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820058" w:rsidRPr="00DE5642" w:rsidRDefault="00820058" w:rsidP="00B00125">
      <w:pPr>
        <w:pStyle w:val="Header"/>
        <w:jc w:val="center"/>
        <w:rPr>
          <w:rFonts w:ascii="Arial" w:hAnsi="Arial" w:cs="Arial"/>
          <w:color w:val="004440"/>
          <w:sz w:val="40"/>
          <w:szCs w:val="40"/>
          <w:lang w:val="en-GB"/>
        </w:rPr>
      </w:pPr>
    </w:p>
    <w:p w14:paraId="0A37501D" w14:textId="77777777" w:rsidR="00820058" w:rsidRPr="00DE5642" w:rsidRDefault="00820058" w:rsidP="00B00125">
      <w:pPr>
        <w:pStyle w:val="Header"/>
        <w:jc w:val="center"/>
        <w:rPr>
          <w:rFonts w:ascii="Arial" w:hAnsi="Arial" w:cs="Arial"/>
          <w:color w:val="004440"/>
          <w:sz w:val="40"/>
          <w:szCs w:val="40"/>
          <w:lang w:val="en-GB"/>
        </w:rPr>
      </w:pPr>
    </w:p>
    <w:p w14:paraId="5DAB6C7B" w14:textId="77777777" w:rsidR="00820058" w:rsidRPr="00DE5642" w:rsidRDefault="00820058" w:rsidP="00B00125">
      <w:pPr>
        <w:pStyle w:val="Header"/>
        <w:jc w:val="center"/>
        <w:rPr>
          <w:rFonts w:ascii="Arial" w:hAnsi="Arial" w:cs="Arial"/>
          <w:color w:val="004440"/>
          <w:sz w:val="40"/>
          <w:szCs w:val="40"/>
          <w:lang w:val="en-GB"/>
        </w:rPr>
      </w:pPr>
    </w:p>
    <w:p w14:paraId="02EB378F" w14:textId="77777777" w:rsidR="00820058" w:rsidRPr="00DE5642" w:rsidRDefault="00820058" w:rsidP="00B00125">
      <w:pPr>
        <w:pStyle w:val="Header"/>
        <w:jc w:val="center"/>
        <w:rPr>
          <w:rFonts w:ascii="Arial" w:hAnsi="Arial" w:cs="Arial"/>
          <w:color w:val="004440"/>
          <w:sz w:val="40"/>
          <w:szCs w:val="40"/>
          <w:lang w:val="en-GB"/>
        </w:rPr>
      </w:pPr>
    </w:p>
    <w:p w14:paraId="6A05A809" w14:textId="77777777" w:rsidR="00820058" w:rsidRPr="00DE5642" w:rsidRDefault="00820058" w:rsidP="00B00125">
      <w:pPr>
        <w:pStyle w:val="Header"/>
        <w:jc w:val="center"/>
        <w:rPr>
          <w:rFonts w:ascii="Arial" w:hAnsi="Arial" w:cs="Arial"/>
          <w:color w:val="004440"/>
          <w:sz w:val="40"/>
          <w:szCs w:val="40"/>
          <w:lang w:val="en-GB"/>
        </w:rPr>
      </w:pPr>
    </w:p>
    <w:p w14:paraId="4B94D5A5" w14:textId="77777777" w:rsidR="00820058" w:rsidRPr="00DE5642" w:rsidRDefault="00820058" w:rsidP="00B00125">
      <w:pPr>
        <w:jc w:val="center"/>
        <w:rPr>
          <w:rFonts w:ascii="Arial" w:hAnsi="Arial" w:cs="Arial"/>
          <w:color w:val="004440"/>
          <w:sz w:val="40"/>
          <w:szCs w:val="40"/>
          <w:lang w:val="en-GB"/>
        </w:rPr>
      </w:pPr>
    </w:p>
    <w:p w14:paraId="3DEEC669" w14:textId="77777777" w:rsidR="00820058" w:rsidRPr="00DE5642" w:rsidRDefault="00820058" w:rsidP="00B00125">
      <w:pPr>
        <w:jc w:val="center"/>
        <w:rPr>
          <w:rFonts w:ascii="Arial" w:hAnsi="Arial" w:cs="Arial"/>
          <w:color w:val="004440"/>
          <w:sz w:val="40"/>
          <w:szCs w:val="40"/>
          <w:lang w:val="en-GB"/>
        </w:rPr>
      </w:pPr>
    </w:p>
    <w:p w14:paraId="3656B9AB" w14:textId="77777777" w:rsidR="00820058" w:rsidRPr="00DE5642" w:rsidRDefault="00820058" w:rsidP="00B00125">
      <w:pPr>
        <w:jc w:val="center"/>
        <w:rPr>
          <w:rFonts w:ascii="Arial" w:hAnsi="Arial" w:cs="Arial"/>
          <w:color w:val="004440"/>
          <w:sz w:val="40"/>
          <w:szCs w:val="40"/>
          <w:lang w:val="en-GB"/>
        </w:rPr>
      </w:pPr>
    </w:p>
    <w:p w14:paraId="45FB0818" w14:textId="77777777" w:rsidR="00820058" w:rsidRPr="00DE5642" w:rsidRDefault="00820058" w:rsidP="00B00125">
      <w:pPr>
        <w:jc w:val="center"/>
        <w:rPr>
          <w:rFonts w:ascii="Arial" w:hAnsi="Arial" w:cs="Arial"/>
          <w:color w:val="004440"/>
          <w:sz w:val="40"/>
          <w:szCs w:val="40"/>
          <w:lang w:val="en-GB"/>
        </w:rPr>
      </w:pPr>
    </w:p>
    <w:p w14:paraId="049F31CB" w14:textId="77777777" w:rsidR="00820058" w:rsidRPr="00DE5642" w:rsidRDefault="00820058" w:rsidP="00B00125">
      <w:pPr>
        <w:jc w:val="center"/>
        <w:rPr>
          <w:rFonts w:ascii="Arial" w:hAnsi="Arial" w:cs="Arial"/>
          <w:color w:val="004440"/>
          <w:sz w:val="40"/>
          <w:szCs w:val="40"/>
          <w:lang w:val="en-GB"/>
        </w:rPr>
      </w:pPr>
    </w:p>
    <w:p w14:paraId="53128261" w14:textId="77777777" w:rsidR="00820058" w:rsidRPr="00DE5642" w:rsidRDefault="00820058" w:rsidP="00B00125">
      <w:pPr>
        <w:jc w:val="center"/>
        <w:rPr>
          <w:rFonts w:ascii="Arial" w:hAnsi="Arial" w:cs="Arial"/>
          <w:color w:val="004440"/>
          <w:sz w:val="40"/>
          <w:szCs w:val="40"/>
          <w:lang w:val="en-GB"/>
        </w:rPr>
      </w:pPr>
    </w:p>
    <w:p w14:paraId="62486C05" w14:textId="77777777" w:rsidR="00820058" w:rsidRPr="00DE36C3" w:rsidRDefault="00820058">
      <w:pPr>
        <w:pBdr>
          <w:top w:val="single" w:sz="12" w:space="1" w:color="auto" w:shadow="1"/>
          <w:left w:val="single" w:sz="12" w:space="4" w:color="auto" w:shadow="1"/>
          <w:bottom w:val="single" w:sz="12" w:space="1" w:color="auto" w:shadow="1"/>
          <w:right w:val="single" w:sz="12" w:space="4" w:color="auto" w:shadow="1"/>
        </w:pBdr>
        <w:jc w:val="center"/>
        <w:rPr>
          <w:rFonts w:ascii="Arial" w:hAnsi="Arial" w:cs="Arial"/>
          <w:b/>
          <w:color w:val="004440"/>
          <w:sz w:val="52"/>
          <w:lang w:val="en-GB"/>
        </w:rPr>
      </w:pPr>
    </w:p>
    <w:p w14:paraId="3BBB47F9" w14:textId="77777777" w:rsidR="00055DA3" w:rsidRDefault="00847A2E">
      <w:pPr>
        <w:pBdr>
          <w:top w:val="single" w:sz="12" w:space="1" w:color="auto" w:shadow="1"/>
          <w:left w:val="single" w:sz="12" w:space="4" w:color="auto" w:shadow="1"/>
          <w:bottom w:val="single" w:sz="12" w:space="1" w:color="auto" w:shadow="1"/>
          <w:right w:val="single" w:sz="12" w:space="4" w:color="auto" w:shadow="1"/>
        </w:pBdr>
        <w:jc w:val="center"/>
        <w:rPr>
          <w:rFonts w:ascii="Arial" w:hAnsi="Arial" w:cs="Arial"/>
          <w:b/>
          <w:bCs/>
          <w:color w:val="004440"/>
          <w:sz w:val="52"/>
          <w:szCs w:val="52"/>
          <w:lang w:val="en-GB"/>
        </w:rPr>
      </w:pPr>
      <w:del w:id="0" w:author="Vandenbussche Koen" w:date="2023-06-30T12:28:00Z">
        <w:r w:rsidRPr="00DE36C3" w:rsidDel="00055DA3">
          <w:rPr>
            <w:rFonts w:ascii="Arial" w:hAnsi="Arial" w:cs="Arial"/>
            <w:b/>
            <w:bCs/>
            <w:color w:val="004440"/>
            <w:sz w:val="52"/>
            <w:szCs w:val="52"/>
            <w:lang w:val="en-GB"/>
          </w:rPr>
          <w:delText xml:space="preserve">TLN </w:delText>
        </w:r>
      </w:del>
      <w:r w:rsidRPr="00DE36C3">
        <w:rPr>
          <w:rFonts w:ascii="Arial" w:hAnsi="Arial" w:cs="Arial"/>
          <w:b/>
          <w:bCs/>
          <w:color w:val="004440"/>
          <w:sz w:val="52"/>
          <w:szCs w:val="52"/>
          <w:lang w:val="en-GB"/>
        </w:rPr>
        <w:t>WRO Architecture</w:t>
      </w:r>
      <w:r w:rsidR="00820058" w:rsidRPr="00DE36C3">
        <w:rPr>
          <w:rFonts w:ascii="Arial" w:hAnsi="Arial" w:cs="Arial"/>
          <w:b/>
          <w:bCs/>
          <w:color w:val="004440"/>
          <w:sz w:val="52"/>
          <w:szCs w:val="52"/>
          <w:lang w:val="en-GB"/>
        </w:rPr>
        <w:t xml:space="preserve"> </w:t>
      </w:r>
      <w:r w:rsidR="00764254" w:rsidRPr="00DE36C3">
        <w:rPr>
          <w:rFonts w:ascii="Arial" w:hAnsi="Arial" w:cs="Arial"/>
          <w:b/>
          <w:bCs/>
          <w:color w:val="004440"/>
          <w:sz w:val="52"/>
          <w:szCs w:val="52"/>
          <w:lang w:val="en-GB"/>
        </w:rPr>
        <w:t>type</w:t>
      </w:r>
    </w:p>
    <w:p w14:paraId="7B413D40" w14:textId="3B33C679" w:rsidR="00820058" w:rsidRPr="00DE36C3" w:rsidRDefault="00820058">
      <w:pPr>
        <w:pBdr>
          <w:top w:val="single" w:sz="12" w:space="1" w:color="auto" w:shadow="1"/>
          <w:left w:val="single" w:sz="12" w:space="4" w:color="auto" w:shadow="1"/>
          <w:bottom w:val="single" w:sz="12" w:space="1" w:color="auto" w:shadow="1"/>
          <w:right w:val="single" w:sz="12" w:space="4" w:color="auto" w:shadow="1"/>
        </w:pBdr>
        <w:jc w:val="center"/>
        <w:rPr>
          <w:rFonts w:ascii="Arial" w:hAnsi="Arial" w:cs="Arial"/>
          <w:b/>
          <w:bCs/>
          <w:color w:val="004440"/>
          <w:sz w:val="52"/>
          <w:szCs w:val="52"/>
          <w:lang w:val="en-GB"/>
        </w:rPr>
      </w:pPr>
      <w:r w:rsidRPr="00DE36C3">
        <w:rPr>
          <w:rFonts w:ascii="Arial" w:hAnsi="Arial" w:cs="Arial"/>
          <w:b/>
          <w:bCs/>
          <w:color w:val="004440"/>
          <w:sz w:val="52"/>
          <w:szCs w:val="52"/>
          <w:lang w:val="en-GB"/>
        </w:rPr>
        <w:t>Document</w:t>
      </w:r>
    </w:p>
    <w:p w14:paraId="4101652C" w14:textId="77777777" w:rsidR="00820058" w:rsidRPr="00DE36C3" w:rsidRDefault="00820058">
      <w:pPr>
        <w:pBdr>
          <w:top w:val="single" w:sz="12" w:space="1" w:color="auto" w:shadow="1"/>
          <w:left w:val="single" w:sz="12" w:space="4" w:color="auto" w:shadow="1"/>
          <w:bottom w:val="single" w:sz="12" w:space="1" w:color="auto" w:shadow="1"/>
          <w:right w:val="single" w:sz="12" w:space="4" w:color="auto" w:shadow="1"/>
        </w:pBdr>
        <w:jc w:val="center"/>
        <w:rPr>
          <w:rFonts w:ascii="Arial" w:hAnsi="Arial" w:cs="Arial"/>
          <w:b/>
          <w:color w:val="004440"/>
          <w:sz w:val="52"/>
          <w:lang w:val="en-GB"/>
        </w:rPr>
      </w:pPr>
    </w:p>
    <w:p w14:paraId="4B99056E" w14:textId="77777777" w:rsidR="00820058" w:rsidRDefault="00820058" w:rsidP="00B00125">
      <w:pPr>
        <w:jc w:val="center"/>
        <w:rPr>
          <w:rFonts w:ascii="Arial" w:hAnsi="Arial" w:cs="Arial"/>
          <w:color w:val="004440"/>
          <w:sz w:val="40"/>
          <w:szCs w:val="40"/>
          <w:lang w:val="en-GB"/>
        </w:rPr>
      </w:pPr>
    </w:p>
    <w:p w14:paraId="4DAD4A80" w14:textId="77777777" w:rsidR="00B00125" w:rsidRPr="00B00125" w:rsidRDefault="00B00125" w:rsidP="00B00125">
      <w:pPr>
        <w:jc w:val="center"/>
        <w:rPr>
          <w:rFonts w:ascii="Arial" w:hAnsi="Arial" w:cs="Arial"/>
          <w:color w:val="004440"/>
          <w:sz w:val="40"/>
          <w:szCs w:val="40"/>
          <w:lang w:val="en-GB"/>
        </w:rPr>
      </w:pPr>
    </w:p>
    <w:p w14:paraId="3B60F7BD" w14:textId="77777777" w:rsidR="00820058" w:rsidRPr="00B00125" w:rsidRDefault="006913B0" w:rsidP="00B00125">
      <w:pPr>
        <w:jc w:val="center"/>
        <w:rPr>
          <w:rFonts w:ascii="Arial" w:hAnsi="Arial" w:cs="Arial"/>
          <w:i/>
          <w:iCs/>
          <w:color w:val="004440"/>
          <w:sz w:val="40"/>
          <w:szCs w:val="40"/>
          <w:lang w:val="en-GB"/>
        </w:rPr>
      </w:pPr>
      <w:r w:rsidRPr="00B00125">
        <w:rPr>
          <w:rFonts w:ascii="Arial" w:hAnsi="Arial" w:cs="Arial"/>
          <w:i/>
          <w:iCs/>
          <w:color w:val="004440"/>
          <w:sz w:val="40"/>
          <w:szCs w:val="40"/>
          <w:lang w:val="en-GB"/>
        </w:rPr>
        <w:t xml:space="preserve">&lt; </w:t>
      </w:r>
      <w:r w:rsidR="00F365E0" w:rsidRPr="00B00125">
        <w:rPr>
          <w:rFonts w:ascii="Arial" w:hAnsi="Arial" w:cs="Arial"/>
          <w:color w:val="004440"/>
          <w:sz w:val="40"/>
          <w:szCs w:val="40"/>
          <w:lang w:val="en-US"/>
        </w:rPr>
        <w:t>Architecture ROTV</w:t>
      </w:r>
      <w:r w:rsidR="00666D46" w:rsidRPr="00B00125">
        <w:rPr>
          <w:rFonts w:ascii="Arial" w:hAnsi="Arial" w:cs="Arial"/>
          <w:color w:val="004440"/>
          <w:sz w:val="40"/>
          <w:szCs w:val="40"/>
          <w:lang w:val="en-US"/>
        </w:rPr>
        <w:t xml:space="preserve"> and </w:t>
      </w:r>
      <w:r w:rsidR="00F365E0" w:rsidRPr="00B00125">
        <w:rPr>
          <w:rFonts w:ascii="Arial" w:hAnsi="Arial" w:cs="Arial"/>
          <w:color w:val="004440"/>
          <w:sz w:val="40"/>
          <w:szCs w:val="40"/>
          <w:lang w:val="en-US"/>
        </w:rPr>
        <w:t>AIDTV</w:t>
      </w:r>
      <w:r w:rsidR="007E33AA" w:rsidRPr="00B00125">
        <w:rPr>
          <w:rFonts w:ascii="Arial" w:hAnsi="Arial" w:cs="Arial"/>
          <w:i/>
          <w:iCs/>
          <w:color w:val="004440"/>
          <w:sz w:val="40"/>
          <w:szCs w:val="40"/>
          <w:lang w:val="en-GB"/>
        </w:rPr>
        <w:t xml:space="preserve"> &gt;</w:t>
      </w:r>
    </w:p>
    <w:p w14:paraId="3CF2D8B6" w14:textId="77777777" w:rsidR="00820058" w:rsidRPr="00B00125" w:rsidRDefault="00820058" w:rsidP="00B00125">
      <w:pPr>
        <w:jc w:val="center"/>
        <w:rPr>
          <w:rFonts w:ascii="Arial" w:hAnsi="Arial" w:cs="Arial"/>
          <w:color w:val="004440"/>
          <w:sz w:val="40"/>
          <w:szCs w:val="40"/>
          <w:lang w:val="en-GB"/>
        </w:rPr>
      </w:pPr>
    </w:p>
    <w:p w14:paraId="0FB78278" w14:textId="77777777" w:rsidR="00820058" w:rsidRPr="00B00125" w:rsidRDefault="00820058" w:rsidP="00B00125">
      <w:pPr>
        <w:jc w:val="center"/>
        <w:rPr>
          <w:rFonts w:ascii="Arial" w:hAnsi="Arial" w:cs="Arial"/>
          <w:color w:val="004440"/>
          <w:sz w:val="40"/>
          <w:szCs w:val="40"/>
          <w:lang w:val="en-GB"/>
        </w:rPr>
      </w:pPr>
    </w:p>
    <w:p w14:paraId="1FC39945" w14:textId="398380E1" w:rsidR="00820058" w:rsidRPr="00B00125" w:rsidRDefault="0061452C">
      <w:pPr>
        <w:jc w:val="center"/>
        <w:rPr>
          <w:rFonts w:ascii="Arial" w:hAnsi="Arial" w:cs="Arial"/>
          <w:color w:val="004440"/>
          <w:sz w:val="40"/>
          <w:szCs w:val="40"/>
          <w:lang w:val="en-GB"/>
        </w:rPr>
      </w:pPr>
      <w:ins w:id="1" w:author="Vandenbussche Koen" w:date="2023-06-30T12:28:00Z">
        <w:r>
          <w:rPr>
            <w:noProof/>
          </w:rPr>
          <w:drawing>
            <wp:inline distT="0" distB="0" distL="0" distR="0" wp14:anchorId="5452DE68" wp14:editId="0A2B1B52">
              <wp:extent cx="2588400" cy="1080000"/>
              <wp:effectExtent l="0" t="0" r="0" b="0"/>
              <wp:docPr id="4" name="Picture 4" descr="A green and black logo&#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een and black logo&#10;&#10;Description automatically generated with low confiden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88400" cy="1080000"/>
                      </a:xfrm>
                      <a:prstGeom prst="rect">
                        <a:avLst/>
                      </a:prstGeom>
                      <a:noFill/>
                      <a:ln>
                        <a:noFill/>
                      </a:ln>
                    </pic:spPr>
                  </pic:pic>
                </a:graphicData>
              </a:graphic>
            </wp:inline>
          </w:drawing>
        </w:r>
      </w:ins>
    </w:p>
    <w:p w14:paraId="62EBF3C5" w14:textId="0E6BAD1E" w:rsidR="00B00125" w:rsidRDefault="00B00125">
      <w:pPr>
        <w:rPr>
          <w:rFonts w:ascii="Arial" w:hAnsi="Arial" w:cs="Arial"/>
          <w:color w:val="004440"/>
          <w:sz w:val="40"/>
          <w:szCs w:val="40"/>
          <w:lang w:val="en-GB"/>
        </w:rPr>
      </w:pPr>
      <w:r>
        <w:rPr>
          <w:rFonts w:ascii="Arial" w:hAnsi="Arial" w:cs="Arial"/>
          <w:color w:val="004440"/>
          <w:sz w:val="40"/>
          <w:szCs w:val="40"/>
          <w:lang w:val="en-GB"/>
        </w:rPr>
        <w:br w:type="page"/>
      </w:r>
    </w:p>
    <w:p w14:paraId="06ECAECC" w14:textId="77777777" w:rsidR="00820058" w:rsidRPr="00DE36C3" w:rsidRDefault="006E0E65">
      <w:pPr>
        <w:jc w:val="center"/>
        <w:rPr>
          <w:rFonts w:ascii="Arial" w:hAnsi="Arial" w:cs="Arial"/>
          <w:b/>
          <w:bCs/>
          <w:color w:val="004440"/>
          <w:sz w:val="32"/>
          <w:szCs w:val="32"/>
          <w:u w:val="single"/>
          <w:lang w:val="en-US"/>
        </w:rPr>
      </w:pPr>
      <w:r w:rsidRPr="00DE36C3">
        <w:rPr>
          <w:rFonts w:ascii="Arial" w:hAnsi="Arial" w:cs="Arial"/>
          <w:b/>
          <w:bCs/>
          <w:color w:val="004440"/>
          <w:sz w:val="32"/>
          <w:szCs w:val="32"/>
          <w:u w:val="single"/>
          <w:lang w:val="en-US"/>
        </w:rPr>
        <w:lastRenderedPageBreak/>
        <w:t>Document Housekeeping</w:t>
      </w:r>
    </w:p>
    <w:p w14:paraId="6D98A12B" w14:textId="77777777" w:rsidR="006E0E65" w:rsidRPr="00DE36C3" w:rsidRDefault="006E0E65">
      <w:pPr>
        <w:rPr>
          <w:rFonts w:ascii="Arial" w:hAnsi="Arial" w:cs="Arial"/>
          <w:b/>
          <w:color w:val="004440"/>
          <w:u w:val="single"/>
          <w:lang w:val="en-US"/>
        </w:rPr>
      </w:pPr>
    </w:p>
    <w:p w14:paraId="2946DB82" w14:textId="77777777" w:rsidR="006E0E65" w:rsidRPr="00DE36C3" w:rsidRDefault="006E0E65">
      <w:pPr>
        <w:rPr>
          <w:rFonts w:ascii="Arial" w:hAnsi="Arial" w:cs="Arial"/>
          <w:b/>
          <w:color w:val="004440"/>
          <w:u w:val="single"/>
          <w:lang w:val="en-US"/>
        </w:rPr>
      </w:pPr>
    </w:p>
    <w:p w14:paraId="6D8CAF24" w14:textId="77777777" w:rsidR="00372715" w:rsidRPr="00DE36C3" w:rsidRDefault="00372715" w:rsidP="00372715">
      <w:pPr>
        <w:rPr>
          <w:rFonts w:ascii="Arial" w:hAnsi="Arial" w:cs="Arial"/>
          <w:color w:val="004440"/>
          <w:sz w:val="28"/>
          <w:szCs w:val="28"/>
          <w:u w:val="single"/>
          <w:lang w:val="en-US"/>
        </w:rPr>
      </w:pPr>
      <w:r w:rsidRPr="00DE36C3">
        <w:rPr>
          <w:rFonts w:ascii="Arial" w:hAnsi="Arial" w:cs="Arial"/>
          <w:color w:val="004440"/>
          <w:sz w:val="28"/>
          <w:szCs w:val="28"/>
          <w:u w:val="single"/>
          <w:lang w:val="en-US"/>
        </w:rPr>
        <w:t>Document Category and type</w:t>
      </w:r>
    </w:p>
    <w:tbl>
      <w:tblPr>
        <w:tblW w:w="9427" w:type="dxa"/>
        <w:tblLayout w:type="fixed"/>
        <w:tblCellMar>
          <w:left w:w="71" w:type="dxa"/>
          <w:right w:w="71" w:type="dxa"/>
        </w:tblCellMar>
        <w:tblLook w:val="0000" w:firstRow="0" w:lastRow="0" w:firstColumn="0" w:lastColumn="0" w:noHBand="0" w:noVBand="0"/>
      </w:tblPr>
      <w:tblGrid>
        <w:gridCol w:w="1347"/>
        <w:gridCol w:w="992"/>
        <w:gridCol w:w="2835"/>
        <w:gridCol w:w="4253"/>
      </w:tblGrid>
      <w:tr w:rsidR="00DE36C3" w:rsidRPr="00DE36C3" w14:paraId="44465EE0" w14:textId="77777777" w:rsidTr="00011762">
        <w:trPr>
          <w:cantSplit/>
        </w:trPr>
        <w:tc>
          <w:tcPr>
            <w:tcW w:w="1347" w:type="dxa"/>
            <w:tcBorders>
              <w:top w:val="single" w:sz="6" w:space="0" w:color="auto"/>
              <w:left w:val="single" w:sz="6" w:space="0" w:color="auto"/>
              <w:bottom w:val="single" w:sz="6" w:space="0" w:color="auto"/>
              <w:right w:val="single" w:sz="6" w:space="0" w:color="auto"/>
            </w:tcBorders>
            <w:vAlign w:val="center"/>
          </w:tcPr>
          <w:p w14:paraId="1E3171CD" w14:textId="77777777" w:rsidR="005E1FD8" w:rsidRPr="00DE36C3" w:rsidRDefault="005E1FD8" w:rsidP="00E7579E">
            <w:pPr>
              <w:pStyle w:val="bottomtitle"/>
              <w:framePr w:hSpace="0" w:wrap="auto" w:yAlign="inline"/>
              <w:spacing w:before="120" w:after="120"/>
              <w:rPr>
                <w:rFonts w:cs="Arial"/>
                <w:color w:val="004440"/>
              </w:rPr>
            </w:pPr>
            <w:r w:rsidRPr="00DE36C3">
              <w:rPr>
                <w:rFonts w:cs="Arial"/>
                <w:color w:val="004440"/>
              </w:rPr>
              <w:t>CAT</w:t>
            </w:r>
          </w:p>
        </w:tc>
        <w:tc>
          <w:tcPr>
            <w:tcW w:w="992" w:type="dxa"/>
            <w:tcBorders>
              <w:top w:val="single" w:sz="6" w:space="0" w:color="auto"/>
              <w:left w:val="single" w:sz="6" w:space="0" w:color="auto"/>
              <w:bottom w:val="single" w:sz="6" w:space="0" w:color="auto"/>
              <w:right w:val="single" w:sz="6" w:space="0" w:color="auto"/>
            </w:tcBorders>
            <w:vAlign w:val="center"/>
          </w:tcPr>
          <w:p w14:paraId="20AACF3D" w14:textId="77777777" w:rsidR="005E1FD8" w:rsidRPr="00DE36C3" w:rsidRDefault="005E1FD8" w:rsidP="00E7579E">
            <w:pPr>
              <w:pStyle w:val="bottomtitle"/>
              <w:framePr w:hSpace="0" w:wrap="auto" w:yAlign="inline"/>
              <w:spacing w:before="120" w:after="120"/>
              <w:rPr>
                <w:rFonts w:cs="Arial"/>
                <w:color w:val="004440"/>
              </w:rPr>
            </w:pPr>
            <w:r w:rsidRPr="00DE36C3">
              <w:rPr>
                <w:rFonts w:cs="Arial"/>
                <w:color w:val="004440"/>
              </w:rPr>
              <w:t>TYPE</w:t>
            </w:r>
          </w:p>
        </w:tc>
        <w:tc>
          <w:tcPr>
            <w:tcW w:w="2835" w:type="dxa"/>
            <w:tcBorders>
              <w:top w:val="single" w:sz="6" w:space="0" w:color="auto"/>
              <w:left w:val="single" w:sz="6" w:space="0" w:color="auto"/>
              <w:bottom w:val="single" w:sz="6" w:space="0" w:color="auto"/>
              <w:right w:val="single" w:sz="6" w:space="0" w:color="auto"/>
            </w:tcBorders>
            <w:vAlign w:val="center"/>
          </w:tcPr>
          <w:p w14:paraId="5117264A" w14:textId="77777777" w:rsidR="005E1FD8" w:rsidRPr="00DE36C3" w:rsidRDefault="005E1FD8" w:rsidP="00E7579E">
            <w:pPr>
              <w:pStyle w:val="bottomtitle"/>
              <w:framePr w:hSpace="0" w:wrap="auto" w:yAlign="inline"/>
              <w:spacing w:before="120" w:after="120"/>
              <w:rPr>
                <w:rFonts w:cs="Arial"/>
                <w:color w:val="004440"/>
              </w:rPr>
            </w:pPr>
            <w:r w:rsidRPr="00DE36C3">
              <w:rPr>
                <w:rFonts w:cs="Arial"/>
                <w:color w:val="004440"/>
              </w:rPr>
              <w:t>DOC ID</w:t>
            </w:r>
          </w:p>
        </w:tc>
        <w:tc>
          <w:tcPr>
            <w:tcW w:w="4253" w:type="dxa"/>
            <w:tcBorders>
              <w:top w:val="single" w:sz="6" w:space="0" w:color="auto"/>
              <w:left w:val="single" w:sz="6" w:space="0" w:color="auto"/>
              <w:bottom w:val="single" w:sz="6" w:space="0" w:color="auto"/>
              <w:right w:val="single" w:sz="6" w:space="0" w:color="auto"/>
            </w:tcBorders>
            <w:vAlign w:val="center"/>
          </w:tcPr>
          <w:p w14:paraId="71491BF6" w14:textId="77777777" w:rsidR="005E1FD8" w:rsidRPr="00DE36C3" w:rsidRDefault="005E1FD8" w:rsidP="00E7579E">
            <w:pPr>
              <w:pStyle w:val="bottomtitle"/>
              <w:framePr w:hSpace="0" w:wrap="auto" w:yAlign="inline"/>
              <w:spacing w:before="120" w:after="120"/>
              <w:rPr>
                <w:rFonts w:cs="Arial"/>
                <w:color w:val="004440"/>
              </w:rPr>
            </w:pPr>
            <w:r w:rsidRPr="00DE36C3">
              <w:rPr>
                <w:rFonts w:cs="Arial"/>
                <w:color w:val="004440"/>
              </w:rPr>
              <w:t>Comment</w:t>
            </w:r>
          </w:p>
        </w:tc>
      </w:tr>
      <w:tr w:rsidR="005E1FD8" w:rsidRPr="00DE36C3" w14:paraId="21BCFDD3" w14:textId="77777777" w:rsidTr="00011762">
        <w:trPr>
          <w:cantSplit/>
        </w:trPr>
        <w:tc>
          <w:tcPr>
            <w:tcW w:w="1347" w:type="dxa"/>
            <w:tcBorders>
              <w:top w:val="single" w:sz="6" w:space="0" w:color="auto"/>
              <w:left w:val="single" w:sz="6" w:space="0" w:color="auto"/>
              <w:bottom w:val="single" w:sz="6" w:space="0" w:color="auto"/>
              <w:right w:val="single" w:sz="6" w:space="0" w:color="auto"/>
            </w:tcBorders>
            <w:vAlign w:val="center"/>
          </w:tcPr>
          <w:p w14:paraId="07E03E0E" w14:textId="77777777" w:rsidR="005E1FD8" w:rsidRPr="00DE36C3" w:rsidRDefault="00766AF4" w:rsidP="00E7579E">
            <w:pPr>
              <w:pStyle w:val="bottomtitle"/>
              <w:framePr w:hSpace="0" w:wrap="auto" w:yAlign="inline"/>
              <w:spacing w:before="120" w:after="120"/>
              <w:rPr>
                <w:rFonts w:cs="Arial"/>
                <w:color w:val="004440"/>
                <w:lang w:val="pl-PL"/>
              </w:rPr>
            </w:pPr>
            <w:r w:rsidRPr="00DE36C3">
              <w:rPr>
                <w:rFonts w:cs="Arial"/>
                <w:color w:val="004440"/>
                <w:lang w:val="pl-PL"/>
              </w:rPr>
              <w:t>TV</w:t>
            </w:r>
          </w:p>
        </w:tc>
        <w:tc>
          <w:tcPr>
            <w:tcW w:w="992" w:type="dxa"/>
            <w:tcBorders>
              <w:top w:val="single" w:sz="6" w:space="0" w:color="auto"/>
              <w:left w:val="single" w:sz="6" w:space="0" w:color="auto"/>
              <w:bottom w:val="single" w:sz="6" w:space="0" w:color="auto"/>
              <w:right w:val="single" w:sz="6" w:space="0" w:color="auto"/>
            </w:tcBorders>
            <w:vAlign w:val="center"/>
          </w:tcPr>
          <w:p w14:paraId="58A0F659" w14:textId="77777777" w:rsidR="005E1FD8" w:rsidRPr="00DE36C3" w:rsidRDefault="005E1FD8" w:rsidP="00E7579E">
            <w:pPr>
              <w:pStyle w:val="bottomtitle"/>
              <w:framePr w:hSpace="0" w:wrap="auto" w:yAlign="inline"/>
              <w:spacing w:before="120" w:after="120"/>
              <w:rPr>
                <w:rFonts w:cs="Arial"/>
                <w:color w:val="004440"/>
                <w:lang w:val="pl-PL"/>
              </w:rPr>
            </w:pPr>
            <w:r w:rsidRPr="00DE36C3">
              <w:rPr>
                <w:rFonts w:cs="Arial"/>
                <w:color w:val="004440"/>
                <w:lang w:val="pl-PL"/>
              </w:rPr>
              <w:t>ARCH</w:t>
            </w:r>
          </w:p>
        </w:tc>
        <w:tc>
          <w:tcPr>
            <w:tcW w:w="2835" w:type="dxa"/>
            <w:tcBorders>
              <w:top w:val="single" w:sz="6" w:space="0" w:color="auto"/>
              <w:left w:val="single" w:sz="6" w:space="0" w:color="auto"/>
              <w:bottom w:val="single" w:sz="6" w:space="0" w:color="auto"/>
              <w:right w:val="single" w:sz="6" w:space="0" w:color="auto"/>
            </w:tcBorders>
            <w:vAlign w:val="center"/>
          </w:tcPr>
          <w:p w14:paraId="34B81F59" w14:textId="77777777" w:rsidR="005E1FD8" w:rsidRPr="00DE36C3" w:rsidRDefault="00F25592" w:rsidP="00E35A2D">
            <w:pPr>
              <w:pStyle w:val="bottomtitle"/>
              <w:framePr w:hSpace="0" w:wrap="auto" w:yAlign="inline"/>
              <w:spacing w:before="120" w:after="120"/>
              <w:rPr>
                <w:rFonts w:cs="Arial"/>
                <w:color w:val="004440"/>
                <w:lang w:val="pl-PL"/>
              </w:rPr>
            </w:pPr>
            <w:del w:id="2" w:author="Vandenbussche Koen" w:date="2023-06-30T12:29:00Z">
              <w:r w:rsidRPr="00DE36C3" w:rsidDel="0061452C">
                <w:rPr>
                  <w:rFonts w:cs="Arial"/>
                  <w:color w:val="004440"/>
                  <w:lang w:val="pl-PL"/>
                </w:rPr>
                <w:delText>TLN</w:delText>
              </w:r>
              <w:r w:rsidR="00E35A2D" w:rsidRPr="00DE36C3" w:rsidDel="0061452C">
                <w:rPr>
                  <w:rFonts w:cs="Arial"/>
                  <w:color w:val="004440"/>
                  <w:lang w:val="pl-PL"/>
                </w:rPr>
                <w:delText>_</w:delText>
              </w:r>
            </w:del>
            <w:r w:rsidRPr="00DE36C3">
              <w:rPr>
                <w:rFonts w:cs="Arial"/>
                <w:color w:val="004440"/>
                <w:lang w:val="pl-PL"/>
              </w:rPr>
              <w:t>WRO</w:t>
            </w:r>
            <w:r w:rsidR="00E35A2D" w:rsidRPr="00DE36C3">
              <w:rPr>
                <w:rFonts w:cs="Arial"/>
                <w:color w:val="004440"/>
                <w:lang w:val="pl-PL"/>
              </w:rPr>
              <w:t>_</w:t>
            </w:r>
            <w:r w:rsidRPr="00DE36C3">
              <w:rPr>
                <w:rFonts w:cs="Arial"/>
                <w:color w:val="004440"/>
                <w:lang w:val="pl-PL"/>
              </w:rPr>
              <w:t>TA</w:t>
            </w:r>
            <w:r w:rsidR="00E35A2D" w:rsidRPr="00DE36C3">
              <w:rPr>
                <w:rFonts w:cs="Arial"/>
                <w:color w:val="004440"/>
                <w:lang w:val="pl-PL"/>
              </w:rPr>
              <w:t>_</w:t>
            </w:r>
            <w:r w:rsidR="00F365E0" w:rsidRPr="00DE36C3">
              <w:rPr>
                <w:rFonts w:cs="Arial"/>
                <w:color w:val="004440"/>
                <w:lang w:val="pl-PL"/>
              </w:rPr>
              <w:t>G</w:t>
            </w:r>
            <w:r w:rsidR="00E35A2D" w:rsidRPr="00DE36C3">
              <w:rPr>
                <w:rFonts w:cs="Arial"/>
                <w:color w:val="004440"/>
                <w:lang w:val="pl-PL"/>
              </w:rPr>
              <w:t>_</w:t>
            </w:r>
            <w:r w:rsidR="009E25C5" w:rsidRPr="00DE36C3">
              <w:rPr>
                <w:rFonts w:cs="Arial"/>
                <w:color w:val="004440"/>
                <w:lang w:val="pl-PL"/>
              </w:rPr>
              <w:t>A</w:t>
            </w:r>
            <w:r w:rsidR="00E35A2D" w:rsidRPr="00DE36C3">
              <w:rPr>
                <w:rFonts w:cs="Arial"/>
                <w:color w:val="004440"/>
                <w:lang w:val="pl-PL"/>
              </w:rPr>
              <w:t>_</w:t>
            </w:r>
            <w:r w:rsidR="00F365E0" w:rsidRPr="00DE36C3">
              <w:rPr>
                <w:rFonts w:cs="Arial"/>
                <w:color w:val="004440"/>
                <w:lang w:val="pl-PL"/>
              </w:rPr>
              <w:t>PAAB</w:t>
            </w:r>
          </w:p>
        </w:tc>
        <w:tc>
          <w:tcPr>
            <w:tcW w:w="4253" w:type="dxa"/>
            <w:tcBorders>
              <w:top w:val="single" w:sz="6" w:space="0" w:color="auto"/>
              <w:left w:val="single" w:sz="6" w:space="0" w:color="auto"/>
              <w:bottom w:val="single" w:sz="6" w:space="0" w:color="auto"/>
              <w:right w:val="single" w:sz="6" w:space="0" w:color="auto"/>
            </w:tcBorders>
            <w:vAlign w:val="center"/>
          </w:tcPr>
          <w:p w14:paraId="72399C28" w14:textId="77777777" w:rsidR="005E1FD8" w:rsidRPr="00DE36C3" w:rsidRDefault="005E1FD8" w:rsidP="00361765">
            <w:pPr>
              <w:pStyle w:val="bottomtitle"/>
              <w:framePr w:hSpace="0" w:wrap="auto" w:yAlign="inline"/>
              <w:spacing w:before="120" w:after="120"/>
              <w:jc w:val="left"/>
              <w:rPr>
                <w:rFonts w:cs="Arial"/>
                <w:color w:val="004440"/>
                <w:lang w:val="en-US"/>
              </w:rPr>
            </w:pPr>
            <w:r w:rsidRPr="00DE36C3">
              <w:rPr>
                <w:rFonts w:cs="Arial"/>
                <w:color w:val="004440"/>
                <w:lang w:val="en-US"/>
              </w:rPr>
              <w:t>Architecture type documents (ARCH) mainly have an informational/explanatory purpose to highlight the overall technical set-up.</w:t>
            </w:r>
          </w:p>
        </w:tc>
      </w:tr>
    </w:tbl>
    <w:p w14:paraId="5997CC1D" w14:textId="77777777" w:rsidR="000E6C59" w:rsidRPr="00DE36C3" w:rsidRDefault="000E6C59">
      <w:pPr>
        <w:rPr>
          <w:rFonts w:ascii="Arial" w:hAnsi="Arial" w:cs="Arial"/>
          <w:b/>
          <w:color w:val="004440"/>
          <w:u w:val="single"/>
          <w:lang w:val="en-US"/>
        </w:rPr>
      </w:pPr>
    </w:p>
    <w:p w14:paraId="110FFD37" w14:textId="77777777" w:rsidR="0070482B" w:rsidRPr="00BA0656" w:rsidRDefault="0070482B" w:rsidP="0070482B">
      <w:pPr>
        <w:rPr>
          <w:rFonts w:ascii="Arial" w:hAnsi="Arial" w:cs="Arial"/>
          <w:color w:val="004440"/>
          <w:lang w:val="en-US"/>
        </w:rPr>
      </w:pPr>
    </w:p>
    <w:p w14:paraId="3F0CD398" w14:textId="77777777" w:rsidR="00BA0656" w:rsidRPr="008B129F" w:rsidRDefault="00BA0656" w:rsidP="00BA0656">
      <w:pPr>
        <w:rPr>
          <w:ins w:id="3" w:author="Vandenbussche Koen" w:date="2023-06-30T12:29:00Z"/>
          <w:rFonts w:cs="Arial"/>
          <w:color w:val="004440"/>
          <w:sz w:val="28"/>
          <w:szCs w:val="28"/>
          <w:u w:val="single"/>
          <w:lang w:val="en-US"/>
        </w:rPr>
      </w:pPr>
      <w:ins w:id="4" w:author="Vandenbussche Koen" w:date="2023-06-30T12:29:00Z">
        <w:r w:rsidRPr="008B129F">
          <w:rPr>
            <w:rFonts w:cs="Arial"/>
            <w:color w:val="004440"/>
            <w:sz w:val="28"/>
            <w:szCs w:val="28"/>
            <w:u w:val="single"/>
            <w:lang w:val="en-US"/>
          </w:rPr>
          <w:t>Document Status</w:t>
        </w:r>
      </w:ins>
    </w:p>
    <w:tbl>
      <w:tblPr>
        <w:tblW w:w="4182" w:type="dxa"/>
        <w:tblLayout w:type="fixed"/>
        <w:tblCellMar>
          <w:left w:w="71" w:type="dxa"/>
          <w:right w:w="71" w:type="dxa"/>
        </w:tblCellMar>
        <w:tblLook w:val="0000" w:firstRow="0" w:lastRow="0" w:firstColumn="0" w:lastColumn="0" w:noHBand="0" w:noVBand="0"/>
      </w:tblPr>
      <w:tblGrid>
        <w:gridCol w:w="1064"/>
        <w:gridCol w:w="1417"/>
        <w:gridCol w:w="1701"/>
      </w:tblGrid>
      <w:tr w:rsidR="00BA0656" w:rsidRPr="00BA0656" w14:paraId="51DEE72E" w14:textId="77777777" w:rsidTr="00626097">
        <w:trPr>
          <w:cantSplit/>
          <w:ins w:id="5" w:author="Vandenbussche Koen" w:date="2023-06-30T12:29:00Z"/>
        </w:trPr>
        <w:tc>
          <w:tcPr>
            <w:tcW w:w="1064" w:type="dxa"/>
            <w:tcBorders>
              <w:top w:val="single" w:sz="6" w:space="0" w:color="auto"/>
              <w:left w:val="single" w:sz="6" w:space="0" w:color="auto"/>
              <w:bottom w:val="single" w:sz="6" w:space="0" w:color="auto"/>
              <w:right w:val="single" w:sz="6" w:space="0" w:color="auto"/>
            </w:tcBorders>
            <w:vAlign w:val="center"/>
          </w:tcPr>
          <w:p w14:paraId="6A1E3ECD" w14:textId="77777777" w:rsidR="00BA0656" w:rsidRPr="008B129F" w:rsidRDefault="00BA0656" w:rsidP="00626097">
            <w:pPr>
              <w:pStyle w:val="bottomtitle"/>
              <w:framePr w:hSpace="0" w:wrap="auto" w:yAlign="inline"/>
              <w:spacing w:before="120" w:after="120"/>
              <w:rPr>
                <w:ins w:id="6" w:author="Vandenbussche Koen" w:date="2023-06-30T12:29:00Z"/>
                <w:rFonts w:cs="Arial"/>
                <w:color w:val="004440"/>
              </w:rPr>
            </w:pPr>
            <w:ins w:id="7" w:author="Vandenbussche Koen" w:date="2023-06-30T12:29:00Z">
              <w:r w:rsidRPr="008B129F">
                <w:rPr>
                  <w:rFonts w:cs="Arial"/>
                  <w:color w:val="004440"/>
                </w:rPr>
                <w:t>EDITION</w:t>
              </w:r>
            </w:ins>
          </w:p>
        </w:tc>
        <w:tc>
          <w:tcPr>
            <w:tcW w:w="1417" w:type="dxa"/>
            <w:tcBorders>
              <w:top w:val="single" w:sz="6" w:space="0" w:color="auto"/>
              <w:left w:val="single" w:sz="6" w:space="0" w:color="auto"/>
              <w:bottom w:val="single" w:sz="6" w:space="0" w:color="auto"/>
              <w:right w:val="single" w:sz="6" w:space="0" w:color="auto"/>
            </w:tcBorders>
            <w:vAlign w:val="center"/>
          </w:tcPr>
          <w:p w14:paraId="255C390F" w14:textId="77777777" w:rsidR="00BA0656" w:rsidRPr="008B129F" w:rsidRDefault="00BA0656" w:rsidP="00626097">
            <w:pPr>
              <w:pStyle w:val="bottomtitle"/>
              <w:framePr w:hSpace="0" w:wrap="auto" w:yAlign="inline"/>
              <w:spacing w:before="120" w:after="120"/>
              <w:rPr>
                <w:ins w:id="8" w:author="Vandenbussche Koen" w:date="2023-06-30T12:29:00Z"/>
                <w:rFonts w:cs="Arial"/>
                <w:color w:val="004440"/>
              </w:rPr>
            </w:pPr>
            <w:ins w:id="9" w:author="Vandenbussche Koen" w:date="2023-06-30T12:29:00Z">
              <w:r w:rsidRPr="008B129F">
                <w:rPr>
                  <w:rFonts w:cs="Arial"/>
                  <w:color w:val="004440"/>
                </w:rPr>
                <w:t>DATE</w:t>
              </w:r>
            </w:ins>
          </w:p>
        </w:tc>
        <w:tc>
          <w:tcPr>
            <w:tcW w:w="1701" w:type="dxa"/>
            <w:tcBorders>
              <w:top w:val="single" w:sz="6" w:space="0" w:color="auto"/>
              <w:left w:val="single" w:sz="6" w:space="0" w:color="auto"/>
              <w:bottom w:val="single" w:sz="6" w:space="0" w:color="auto"/>
              <w:right w:val="single" w:sz="6" w:space="0" w:color="auto"/>
            </w:tcBorders>
            <w:vAlign w:val="center"/>
          </w:tcPr>
          <w:p w14:paraId="5E05AE38" w14:textId="77777777" w:rsidR="00BA0656" w:rsidRPr="008B129F" w:rsidRDefault="00BA0656" w:rsidP="00626097">
            <w:pPr>
              <w:pStyle w:val="bottomtitle"/>
              <w:framePr w:hSpace="0" w:wrap="auto" w:yAlign="inline"/>
              <w:spacing w:before="120" w:after="120"/>
              <w:rPr>
                <w:ins w:id="10" w:author="Vandenbussche Koen" w:date="2023-06-30T12:29:00Z"/>
                <w:rFonts w:cs="Arial"/>
                <w:color w:val="004440"/>
              </w:rPr>
            </w:pPr>
            <w:ins w:id="11" w:author="Vandenbussche Koen" w:date="2023-06-30T12:29:00Z">
              <w:r w:rsidRPr="008B129F">
                <w:rPr>
                  <w:rFonts w:cs="Arial"/>
                  <w:color w:val="004440"/>
                </w:rPr>
                <w:t>STATUS</w:t>
              </w:r>
            </w:ins>
          </w:p>
        </w:tc>
      </w:tr>
      <w:tr w:rsidR="00BA0656" w:rsidRPr="00BA0656" w14:paraId="3620E855" w14:textId="77777777" w:rsidTr="00626097">
        <w:trPr>
          <w:cantSplit/>
          <w:ins w:id="12" w:author="Vandenbussche Koen" w:date="2023-06-30T12:29:00Z"/>
        </w:trPr>
        <w:tc>
          <w:tcPr>
            <w:tcW w:w="1064" w:type="dxa"/>
            <w:tcBorders>
              <w:top w:val="single" w:sz="6" w:space="0" w:color="auto"/>
              <w:left w:val="single" w:sz="6" w:space="0" w:color="auto"/>
              <w:bottom w:val="single" w:sz="6" w:space="0" w:color="auto"/>
              <w:right w:val="single" w:sz="6" w:space="0" w:color="auto"/>
            </w:tcBorders>
            <w:vAlign w:val="center"/>
          </w:tcPr>
          <w:p w14:paraId="6F2D1DC5" w14:textId="77777777" w:rsidR="00BA0656" w:rsidRPr="008B129F" w:rsidRDefault="00BA0656" w:rsidP="00626097">
            <w:pPr>
              <w:pStyle w:val="bottomtitle"/>
              <w:framePr w:hSpace="0" w:wrap="auto" w:yAlign="inline"/>
              <w:spacing w:before="120" w:after="120"/>
              <w:rPr>
                <w:ins w:id="13" w:author="Vandenbussche Koen" w:date="2023-06-30T12:29:00Z"/>
                <w:rFonts w:cs="Arial"/>
                <w:color w:val="004440"/>
                <w:lang w:val="pl-PL"/>
              </w:rPr>
            </w:pPr>
            <w:ins w:id="14" w:author="Vandenbussche Koen" w:date="2023-06-30T12:29:00Z">
              <w:r w:rsidRPr="008B129F">
                <w:rPr>
                  <w:rFonts w:cs="Arial"/>
                  <w:color w:val="004440"/>
                  <w:lang w:val="pl-PL"/>
                </w:rPr>
                <w:t>1.0</w:t>
              </w:r>
            </w:ins>
          </w:p>
        </w:tc>
        <w:tc>
          <w:tcPr>
            <w:tcW w:w="1417" w:type="dxa"/>
            <w:tcBorders>
              <w:top w:val="single" w:sz="6" w:space="0" w:color="auto"/>
              <w:left w:val="single" w:sz="6" w:space="0" w:color="auto"/>
              <w:bottom w:val="single" w:sz="6" w:space="0" w:color="auto"/>
              <w:right w:val="single" w:sz="6" w:space="0" w:color="auto"/>
            </w:tcBorders>
            <w:vAlign w:val="center"/>
          </w:tcPr>
          <w:p w14:paraId="30DBFC43" w14:textId="77777777" w:rsidR="00BA0656" w:rsidRPr="008B129F" w:rsidRDefault="00BA0656" w:rsidP="00626097">
            <w:pPr>
              <w:pStyle w:val="bottomtitle"/>
              <w:framePr w:hSpace="0" w:wrap="auto" w:yAlign="inline"/>
              <w:spacing w:before="120" w:after="120"/>
              <w:rPr>
                <w:ins w:id="15" w:author="Vandenbussche Koen" w:date="2023-06-30T12:29:00Z"/>
                <w:rFonts w:cs="Arial"/>
                <w:color w:val="004440"/>
                <w:lang w:val="pl-PL"/>
              </w:rPr>
            </w:pPr>
            <w:ins w:id="16" w:author="Vandenbussche Koen" w:date="2023-06-30T12:29:00Z">
              <w:r w:rsidRPr="008B129F">
                <w:rPr>
                  <w:rFonts w:cs="Arial"/>
                  <w:color w:val="004440"/>
                  <w:lang w:val="pl-PL"/>
                </w:rPr>
                <w:t>03.07.2023</w:t>
              </w:r>
            </w:ins>
          </w:p>
        </w:tc>
        <w:tc>
          <w:tcPr>
            <w:tcW w:w="1701" w:type="dxa"/>
            <w:tcBorders>
              <w:top w:val="single" w:sz="6" w:space="0" w:color="auto"/>
              <w:left w:val="single" w:sz="6" w:space="0" w:color="auto"/>
              <w:bottom w:val="single" w:sz="6" w:space="0" w:color="auto"/>
              <w:right w:val="single" w:sz="6" w:space="0" w:color="auto"/>
            </w:tcBorders>
            <w:vAlign w:val="center"/>
          </w:tcPr>
          <w:p w14:paraId="02696D30" w14:textId="77777777" w:rsidR="00BA0656" w:rsidRPr="008B129F" w:rsidRDefault="00BA0656" w:rsidP="00626097">
            <w:pPr>
              <w:pStyle w:val="bottomtitle"/>
              <w:framePr w:hSpace="0" w:wrap="auto" w:yAlign="inline"/>
              <w:spacing w:before="120" w:after="120"/>
              <w:rPr>
                <w:ins w:id="17" w:author="Vandenbussche Koen" w:date="2023-06-30T12:29:00Z"/>
                <w:rFonts w:cs="Arial"/>
                <w:color w:val="004440"/>
                <w:lang w:val="en-US"/>
              </w:rPr>
            </w:pPr>
            <w:ins w:id="18" w:author="Vandenbussche Koen" w:date="2023-06-30T12:29:00Z">
              <w:r w:rsidRPr="008B129F">
                <w:rPr>
                  <w:rFonts w:cs="Arial"/>
                  <w:color w:val="004440"/>
                  <w:lang w:val="en-US"/>
                </w:rPr>
                <w:t>Final</w:t>
              </w:r>
            </w:ins>
          </w:p>
        </w:tc>
      </w:tr>
    </w:tbl>
    <w:p w14:paraId="1F72F646" w14:textId="77777777" w:rsidR="004725ED" w:rsidRPr="00BA0656" w:rsidRDefault="004725ED">
      <w:pPr>
        <w:rPr>
          <w:rFonts w:ascii="Arial" w:hAnsi="Arial" w:cs="Arial"/>
          <w:b/>
          <w:color w:val="004440"/>
          <w:u w:val="single"/>
          <w:lang w:val="en-US"/>
        </w:rPr>
      </w:pPr>
    </w:p>
    <w:p w14:paraId="08CE6F91" w14:textId="77777777" w:rsidR="006E0E65" w:rsidRDefault="006E0E65">
      <w:pPr>
        <w:rPr>
          <w:rFonts w:ascii="Arial" w:hAnsi="Arial" w:cs="Arial"/>
          <w:color w:val="004440"/>
          <w:lang w:val="en-US"/>
        </w:rPr>
      </w:pPr>
    </w:p>
    <w:p w14:paraId="1A833046" w14:textId="77777777" w:rsidR="000D2B7A" w:rsidRDefault="000D2B7A">
      <w:pPr>
        <w:rPr>
          <w:rFonts w:ascii="Arial" w:hAnsi="Arial" w:cs="Arial"/>
          <w:color w:val="004440"/>
          <w:lang w:val="en-US"/>
        </w:rPr>
      </w:pPr>
    </w:p>
    <w:p w14:paraId="11466B63" w14:textId="77777777" w:rsidR="000D2B7A" w:rsidRDefault="000D2B7A">
      <w:pPr>
        <w:rPr>
          <w:rFonts w:ascii="Arial" w:hAnsi="Arial" w:cs="Arial"/>
          <w:color w:val="004440"/>
          <w:lang w:val="en-US"/>
        </w:rPr>
      </w:pPr>
    </w:p>
    <w:p w14:paraId="140F56E3" w14:textId="77777777" w:rsidR="000D2B7A" w:rsidRDefault="000D2B7A">
      <w:pPr>
        <w:rPr>
          <w:rFonts w:ascii="Arial" w:hAnsi="Arial" w:cs="Arial"/>
          <w:color w:val="004440"/>
          <w:lang w:val="en-US"/>
        </w:rPr>
      </w:pPr>
    </w:p>
    <w:p w14:paraId="5A7E356A" w14:textId="77777777" w:rsidR="000D2B7A" w:rsidRDefault="000D2B7A">
      <w:pPr>
        <w:rPr>
          <w:rFonts w:ascii="Arial" w:hAnsi="Arial" w:cs="Arial"/>
          <w:color w:val="004440"/>
          <w:lang w:val="en-US"/>
        </w:rPr>
      </w:pPr>
    </w:p>
    <w:p w14:paraId="49B098C3" w14:textId="77777777" w:rsidR="000D2B7A" w:rsidRDefault="000D2B7A">
      <w:pPr>
        <w:rPr>
          <w:rFonts w:ascii="Arial" w:hAnsi="Arial" w:cs="Arial"/>
          <w:color w:val="004440"/>
          <w:lang w:val="en-US"/>
        </w:rPr>
      </w:pPr>
    </w:p>
    <w:p w14:paraId="5F202716" w14:textId="77777777" w:rsidR="000D2B7A" w:rsidRDefault="000D2B7A">
      <w:pPr>
        <w:rPr>
          <w:rFonts w:ascii="Arial" w:hAnsi="Arial" w:cs="Arial"/>
          <w:color w:val="004440"/>
          <w:lang w:val="en-US"/>
        </w:rPr>
      </w:pPr>
    </w:p>
    <w:p w14:paraId="3E07FEED" w14:textId="77777777" w:rsidR="000D2B7A" w:rsidRDefault="000D2B7A">
      <w:pPr>
        <w:rPr>
          <w:rFonts w:ascii="Arial" w:hAnsi="Arial" w:cs="Arial"/>
          <w:color w:val="004440"/>
          <w:lang w:val="en-US"/>
        </w:rPr>
      </w:pPr>
    </w:p>
    <w:p w14:paraId="4E4B8843" w14:textId="77777777" w:rsidR="000D2B7A" w:rsidRDefault="000D2B7A">
      <w:pPr>
        <w:rPr>
          <w:rFonts w:ascii="Arial" w:hAnsi="Arial" w:cs="Arial"/>
          <w:color w:val="004440"/>
          <w:lang w:val="en-US"/>
        </w:rPr>
      </w:pPr>
    </w:p>
    <w:p w14:paraId="46CEA0BC" w14:textId="77777777" w:rsidR="000D2B7A" w:rsidRDefault="000D2B7A">
      <w:pPr>
        <w:rPr>
          <w:rFonts w:ascii="Arial" w:hAnsi="Arial" w:cs="Arial"/>
          <w:color w:val="004440"/>
          <w:lang w:val="en-US"/>
        </w:rPr>
      </w:pPr>
    </w:p>
    <w:p w14:paraId="7444FC7D" w14:textId="77777777" w:rsidR="000D2B7A" w:rsidRDefault="000D2B7A">
      <w:pPr>
        <w:rPr>
          <w:rFonts w:ascii="Arial" w:hAnsi="Arial" w:cs="Arial"/>
          <w:color w:val="004440"/>
          <w:lang w:val="en-US"/>
        </w:rPr>
      </w:pPr>
    </w:p>
    <w:p w14:paraId="328DFF96" w14:textId="77777777" w:rsidR="000D2B7A" w:rsidRDefault="000D2B7A">
      <w:pPr>
        <w:rPr>
          <w:rFonts w:ascii="Arial" w:hAnsi="Arial" w:cs="Arial"/>
          <w:color w:val="004440"/>
          <w:lang w:val="en-US"/>
        </w:rPr>
      </w:pPr>
    </w:p>
    <w:p w14:paraId="3CA77EBC" w14:textId="77777777" w:rsidR="000D2B7A" w:rsidRDefault="000D2B7A">
      <w:pPr>
        <w:rPr>
          <w:rFonts w:ascii="Arial" w:hAnsi="Arial" w:cs="Arial"/>
          <w:color w:val="004440"/>
          <w:lang w:val="en-US"/>
        </w:rPr>
      </w:pPr>
    </w:p>
    <w:p w14:paraId="09EAF723" w14:textId="77777777" w:rsidR="000D2B7A" w:rsidRDefault="000D2B7A">
      <w:pPr>
        <w:rPr>
          <w:rFonts w:ascii="Arial" w:hAnsi="Arial" w:cs="Arial"/>
          <w:color w:val="004440"/>
          <w:lang w:val="en-US"/>
        </w:rPr>
      </w:pPr>
    </w:p>
    <w:p w14:paraId="46AE986E" w14:textId="77777777" w:rsidR="000D2B7A" w:rsidRDefault="000D2B7A">
      <w:pPr>
        <w:rPr>
          <w:rFonts w:ascii="Arial" w:hAnsi="Arial" w:cs="Arial"/>
          <w:color w:val="004440"/>
          <w:lang w:val="en-US"/>
        </w:rPr>
      </w:pPr>
    </w:p>
    <w:p w14:paraId="48E71148" w14:textId="77777777" w:rsidR="000D2B7A" w:rsidRDefault="000D2B7A">
      <w:pPr>
        <w:rPr>
          <w:rFonts w:ascii="Arial" w:hAnsi="Arial" w:cs="Arial"/>
          <w:color w:val="004440"/>
          <w:lang w:val="en-US"/>
        </w:rPr>
      </w:pPr>
    </w:p>
    <w:p w14:paraId="39140F3E" w14:textId="77777777" w:rsidR="000D2B7A" w:rsidRDefault="000D2B7A">
      <w:pPr>
        <w:rPr>
          <w:rFonts w:ascii="Arial" w:hAnsi="Arial" w:cs="Arial"/>
          <w:color w:val="004440"/>
          <w:lang w:val="en-US"/>
        </w:rPr>
      </w:pPr>
    </w:p>
    <w:p w14:paraId="4FEB71D4" w14:textId="77777777" w:rsidR="000D2B7A" w:rsidRDefault="000D2B7A">
      <w:pPr>
        <w:rPr>
          <w:rFonts w:ascii="Arial" w:hAnsi="Arial" w:cs="Arial"/>
          <w:color w:val="004440"/>
          <w:lang w:val="en-US"/>
        </w:rPr>
      </w:pPr>
    </w:p>
    <w:p w14:paraId="760CED2A" w14:textId="77777777" w:rsidR="000D2B7A" w:rsidRDefault="000D2B7A">
      <w:pPr>
        <w:rPr>
          <w:rFonts w:ascii="Arial" w:hAnsi="Arial" w:cs="Arial"/>
          <w:color w:val="004440"/>
          <w:lang w:val="en-US"/>
        </w:rPr>
      </w:pPr>
    </w:p>
    <w:p w14:paraId="6ECB6674" w14:textId="77777777" w:rsidR="000D2B7A" w:rsidRDefault="000D2B7A">
      <w:pPr>
        <w:rPr>
          <w:rFonts w:ascii="Arial" w:hAnsi="Arial" w:cs="Arial"/>
          <w:color w:val="004440"/>
          <w:lang w:val="en-US"/>
        </w:rPr>
      </w:pPr>
    </w:p>
    <w:p w14:paraId="30DC871A" w14:textId="77777777" w:rsidR="000D2B7A" w:rsidRDefault="000D2B7A">
      <w:pPr>
        <w:rPr>
          <w:rFonts w:ascii="Arial" w:hAnsi="Arial" w:cs="Arial"/>
          <w:color w:val="004440"/>
          <w:lang w:val="en-US"/>
        </w:rPr>
      </w:pPr>
    </w:p>
    <w:p w14:paraId="0E173BDC" w14:textId="77777777" w:rsidR="000D2B7A" w:rsidRDefault="000D2B7A">
      <w:pPr>
        <w:rPr>
          <w:rFonts w:ascii="Arial" w:hAnsi="Arial" w:cs="Arial"/>
          <w:color w:val="004440"/>
          <w:lang w:val="en-US"/>
        </w:rPr>
      </w:pPr>
    </w:p>
    <w:p w14:paraId="5B3B0CAB" w14:textId="77777777" w:rsidR="000D2B7A" w:rsidRDefault="000D2B7A">
      <w:pPr>
        <w:rPr>
          <w:rFonts w:ascii="Arial" w:hAnsi="Arial" w:cs="Arial"/>
          <w:color w:val="004440"/>
          <w:lang w:val="en-US"/>
        </w:rPr>
      </w:pPr>
    </w:p>
    <w:p w14:paraId="7D5A5619" w14:textId="77777777" w:rsidR="000D2B7A" w:rsidRDefault="000D2B7A">
      <w:pPr>
        <w:rPr>
          <w:rFonts w:ascii="Arial" w:hAnsi="Arial" w:cs="Arial"/>
          <w:color w:val="004440"/>
          <w:lang w:val="en-US"/>
        </w:rPr>
      </w:pPr>
    </w:p>
    <w:p w14:paraId="125200D6" w14:textId="77777777" w:rsidR="000D2B7A" w:rsidRDefault="000D2B7A">
      <w:pPr>
        <w:rPr>
          <w:rFonts w:ascii="Arial" w:hAnsi="Arial" w:cs="Arial"/>
          <w:color w:val="004440"/>
          <w:lang w:val="en-US"/>
        </w:rPr>
      </w:pPr>
    </w:p>
    <w:p w14:paraId="2902D012" w14:textId="77777777" w:rsidR="000D2B7A" w:rsidRDefault="000D2B7A">
      <w:pPr>
        <w:rPr>
          <w:rFonts w:ascii="Arial" w:hAnsi="Arial" w:cs="Arial"/>
          <w:color w:val="004440"/>
          <w:lang w:val="en-US"/>
        </w:rPr>
      </w:pPr>
    </w:p>
    <w:p w14:paraId="52735F9C" w14:textId="77777777" w:rsidR="000D2B7A" w:rsidRDefault="000D2B7A">
      <w:pPr>
        <w:rPr>
          <w:rFonts w:ascii="Arial" w:hAnsi="Arial" w:cs="Arial"/>
          <w:color w:val="004440"/>
          <w:lang w:val="en-US"/>
        </w:rPr>
      </w:pPr>
    </w:p>
    <w:p w14:paraId="07139B37" w14:textId="77777777" w:rsidR="000D2B7A" w:rsidRDefault="000D2B7A">
      <w:pPr>
        <w:rPr>
          <w:rFonts w:ascii="Arial" w:hAnsi="Arial" w:cs="Arial"/>
          <w:color w:val="004440"/>
          <w:lang w:val="en-US"/>
        </w:rPr>
      </w:pPr>
    </w:p>
    <w:p w14:paraId="0B2AFBD9" w14:textId="77777777" w:rsidR="000D2B7A" w:rsidRPr="00DE36C3" w:rsidRDefault="000D2B7A">
      <w:pPr>
        <w:rPr>
          <w:rFonts w:ascii="Arial" w:hAnsi="Arial" w:cs="Arial"/>
          <w:color w:val="004440"/>
          <w:lang w:val="en-US"/>
        </w:rPr>
      </w:pPr>
    </w:p>
    <w:p w14:paraId="61CDCEAD" w14:textId="77777777" w:rsidR="006E0E65" w:rsidRPr="00DE36C3" w:rsidRDefault="006E0E65">
      <w:pPr>
        <w:rPr>
          <w:rFonts w:ascii="Arial" w:hAnsi="Arial" w:cs="Arial"/>
          <w:color w:val="004440"/>
          <w:lang w:val="en-US"/>
        </w:rPr>
      </w:pPr>
    </w:p>
    <w:p w14:paraId="42C4B117" w14:textId="77777777" w:rsidR="003468C7" w:rsidRPr="00DE36C3" w:rsidRDefault="00865EFF" w:rsidP="003468C7">
      <w:pPr>
        <w:tabs>
          <w:tab w:val="left" w:pos="5959"/>
        </w:tabs>
        <w:rPr>
          <w:rFonts w:ascii="Arial" w:hAnsi="Arial" w:cs="Arial"/>
          <w:color w:val="004440"/>
          <w:sz w:val="28"/>
          <w:szCs w:val="28"/>
          <w:u w:val="single"/>
          <w:lang w:val="en-US"/>
        </w:rPr>
      </w:pPr>
      <w:r w:rsidRPr="00DE36C3">
        <w:rPr>
          <w:rFonts w:ascii="Arial" w:hAnsi="Arial" w:cs="Arial"/>
          <w:color w:val="004440"/>
          <w:sz w:val="28"/>
          <w:szCs w:val="28"/>
          <w:u w:val="single"/>
          <w:lang w:val="en-US"/>
        </w:rPr>
        <w:t>Legal Disclaimer</w:t>
      </w:r>
      <w:r w:rsidR="00EB103B" w:rsidRPr="00DE36C3">
        <w:rPr>
          <w:rFonts w:ascii="Arial" w:hAnsi="Arial" w:cs="Arial"/>
          <w:color w:val="004440"/>
          <w:sz w:val="28"/>
          <w:szCs w:val="28"/>
          <w:u w:val="single"/>
          <w:lang w:val="en-US"/>
        </w:rPr>
        <w:tab/>
      </w:r>
    </w:p>
    <w:p w14:paraId="30FDFEC0" w14:textId="10572B52" w:rsidR="1C0C7C4D" w:rsidRPr="00DE36C3" w:rsidRDefault="1C0C7C4D" w:rsidP="00011762">
      <w:pPr>
        <w:jc w:val="both"/>
        <w:rPr>
          <w:rFonts w:ascii="Arial" w:hAnsi="Arial" w:cs="Arial"/>
          <w:color w:val="004440"/>
        </w:rPr>
      </w:pPr>
    </w:p>
    <w:p w14:paraId="7F301EDB" w14:textId="7EAED6A0" w:rsidR="1C0C7C4D" w:rsidRPr="00DE36C3" w:rsidRDefault="1C0C7C4D" w:rsidP="00011762">
      <w:pPr>
        <w:jc w:val="both"/>
        <w:rPr>
          <w:rFonts w:ascii="Arial" w:hAnsi="Arial" w:cs="Arial"/>
          <w:color w:val="004440"/>
          <w:sz w:val="16"/>
          <w:szCs w:val="16"/>
          <w:lang w:val="en-US"/>
        </w:rPr>
      </w:pPr>
      <w:r w:rsidRPr="00DE36C3">
        <w:rPr>
          <w:rFonts w:ascii="Arial" w:eastAsia="Calibri" w:hAnsi="Arial" w:cs="Arial"/>
          <w:color w:val="004440"/>
          <w:sz w:val="16"/>
          <w:szCs w:val="16"/>
          <w:lang w:val="en-US"/>
        </w:rPr>
        <w:t xml:space="preserve">“This document constitutes an integral part of the </w:t>
      </w:r>
      <w:ins w:id="19" w:author="Vandenbussche Koen" w:date="2023-06-30T12:29:00Z">
        <w:r w:rsidR="00BA0656">
          <w:rPr>
            <w:rFonts w:ascii="Arial" w:eastAsia="Calibri" w:hAnsi="Arial" w:cs="Arial"/>
            <w:color w:val="004440"/>
            <w:sz w:val="16"/>
            <w:szCs w:val="16"/>
            <w:lang w:val="en-US"/>
          </w:rPr>
          <w:t>Wyre</w:t>
        </w:r>
      </w:ins>
      <w:r w:rsidRPr="00DE36C3">
        <w:rPr>
          <w:rFonts w:ascii="Arial" w:eastAsia="Calibri" w:hAnsi="Arial" w:cs="Arial"/>
          <w:color w:val="004440"/>
          <w:sz w:val="16"/>
          <w:szCs w:val="16"/>
          <w:lang w:val="en-US"/>
        </w:rPr>
        <w:t xml:space="preserve"> Reference Offer for Basic TV / IDTV / BB and should be fully </w:t>
      </w:r>
      <w:proofErr w:type="gramStart"/>
      <w:r w:rsidRPr="00DE36C3">
        <w:rPr>
          <w:rFonts w:ascii="Arial" w:eastAsia="Calibri" w:hAnsi="Arial" w:cs="Arial"/>
          <w:color w:val="004440"/>
          <w:sz w:val="16"/>
          <w:szCs w:val="16"/>
          <w:lang w:val="en-US"/>
        </w:rPr>
        <w:t>complied with by the Beneficiary at all times</w:t>
      </w:r>
      <w:proofErr w:type="gramEnd"/>
      <w:r w:rsidRPr="00DE36C3">
        <w:rPr>
          <w:rFonts w:ascii="Arial" w:eastAsia="Calibri" w:hAnsi="Arial" w:cs="Arial"/>
          <w:color w:val="004440"/>
          <w:sz w:val="16"/>
          <w:szCs w:val="16"/>
          <w:lang w:val="en-US"/>
        </w:rPr>
        <w:t xml:space="preserve">. </w:t>
      </w:r>
      <w:proofErr w:type="spellStart"/>
      <w:proofErr w:type="gramStart"/>
      <w:r w:rsidRPr="00DE36C3">
        <w:rPr>
          <w:rFonts w:ascii="Arial" w:eastAsia="Calibri" w:hAnsi="Arial" w:cs="Arial"/>
          <w:color w:val="004440"/>
          <w:sz w:val="16"/>
          <w:szCs w:val="16"/>
          <w:lang w:val="en-US"/>
        </w:rPr>
        <w:t>Non compliance</w:t>
      </w:r>
      <w:proofErr w:type="spellEnd"/>
      <w:proofErr w:type="gramEnd"/>
      <w:r w:rsidRPr="00DE36C3">
        <w:rPr>
          <w:rFonts w:ascii="Arial" w:eastAsia="Calibri" w:hAnsi="Arial" w:cs="Arial"/>
          <w:color w:val="004440"/>
          <w:sz w:val="16"/>
          <w:szCs w:val="16"/>
          <w:lang w:val="en-US"/>
        </w:rPr>
        <w:t xml:space="preserve">, incomplete or deviating application of this document by the Beneficiary, or his authorized agent, results in the suspension and ultimately termination of the Contract between </w:t>
      </w:r>
      <w:ins w:id="20" w:author="Vandenbussche Koen" w:date="2023-06-30T12:29:00Z">
        <w:r w:rsidR="00BA0656">
          <w:rPr>
            <w:rFonts w:ascii="Arial" w:eastAsia="Calibri" w:hAnsi="Arial" w:cs="Arial"/>
            <w:color w:val="004440"/>
            <w:sz w:val="16"/>
            <w:szCs w:val="16"/>
            <w:lang w:val="en-US"/>
          </w:rPr>
          <w:t>Wyre</w:t>
        </w:r>
      </w:ins>
      <w:r w:rsidRPr="00DE36C3">
        <w:rPr>
          <w:rFonts w:ascii="Arial" w:eastAsia="Calibri" w:hAnsi="Arial" w:cs="Arial"/>
          <w:color w:val="004440"/>
          <w:sz w:val="16"/>
          <w:szCs w:val="16"/>
          <w:lang w:val="en-US"/>
        </w:rPr>
        <w:t xml:space="preserve"> and the Beneficiary. </w:t>
      </w:r>
    </w:p>
    <w:p w14:paraId="248271CE" w14:textId="09B3FF33" w:rsidR="1C0C7C4D" w:rsidRPr="00DE36C3" w:rsidRDefault="1C0C7C4D" w:rsidP="00011762">
      <w:pPr>
        <w:jc w:val="both"/>
        <w:rPr>
          <w:rFonts w:ascii="Arial" w:hAnsi="Arial" w:cs="Arial"/>
          <w:color w:val="004440"/>
          <w:lang w:val="en-US"/>
        </w:rPr>
      </w:pPr>
      <w:r w:rsidRPr="00DE36C3">
        <w:rPr>
          <w:rFonts w:ascii="Arial" w:eastAsia="Calibri" w:hAnsi="Arial" w:cs="Arial"/>
          <w:color w:val="004440"/>
          <w:sz w:val="16"/>
          <w:szCs w:val="16"/>
          <w:lang w:val="en-US"/>
        </w:rPr>
        <w:t xml:space="preserve"> </w:t>
      </w:r>
    </w:p>
    <w:p w14:paraId="650934DC" w14:textId="175EFE87" w:rsidR="1C0C7C4D" w:rsidRPr="00DE36C3" w:rsidDel="00DD7D00" w:rsidRDefault="1C0C7C4D" w:rsidP="00011762">
      <w:pPr>
        <w:jc w:val="both"/>
        <w:rPr>
          <w:del w:id="21" w:author="Koen Vandenbussche" w:date="2023-07-13T17:58:00Z"/>
          <w:rFonts w:ascii="Arial" w:hAnsi="Arial" w:cs="Arial"/>
          <w:color w:val="004440"/>
          <w:lang w:val="en-US"/>
        </w:rPr>
      </w:pPr>
      <w:r w:rsidRPr="00DE36C3">
        <w:rPr>
          <w:rFonts w:ascii="Arial" w:eastAsia="Calibri" w:hAnsi="Arial" w:cs="Arial"/>
          <w:color w:val="004440"/>
          <w:sz w:val="16"/>
          <w:szCs w:val="16"/>
          <w:lang w:val="en-US"/>
        </w:rPr>
        <w:t xml:space="preserve">At any </w:t>
      </w:r>
      <w:proofErr w:type="gramStart"/>
      <w:r w:rsidRPr="00DE36C3">
        <w:rPr>
          <w:rFonts w:ascii="Arial" w:eastAsia="Calibri" w:hAnsi="Arial" w:cs="Arial"/>
          <w:color w:val="004440"/>
          <w:sz w:val="16"/>
          <w:szCs w:val="16"/>
          <w:lang w:val="en-US"/>
        </w:rPr>
        <w:t>time</w:t>
      </w:r>
      <w:proofErr w:type="gramEnd"/>
      <w:r w:rsidRPr="00DE36C3">
        <w:rPr>
          <w:rFonts w:ascii="Arial" w:eastAsia="Calibri" w:hAnsi="Arial" w:cs="Arial"/>
          <w:color w:val="004440"/>
          <w:sz w:val="16"/>
          <w:szCs w:val="16"/>
          <w:lang w:val="en-US"/>
        </w:rPr>
        <w:t xml:space="preserve"> this document is susceptible to change by </w:t>
      </w:r>
      <w:ins w:id="22" w:author="Vandenbussche Koen" w:date="2023-06-30T12:29:00Z">
        <w:r w:rsidR="00BA0656">
          <w:rPr>
            <w:rFonts w:ascii="Arial" w:eastAsia="Calibri" w:hAnsi="Arial" w:cs="Arial"/>
            <w:color w:val="004440"/>
            <w:sz w:val="16"/>
            <w:szCs w:val="16"/>
            <w:lang w:val="en-US"/>
          </w:rPr>
          <w:t>Wyre</w:t>
        </w:r>
      </w:ins>
      <w:r w:rsidRPr="00DE36C3">
        <w:rPr>
          <w:rFonts w:ascii="Arial" w:eastAsia="Calibri" w:hAnsi="Arial" w:cs="Arial"/>
          <w:color w:val="004440"/>
          <w:sz w:val="16"/>
          <w:szCs w:val="16"/>
          <w:lang w:val="en-US"/>
        </w:rPr>
        <w:t xml:space="preserve">, Regulator’s decision or by decision of a relevant judicial authority. Changes to this document will, depending on the circumstances for change, be appropriately notified to the Beneficiary and published on the </w:t>
      </w:r>
      <w:ins w:id="23" w:author="Vandenbussche Koen" w:date="2023-06-30T12:29:00Z">
        <w:r w:rsidR="00BA0656">
          <w:rPr>
            <w:rFonts w:ascii="Arial" w:eastAsia="Calibri" w:hAnsi="Arial" w:cs="Arial"/>
            <w:color w:val="004440"/>
            <w:sz w:val="16"/>
            <w:szCs w:val="16"/>
            <w:lang w:val="en-US"/>
          </w:rPr>
          <w:t>Wyre</w:t>
        </w:r>
      </w:ins>
      <w:r w:rsidRPr="00DE36C3">
        <w:rPr>
          <w:rFonts w:ascii="Arial" w:eastAsia="Calibri" w:hAnsi="Arial" w:cs="Arial"/>
          <w:color w:val="004440"/>
          <w:sz w:val="16"/>
          <w:szCs w:val="16"/>
          <w:lang w:val="en-US"/>
        </w:rPr>
        <w:t xml:space="preserve"> website. </w:t>
      </w:r>
    </w:p>
    <w:p w14:paraId="2A21310E" w14:textId="1D7B2229" w:rsidR="1C0C7C4D" w:rsidRPr="00DE36C3" w:rsidDel="00DD7D00" w:rsidRDefault="1C0C7C4D" w:rsidP="00011762">
      <w:pPr>
        <w:jc w:val="both"/>
        <w:rPr>
          <w:del w:id="24" w:author="Koen Vandenbussche" w:date="2023-07-13T17:58:00Z"/>
          <w:rFonts w:ascii="Arial" w:hAnsi="Arial" w:cs="Arial"/>
          <w:color w:val="004440"/>
          <w:lang w:val="en-US"/>
        </w:rPr>
      </w:pPr>
      <w:del w:id="25" w:author="Koen Vandenbussche" w:date="2023-07-13T17:58:00Z">
        <w:r w:rsidRPr="00DE36C3" w:rsidDel="00DD7D00">
          <w:rPr>
            <w:rFonts w:ascii="Arial" w:eastAsia="Calibri" w:hAnsi="Arial" w:cs="Arial"/>
            <w:color w:val="004440"/>
            <w:sz w:val="16"/>
            <w:szCs w:val="16"/>
            <w:lang w:val="en-US"/>
          </w:rPr>
          <w:lastRenderedPageBreak/>
          <w:delText xml:space="preserve"> </w:delText>
        </w:r>
      </w:del>
    </w:p>
    <w:p w14:paraId="6B84948A" w14:textId="17929C95" w:rsidR="1C0C7C4D" w:rsidRPr="00DE36C3" w:rsidDel="00DD7D00" w:rsidRDefault="1C0C7C4D" w:rsidP="00011762">
      <w:pPr>
        <w:jc w:val="both"/>
        <w:rPr>
          <w:del w:id="26" w:author="Koen Vandenbussche" w:date="2023-07-13T17:58:00Z"/>
          <w:rFonts w:ascii="Arial" w:hAnsi="Arial" w:cs="Arial"/>
          <w:color w:val="004440"/>
          <w:lang w:val="en-US"/>
        </w:rPr>
      </w:pPr>
      <w:del w:id="27" w:author="Koen Vandenbussche" w:date="2023-07-13T17:58:00Z">
        <w:r w:rsidRPr="00DE36C3" w:rsidDel="00DD7D00">
          <w:rPr>
            <w:rFonts w:ascii="Arial" w:eastAsia="Calibri" w:hAnsi="Arial" w:cs="Arial"/>
            <w:color w:val="004440"/>
            <w:sz w:val="16"/>
            <w:szCs w:val="16"/>
            <w:lang w:val="en-US"/>
          </w:rPr>
          <w:delText>Telenet has appealed the CRC decision</w:delText>
        </w:r>
        <w:r w:rsidR="00D75DFA" w:rsidRPr="00DE36C3" w:rsidDel="00DD7D00">
          <w:rPr>
            <w:rFonts w:ascii="Arial" w:eastAsia="Calibri" w:hAnsi="Arial" w:cs="Arial"/>
            <w:color w:val="004440"/>
            <w:sz w:val="16"/>
            <w:szCs w:val="16"/>
            <w:lang w:val="en-US"/>
          </w:rPr>
          <w:delText>s of the VRM, BIPT and CSA of 29</w:delText>
        </w:r>
        <w:r w:rsidRPr="00DE36C3" w:rsidDel="00DD7D00">
          <w:rPr>
            <w:rFonts w:ascii="Arial" w:eastAsia="Calibri" w:hAnsi="Arial" w:cs="Arial"/>
            <w:color w:val="004440"/>
            <w:sz w:val="16"/>
            <w:szCs w:val="16"/>
            <w:lang w:val="en-US"/>
          </w:rPr>
          <w:delText xml:space="preserve"> June 2018 concerning the market analysis of the broadcasting</w:delText>
        </w:r>
        <w:r w:rsidR="00DA268B" w:rsidRPr="00DE36C3" w:rsidDel="00DD7D00">
          <w:rPr>
            <w:rFonts w:ascii="Arial" w:eastAsia="Calibri" w:hAnsi="Arial" w:cs="Arial"/>
            <w:color w:val="004440"/>
            <w:sz w:val="16"/>
            <w:szCs w:val="16"/>
            <w:lang w:val="en-US"/>
          </w:rPr>
          <w:delText xml:space="preserve"> and broadband</w:delText>
        </w:r>
        <w:r w:rsidRPr="00DE36C3" w:rsidDel="00DD7D00">
          <w:rPr>
            <w:rFonts w:ascii="Arial" w:eastAsia="Calibri" w:hAnsi="Arial" w:cs="Arial"/>
            <w:color w:val="004440"/>
            <w:sz w:val="16"/>
            <w:szCs w:val="16"/>
            <w:lang w:val="en-US"/>
          </w:rPr>
          <w:delText xml:space="preserve"> market in Belgium and it consequently reserves all its rights in relation to this document.”</w:delText>
        </w:r>
      </w:del>
    </w:p>
    <w:p w14:paraId="7C625C83" w14:textId="0A1052BC" w:rsidR="1C0C7C4D" w:rsidRPr="00DE36C3" w:rsidRDefault="1C0C7C4D">
      <w:pPr>
        <w:rPr>
          <w:rFonts w:ascii="Arial" w:hAnsi="Arial" w:cs="Arial"/>
          <w:color w:val="004440"/>
          <w:sz w:val="22"/>
          <w:szCs w:val="22"/>
          <w:lang w:val="en-US"/>
        </w:rPr>
      </w:pPr>
    </w:p>
    <w:p w14:paraId="07459315" w14:textId="2172D35F" w:rsidR="00EB30B3" w:rsidRDefault="00EB30B3">
      <w:pPr>
        <w:pStyle w:val="Titre1b"/>
        <w:rPr>
          <w:rFonts w:ascii="Arial" w:hAnsi="Arial" w:cs="Arial"/>
          <w:color w:val="004440"/>
        </w:rPr>
      </w:pPr>
    </w:p>
    <w:sdt>
      <w:sdtPr>
        <w:id w:val="1389844679"/>
        <w:docPartObj>
          <w:docPartGallery w:val="Table of Contents"/>
          <w:docPartUnique/>
        </w:docPartObj>
      </w:sdtPr>
      <w:sdtEndPr>
        <w:rPr>
          <w:rFonts w:ascii="Trebuchet MS" w:eastAsia="Times New Roman" w:hAnsi="Trebuchet MS" w:cs="Times New Roman"/>
          <w:b/>
          <w:bCs/>
          <w:noProof/>
          <w:color w:val="auto"/>
          <w:sz w:val="20"/>
          <w:szCs w:val="20"/>
          <w:lang w:val="fr-FR"/>
        </w:rPr>
      </w:sdtEndPr>
      <w:sdtContent>
        <w:p w14:paraId="20F9D372" w14:textId="38EE4F7B" w:rsidR="007C7A66" w:rsidRPr="003C0223" w:rsidRDefault="007C7A66">
          <w:pPr>
            <w:pStyle w:val="TOCHeading"/>
            <w:rPr>
              <w:rFonts w:ascii="Arial" w:hAnsi="Arial" w:cs="Arial"/>
              <w:b/>
              <w:bCs/>
              <w:color w:val="004440"/>
              <w:sz w:val="36"/>
              <w:szCs w:val="36"/>
              <w:u w:val="single"/>
            </w:rPr>
          </w:pPr>
          <w:r w:rsidRPr="003C0223">
            <w:rPr>
              <w:rFonts w:ascii="Arial" w:hAnsi="Arial" w:cs="Arial"/>
              <w:b/>
              <w:bCs/>
              <w:color w:val="004440"/>
              <w:sz w:val="36"/>
              <w:szCs w:val="36"/>
              <w:u w:val="single"/>
            </w:rPr>
            <w:t>Table of Contents</w:t>
          </w:r>
        </w:p>
        <w:p w14:paraId="574B6FF6" w14:textId="06A3AC3E" w:rsidR="007C7A66" w:rsidRPr="003C0223" w:rsidRDefault="007C7A66" w:rsidP="007C7A66">
          <w:pPr>
            <w:pStyle w:val="TOC1"/>
            <w:rPr>
              <w:rFonts w:ascii="Arial" w:eastAsiaTheme="minorEastAsia" w:hAnsi="Arial" w:cs="Arial"/>
              <w:noProof/>
              <w:color w:val="004440"/>
              <w:kern w:val="2"/>
              <w:sz w:val="22"/>
              <w:szCs w:val="22"/>
              <w:lang w:val="en-US"/>
              <w14:ligatures w14:val="standardContextual"/>
            </w:rPr>
          </w:pPr>
          <w:r w:rsidRPr="003C0223">
            <w:rPr>
              <w:rFonts w:ascii="Arial" w:hAnsi="Arial" w:cs="Arial"/>
              <w:color w:val="004440"/>
            </w:rPr>
            <w:fldChar w:fldCharType="begin"/>
          </w:r>
          <w:r w:rsidRPr="003C0223">
            <w:rPr>
              <w:rFonts w:ascii="Arial" w:hAnsi="Arial" w:cs="Arial"/>
              <w:color w:val="004440"/>
            </w:rPr>
            <w:instrText xml:space="preserve"> TOC \o "1-3" \h \z \u </w:instrText>
          </w:r>
          <w:r w:rsidRPr="003C0223">
            <w:rPr>
              <w:rFonts w:ascii="Arial" w:hAnsi="Arial" w:cs="Arial"/>
              <w:color w:val="004440"/>
            </w:rPr>
            <w:fldChar w:fldCharType="separate"/>
          </w:r>
          <w:hyperlink w:anchor="_Toc140164089" w:history="1">
            <w:r w:rsidRPr="003C0223">
              <w:rPr>
                <w:rStyle w:val="Hyperlink"/>
                <w:rFonts w:ascii="Arial" w:hAnsi="Arial" w:cs="Arial"/>
                <w:noProof/>
                <w:color w:val="004440"/>
              </w:rPr>
              <w:t>1</w:t>
            </w:r>
            <w:r w:rsidRPr="003C0223">
              <w:rPr>
                <w:rFonts w:ascii="Arial" w:eastAsiaTheme="minorEastAsia" w:hAnsi="Arial" w:cs="Arial"/>
                <w:noProof/>
                <w:color w:val="004440"/>
                <w:kern w:val="2"/>
                <w:sz w:val="22"/>
                <w:szCs w:val="22"/>
                <w:lang w:val="en-US"/>
                <w14:ligatures w14:val="standardContextual"/>
              </w:rPr>
              <w:tab/>
            </w:r>
            <w:r w:rsidRPr="003C0223">
              <w:rPr>
                <w:rStyle w:val="Hyperlink"/>
                <w:rFonts w:ascii="Arial" w:hAnsi="Arial" w:cs="Arial"/>
                <w:noProof/>
                <w:color w:val="004440"/>
              </w:rPr>
              <w:t>Abstract</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_Toc140164089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5</w:t>
            </w:r>
            <w:r w:rsidRPr="003C0223">
              <w:rPr>
                <w:rFonts w:ascii="Arial" w:hAnsi="Arial" w:cs="Arial"/>
                <w:noProof/>
                <w:webHidden/>
                <w:color w:val="004440"/>
              </w:rPr>
              <w:fldChar w:fldCharType="end"/>
            </w:r>
          </w:hyperlink>
        </w:p>
        <w:p w14:paraId="04131167" w14:textId="666AAE7D" w:rsidR="007C7A66" w:rsidRPr="003C0223" w:rsidRDefault="007C7A66" w:rsidP="007C7A66">
          <w:pPr>
            <w:pStyle w:val="TOC1"/>
            <w:rPr>
              <w:rFonts w:ascii="Arial" w:eastAsiaTheme="minorEastAsia" w:hAnsi="Arial" w:cs="Arial"/>
              <w:noProof/>
              <w:color w:val="004440"/>
              <w:kern w:val="2"/>
              <w:sz w:val="22"/>
              <w:szCs w:val="22"/>
              <w:lang w:val="en-US"/>
              <w14:ligatures w14:val="standardContextual"/>
            </w:rPr>
          </w:pPr>
          <w:hyperlink w:anchor="_Toc140164090" w:history="1">
            <w:r w:rsidRPr="003C0223">
              <w:rPr>
                <w:rStyle w:val="Hyperlink"/>
                <w:rFonts w:ascii="Arial" w:hAnsi="Arial" w:cs="Arial"/>
                <w:noProof/>
                <w:color w:val="004440"/>
              </w:rPr>
              <w:t>2</w:t>
            </w:r>
            <w:r w:rsidRPr="003C0223">
              <w:rPr>
                <w:rFonts w:ascii="Arial" w:eastAsiaTheme="minorEastAsia" w:hAnsi="Arial" w:cs="Arial"/>
                <w:noProof/>
                <w:color w:val="004440"/>
                <w:kern w:val="2"/>
                <w:sz w:val="22"/>
                <w:szCs w:val="22"/>
                <w:lang w:val="en-US"/>
                <w14:ligatures w14:val="standardContextual"/>
              </w:rPr>
              <w:tab/>
            </w:r>
            <w:r w:rsidRPr="003C0223">
              <w:rPr>
                <w:rStyle w:val="Hyperlink"/>
                <w:rFonts w:ascii="Arial" w:hAnsi="Arial" w:cs="Arial"/>
                <w:noProof/>
                <w:color w:val="004440"/>
              </w:rPr>
              <w:t>Wyre WRO Overall Reference Architecture</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_Toc140164090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6</w:t>
            </w:r>
            <w:r w:rsidRPr="003C0223">
              <w:rPr>
                <w:rFonts w:ascii="Arial" w:hAnsi="Arial" w:cs="Arial"/>
                <w:noProof/>
                <w:webHidden/>
                <w:color w:val="004440"/>
              </w:rPr>
              <w:fldChar w:fldCharType="end"/>
            </w:r>
          </w:hyperlink>
        </w:p>
        <w:p w14:paraId="6A8F5882" w14:textId="1A2B6596" w:rsidR="007C7A66" w:rsidRPr="003C0223" w:rsidRDefault="007C7A66" w:rsidP="007C7A66">
          <w:pPr>
            <w:pStyle w:val="TOC1"/>
            <w:rPr>
              <w:rFonts w:ascii="Arial" w:eastAsiaTheme="minorEastAsia" w:hAnsi="Arial" w:cs="Arial"/>
              <w:noProof/>
              <w:color w:val="004440"/>
              <w:kern w:val="2"/>
              <w:sz w:val="22"/>
              <w:szCs w:val="22"/>
              <w:lang w:val="en-US"/>
              <w14:ligatures w14:val="standardContextual"/>
            </w:rPr>
          </w:pPr>
          <w:hyperlink w:anchor="_Toc140164091" w:history="1">
            <w:r w:rsidRPr="003C0223">
              <w:rPr>
                <w:rStyle w:val="Hyperlink"/>
                <w:rFonts w:ascii="Arial" w:hAnsi="Arial" w:cs="Arial"/>
                <w:noProof/>
                <w:color w:val="004440"/>
              </w:rPr>
              <w:t>3</w:t>
            </w:r>
            <w:r w:rsidRPr="003C0223">
              <w:rPr>
                <w:rFonts w:ascii="Arial" w:eastAsiaTheme="minorEastAsia" w:hAnsi="Arial" w:cs="Arial"/>
                <w:noProof/>
                <w:color w:val="004440"/>
                <w:kern w:val="2"/>
                <w:sz w:val="22"/>
                <w:szCs w:val="22"/>
                <w:lang w:val="en-US"/>
                <w14:ligatures w14:val="standardContextual"/>
              </w:rPr>
              <w:tab/>
            </w:r>
            <w:r w:rsidRPr="003C0223">
              <w:rPr>
                <w:rStyle w:val="Hyperlink"/>
                <w:rFonts w:ascii="Arial" w:hAnsi="Arial" w:cs="Arial"/>
                <w:noProof/>
                <w:color w:val="004440"/>
              </w:rPr>
              <w:t>Wyre WRO Basic TV (ROTV - Analogue Signal)</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_Toc140164091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12</w:t>
            </w:r>
            <w:r w:rsidRPr="003C0223">
              <w:rPr>
                <w:rFonts w:ascii="Arial" w:hAnsi="Arial" w:cs="Arial"/>
                <w:noProof/>
                <w:webHidden/>
                <w:color w:val="004440"/>
              </w:rPr>
              <w:fldChar w:fldCharType="end"/>
            </w:r>
          </w:hyperlink>
        </w:p>
        <w:p w14:paraId="184366FE" w14:textId="0D9FE1D1" w:rsidR="007C7A66" w:rsidRPr="003C0223" w:rsidRDefault="007C7A66">
          <w:pPr>
            <w:pStyle w:val="TOC2"/>
            <w:tabs>
              <w:tab w:val="left" w:pos="800"/>
              <w:tab w:val="right" w:leader="dot" w:pos="9060"/>
            </w:tabs>
            <w:rPr>
              <w:rFonts w:ascii="Arial" w:eastAsiaTheme="minorEastAsia" w:hAnsi="Arial" w:cs="Arial"/>
              <w:smallCaps w:val="0"/>
              <w:noProof/>
              <w:color w:val="004440"/>
              <w:kern w:val="2"/>
              <w:sz w:val="22"/>
              <w:szCs w:val="22"/>
              <w:lang w:val="en-US"/>
              <w14:ligatures w14:val="standardContextual"/>
            </w:rPr>
          </w:pPr>
          <w:hyperlink w:anchor="_Toc140164092" w:history="1">
            <w:r w:rsidRPr="003C0223">
              <w:rPr>
                <w:rStyle w:val="Hyperlink"/>
                <w:rFonts w:ascii="Arial" w:hAnsi="Arial" w:cs="Arial"/>
                <w:noProof/>
                <w:color w:val="004440"/>
              </w:rPr>
              <w:t>3.1</w:t>
            </w:r>
            <w:r w:rsidRPr="003C0223">
              <w:rPr>
                <w:rFonts w:ascii="Arial" w:eastAsiaTheme="minorEastAsia" w:hAnsi="Arial" w:cs="Arial"/>
                <w:smallCaps w:val="0"/>
                <w:noProof/>
                <w:color w:val="004440"/>
                <w:kern w:val="2"/>
                <w:sz w:val="22"/>
                <w:szCs w:val="22"/>
                <w:lang w:val="en-US"/>
                <w14:ligatures w14:val="standardContextual"/>
              </w:rPr>
              <w:tab/>
            </w:r>
            <w:r w:rsidRPr="003C0223">
              <w:rPr>
                <w:rStyle w:val="Hyperlink"/>
                <w:rFonts w:ascii="Arial" w:hAnsi="Arial" w:cs="Arial"/>
                <w:noProof/>
                <w:color w:val="004440"/>
              </w:rPr>
              <w:t>General Approach</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_Toc140164092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12</w:t>
            </w:r>
            <w:r w:rsidRPr="003C0223">
              <w:rPr>
                <w:rFonts w:ascii="Arial" w:hAnsi="Arial" w:cs="Arial"/>
                <w:noProof/>
                <w:webHidden/>
                <w:color w:val="004440"/>
              </w:rPr>
              <w:fldChar w:fldCharType="end"/>
            </w:r>
          </w:hyperlink>
        </w:p>
        <w:p w14:paraId="6CD2EA19" w14:textId="41BFFAC9" w:rsidR="007C7A66" w:rsidRPr="003C0223" w:rsidRDefault="007C7A66">
          <w:pPr>
            <w:pStyle w:val="TOC2"/>
            <w:tabs>
              <w:tab w:val="left" w:pos="800"/>
              <w:tab w:val="right" w:leader="dot" w:pos="9060"/>
            </w:tabs>
            <w:rPr>
              <w:rFonts w:ascii="Arial" w:eastAsiaTheme="minorEastAsia" w:hAnsi="Arial" w:cs="Arial"/>
              <w:smallCaps w:val="0"/>
              <w:noProof/>
              <w:color w:val="004440"/>
              <w:kern w:val="2"/>
              <w:sz w:val="22"/>
              <w:szCs w:val="22"/>
              <w:lang w:val="en-US"/>
              <w14:ligatures w14:val="standardContextual"/>
            </w:rPr>
          </w:pPr>
          <w:hyperlink w:anchor="_Toc140164093" w:history="1">
            <w:r w:rsidRPr="003C0223">
              <w:rPr>
                <w:rStyle w:val="Hyperlink"/>
                <w:rFonts w:ascii="Arial" w:hAnsi="Arial" w:cs="Arial"/>
                <w:noProof/>
                <w:color w:val="004440"/>
              </w:rPr>
              <w:t>3.2</w:t>
            </w:r>
            <w:r w:rsidRPr="003C0223">
              <w:rPr>
                <w:rFonts w:ascii="Arial" w:eastAsiaTheme="minorEastAsia" w:hAnsi="Arial" w:cs="Arial"/>
                <w:smallCaps w:val="0"/>
                <w:noProof/>
                <w:color w:val="004440"/>
                <w:kern w:val="2"/>
                <w:sz w:val="22"/>
                <w:szCs w:val="22"/>
                <w:lang w:val="en-US"/>
                <w14:ligatures w14:val="standardContextual"/>
              </w:rPr>
              <w:tab/>
            </w:r>
            <w:r w:rsidRPr="003C0223">
              <w:rPr>
                <w:rStyle w:val="Hyperlink"/>
                <w:rFonts w:ascii="Arial" w:hAnsi="Arial" w:cs="Arial"/>
                <w:noProof/>
                <w:color w:val="004440"/>
              </w:rPr>
              <w:t>Key Analogue TV signal Network Elements</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_Toc140164093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12</w:t>
            </w:r>
            <w:r w:rsidRPr="003C0223">
              <w:rPr>
                <w:rFonts w:ascii="Arial" w:hAnsi="Arial" w:cs="Arial"/>
                <w:noProof/>
                <w:webHidden/>
                <w:color w:val="004440"/>
              </w:rPr>
              <w:fldChar w:fldCharType="end"/>
            </w:r>
          </w:hyperlink>
        </w:p>
        <w:p w14:paraId="726BBA63" w14:textId="229A72F3" w:rsidR="007C7A66" w:rsidRPr="003C0223" w:rsidRDefault="007C7A6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4094" w:history="1">
            <w:r w:rsidRPr="003C0223">
              <w:rPr>
                <w:rStyle w:val="Hyperlink"/>
                <w:rFonts w:ascii="Arial" w:hAnsi="Arial" w:cs="Arial"/>
                <w:noProof/>
                <w:color w:val="004440"/>
              </w:rPr>
              <w:t>3.2.1</w:t>
            </w:r>
            <w:r w:rsidRPr="003C0223">
              <w:rPr>
                <w:rFonts w:ascii="Arial" w:eastAsiaTheme="minorEastAsia" w:hAnsi="Arial" w:cs="Arial"/>
                <w:i w:val="0"/>
                <w:iCs w:val="0"/>
                <w:noProof/>
                <w:color w:val="004440"/>
                <w:kern w:val="2"/>
                <w:sz w:val="22"/>
                <w:szCs w:val="22"/>
                <w:lang w:val="en-US"/>
                <w14:ligatures w14:val="standardContextual"/>
              </w:rPr>
              <w:tab/>
            </w:r>
            <w:r w:rsidRPr="003C0223">
              <w:rPr>
                <w:rStyle w:val="Hyperlink"/>
                <w:rFonts w:ascii="Arial" w:hAnsi="Arial" w:cs="Arial"/>
                <w:noProof/>
                <w:color w:val="004440"/>
              </w:rPr>
              <w:t>TV Head-end (NE G.13)</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_Toc140164094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12</w:t>
            </w:r>
            <w:r w:rsidRPr="003C0223">
              <w:rPr>
                <w:rFonts w:ascii="Arial" w:hAnsi="Arial" w:cs="Arial"/>
                <w:noProof/>
                <w:webHidden/>
                <w:color w:val="004440"/>
              </w:rPr>
              <w:fldChar w:fldCharType="end"/>
            </w:r>
          </w:hyperlink>
        </w:p>
        <w:p w14:paraId="29DA6B2A" w14:textId="557972F7" w:rsidR="007C7A66" w:rsidRPr="003C0223" w:rsidRDefault="007C7A66" w:rsidP="007C7A66">
          <w:pPr>
            <w:pStyle w:val="TOC1"/>
            <w:rPr>
              <w:rFonts w:ascii="Arial" w:eastAsiaTheme="minorEastAsia" w:hAnsi="Arial" w:cs="Arial"/>
              <w:noProof/>
              <w:color w:val="004440"/>
              <w:kern w:val="2"/>
              <w:sz w:val="22"/>
              <w:szCs w:val="22"/>
              <w:lang w:val="en-US"/>
              <w14:ligatures w14:val="standardContextual"/>
            </w:rPr>
          </w:pPr>
          <w:hyperlink w:anchor="_Toc140164095" w:history="1">
            <w:r w:rsidRPr="003C0223">
              <w:rPr>
                <w:rStyle w:val="Hyperlink"/>
                <w:rFonts w:ascii="Arial" w:hAnsi="Arial" w:cs="Arial"/>
                <w:noProof/>
                <w:color w:val="004440"/>
              </w:rPr>
              <w:t>4</w:t>
            </w:r>
            <w:r w:rsidRPr="003C0223">
              <w:rPr>
                <w:rFonts w:ascii="Arial" w:eastAsiaTheme="minorEastAsia" w:hAnsi="Arial" w:cs="Arial"/>
                <w:noProof/>
                <w:color w:val="004440"/>
                <w:kern w:val="2"/>
                <w:sz w:val="22"/>
                <w:szCs w:val="22"/>
                <w:lang w:val="en-US"/>
                <w14:ligatures w14:val="standardContextual"/>
              </w:rPr>
              <w:tab/>
            </w:r>
            <w:r w:rsidRPr="003C0223">
              <w:rPr>
                <w:rStyle w:val="Hyperlink"/>
                <w:rFonts w:ascii="Arial" w:hAnsi="Arial" w:cs="Arial"/>
                <w:noProof/>
                <w:color w:val="004440"/>
              </w:rPr>
              <w:t>Wyre WRO Basic TV (ROTV)</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_Toc140164095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13</w:t>
            </w:r>
            <w:r w:rsidRPr="003C0223">
              <w:rPr>
                <w:rFonts w:ascii="Arial" w:hAnsi="Arial" w:cs="Arial"/>
                <w:noProof/>
                <w:webHidden/>
                <w:color w:val="004440"/>
              </w:rPr>
              <w:fldChar w:fldCharType="end"/>
            </w:r>
          </w:hyperlink>
        </w:p>
        <w:p w14:paraId="3B4E0632" w14:textId="69D4F832" w:rsidR="007C7A66" w:rsidRPr="003C0223" w:rsidRDefault="007C7A66">
          <w:pPr>
            <w:pStyle w:val="TOC2"/>
            <w:tabs>
              <w:tab w:val="left" w:pos="800"/>
              <w:tab w:val="right" w:leader="dot" w:pos="9060"/>
            </w:tabs>
            <w:rPr>
              <w:rFonts w:ascii="Arial" w:eastAsiaTheme="minorEastAsia" w:hAnsi="Arial" w:cs="Arial"/>
              <w:smallCaps w:val="0"/>
              <w:noProof/>
              <w:color w:val="004440"/>
              <w:kern w:val="2"/>
              <w:sz w:val="22"/>
              <w:szCs w:val="22"/>
              <w:lang w:val="en-US"/>
              <w14:ligatures w14:val="standardContextual"/>
            </w:rPr>
          </w:pPr>
          <w:hyperlink w:anchor="_Toc140164096" w:history="1">
            <w:r w:rsidRPr="003C0223">
              <w:rPr>
                <w:rStyle w:val="Hyperlink"/>
                <w:rFonts w:ascii="Arial" w:hAnsi="Arial" w:cs="Arial"/>
                <w:noProof/>
                <w:color w:val="004440"/>
              </w:rPr>
              <w:t>4.1</w:t>
            </w:r>
            <w:r w:rsidRPr="003C0223">
              <w:rPr>
                <w:rFonts w:ascii="Arial" w:eastAsiaTheme="minorEastAsia" w:hAnsi="Arial" w:cs="Arial"/>
                <w:smallCaps w:val="0"/>
                <w:noProof/>
                <w:color w:val="004440"/>
                <w:kern w:val="2"/>
                <w:sz w:val="22"/>
                <w:szCs w:val="22"/>
                <w:lang w:val="en-US"/>
                <w14:ligatures w14:val="standardContextual"/>
              </w:rPr>
              <w:tab/>
            </w:r>
            <w:r w:rsidRPr="003C0223">
              <w:rPr>
                <w:rStyle w:val="Hyperlink"/>
                <w:rFonts w:ascii="Arial" w:hAnsi="Arial" w:cs="Arial"/>
                <w:noProof/>
                <w:color w:val="004440"/>
              </w:rPr>
              <w:t>General Approach</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_Toc140164096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13</w:t>
            </w:r>
            <w:r w:rsidRPr="003C0223">
              <w:rPr>
                <w:rFonts w:ascii="Arial" w:hAnsi="Arial" w:cs="Arial"/>
                <w:noProof/>
                <w:webHidden/>
                <w:color w:val="004440"/>
              </w:rPr>
              <w:fldChar w:fldCharType="end"/>
            </w:r>
          </w:hyperlink>
        </w:p>
        <w:p w14:paraId="3B508122" w14:textId="12514C10" w:rsidR="007C7A66" w:rsidRPr="003C0223" w:rsidRDefault="007C7A66">
          <w:pPr>
            <w:pStyle w:val="TOC2"/>
            <w:tabs>
              <w:tab w:val="left" w:pos="800"/>
              <w:tab w:val="right" w:leader="dot" w:pos="9060"/>
            </w:tabs>
            <w:rPr>
              <w:rFonts w:ascii="Arial" w:eastAsiaTheme="minorEastAsia" w:hAnsi="Arial" w:cs="Arial"/>
              <w:smallCaps w:val="0"/>
              <w:noProof/>
              <w:color w:val="004440"/>
              <w:kern w:val="2"/>
              <w:sz w:val="22"/>
              <w:szCs w:val="22"/>
              <w:lang w:val="en-US"/>
              <w14:ligatures w14:val="standardContextual"/>
            </w:rPr>
          </w:pPr>
          <w:hyperlink w:anchor="_Toc140164097" w:history="1">
            <w:r w:rsidRPr="003C0223">
              <w:rPr>
                <w:rStyle w:val="Hyperlink"/>
                <w:rFonts w:ascii="Arial" w:hAnsi="Arial" w:cs="Arial"/>
                <w:noProof/>
                <w:color w:val="004440"/>
              </w:rPr>
              <w:t>4.2</w:t>
            </w:r>
            <w:r w:rsidRPr="003C0223">
              <w:rPr>
                <w:rFonts w:ascii="Arial" w:eastAsiaTheme="minorEastAsia" w:hAnsi="Arial" w:cs="Arial"/>
                <w:smallCaps w:val="0"/>
                <w:noProof/>
                <w:color w:val="004440"/>
                <w:kern w:val="2"/>
                <w:sz w:val="22"/>
                <w:szCs w:val="22"/>
                <w:lang w:val="en-US"/>
                <w14:ligatures w14:val="standardContextual"/>
              </w:rPr>
              <w:tab/>
            </w:r>
            <w:r w:rsidRPr="003C0223">
              <w:rPr>
                <w:rStyle w:val="Hyperlink"/>
                <w:rFonts w:ascii="Arial" w:hAnsi="Arial" w:cs="Arial"/>
                <w:noProof/>
                <w:color w:val="004440"/>
              </w:rPr>
              <w:t>Key Digital TV (DTV) Network Elements</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_Toc140164097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14</w:t>
            </w:r>
            <w:r w:rsidRPr="003C0223">
              <w:rPr>
                <w:rFonts w:ascii="Arial" w:hAnsi="Arial" w:cs="Arial"/>
                <w:noProof/>
                <w:webHidden/>
                <w:color w:val="004440"/>
              </w:rPr>
              <w:fldChar w:fldCharType="end"/>
            </w:r>
          </w:hyperlink>
        </w:p>
        <w:p w14:paraId="1A76CE72" w14:textId="4AAD2FE1" w:rsidR="007C7A66" w:rsidRPr="003C0223" w:rsidRDefault="007C7A6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4098" w:history="1">
            <w:r w:rsidRPr="003C0223">
              <w:rPr>
                <w:rStyle w:val="Hyperlink"/>
                <w:rFonts w:ascii="Arial" w:hAnsi="Arial" w:cs="Arial"/>
                <w:noProof/>
                <w:color w:val="004440"/>
              </w:rPr>
              <w:t>4.2.1</w:t>
            </w:r>
            <w:r w:rsidRPr="003C0223">
              <w:rPr>
                <w:rFonts w:ascii="Arial" w:eastAsiaTheme="minorEastAsia" w:hAnsi="Arial" w:cs="Arial"/>
                <w:i w:val="0"/>
                <w:iCs w:val="0"/>
                <w:noProof/>
                <w:color w:val="004440"/>
                <w:kern w:val="2"/>
                <w:sz w:val="22"/>
                <w:szCs w:val="22"/>
                <w:lang w:val="en-US"/>
                <w14:ligatures w14:val="standardContextual"/>
              </w:rPr>
              <w:tab/>
            </w:r>
            <w:r w:rsidRPr="003C0223">
              <w:rPr>
                <w:rStyle w:val="Hyperlink"/>
                <w:rFonts w:ascii="Arial" w:hAnsi="Arial" w:cs="Arial"/>
                <w:noProof/>
                <w:color w:val="004440"/>
              </w:rPr>
              <w:t>VHE: Statistical Multiplexers (MUX)</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_Toc140164098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14</w:t>
            </w:r>
            <w:r w:rsidRPr="003C0223">
              <w:rPr>
                <w:rFonts w:ascii="Arial" w:hAnsi="Arial" w:cs="Arial"/>
                <w:noProof/>
                <w:webHidden/>
                <w:color w:val="004440"/>
              </w:rPr>
              <w:fldChar w:fldCharType="end"/>
            </w:r>
          </w:hyperlink>
        </w:p>
        <w:p w14:paraId="5ADA9DC4" w14:textId="095305A5" w:rsidR="007C7A66" w:rsidRPr="003C0223" w:rsidRDefault="007C7A6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4099" w:history="1">
            <w:r w:rsidRPr="003C0223">
              <w:rPr>
                <w:rStyle w:val="Hyperlink"/>
                <w:rFonts w:ascii="Arial" w:hAnsi="Arial" w:cs="Arial"/>
                <w:noProof/>
                <w:color w:val="004440"/>
              </w:rPr>
              <w:t>4.2.2</w:t>
            </w:r>
            <w:r w:rsidRPr="003C0223">
              <w:rPr>
                <w:rFonts w:ascii="Arial" w:eastAsiaTheme="minorEastAsia" w:hAnsi="Arial" w:cs="Arial"/>
                <w:i w:val="0"/>
                <w:iCs w:val="0"/>
                <w:noProof/>
                <w:color w:val="004440"/>
                <w:kern w:val="2"/>
                <w:sz w:val="22"/>
                <w:szCs w:val="22"/>
                <w:lang w:val="en-US"/>
                <w14:ligatures w14:val="standardContextual"/>
              </w:rPr>
              <w:tab/>
            </w:r>
            <w:r w:rsidRPr="003C0223">
              <w:rPr>
                <w:rStyle w:val="Hyperlink"/>
                <w:rFonts w:ascii="Arial" w:hAnsi="Arial" w:cs="Arial"/>
                <w:noProof/>
                <w:color w:val="004440"/>
              </w:rPr>
              <w:t>CAS servers and AO 3</w:t>
            </w:r>
            <w:r w:rsidRPr="003C0223">
              <w:rPr>
                <w:rStyle w:val="Hyperlink"/>
                <w:rFonts w:ascii="Arial" w:hAnsi="Arial" w:cs="Arial"/>
                <w:noProof/>
                <w:color w:val="004440"/>
                <w:vertAlign w:val="superscript"/>
              </w:rPr>
              <w:t>rd</w:t>
            </w:r>
            <w:r w:rsidRPr="003C0223">
              <w:rPr>
                <w:rStyle w:val="Hyperlink"/>
                <w:rFonts w:ascii="Arial" w:hAnsi="Arial" w:cs="Arial"/>
                <w:noProof/>
                <w:color w:val="004440"/>
              </w:rPr>
              <w:t xml:space="preserve"> party CAS system</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_Toc140164099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14</w:t>
            </w:r>
            <w:r w:rsidRPr="003C0223">
              <w:rPr>
                <w:rFonts w:ascii="Arial" w:hAnsi="Arial" w:cs="Arial"/>
                <w:noProof/>
                <w:webHidden/>
                <w:color w:val="004440"/>
              </w:rPr>
              <w:fldChar w:fldCharType="end"/>
            </w:r>
          </w:hyperlink>
        </w:p>
        <w:p w14:paraId="0FE34471" w14:textId="396678FA" w:rsidR="007C7A66" w:rsidRPr="003C0223" w:rsidRDefault="007C7A6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4100" w:history="1">
            <w:r w:rsidRPr="003C0223">
              <w:rPr>
                <w:rStyle w:val="Hyperlink"/>
                <w:rFonts w:ascii="Arial" w:hAnsi="Arial" w:cs="Arial"/>
                <w:noProof/>
                <w:color w:val="004440"/>
              </w:rPr>
              <w:t>4.2.3</w:t>
            </w:r>
            <w:r w:rsidRPr="003C0223">
              <w:rPr>
                <w:rFonts w:ascii="Arial" w:eastAsiaTheme="minorEastAsia" w:hAnsi="Arial" w:cs="Arial"/>
                <w:i w:val="0"/>
                <w:iCs w:val="0"/>
                <w:noProof/>
                <w:color w:val="004440"/>
                <w:kern w:val="2"/>
                <w:sz w:val="22"/>
                <w:szCs w:val="22"/>
                <w:lang w:val="en-US"/>
                <w14:ligatures w14:val="standardContextual"/>
              </w:rPr>
              <w:tab/>
            </w:r>
            <w:r w:rsidRPr="003C0223">
              <w:rPr>
                <w:rStyle w:val="Hyperlink"/>
                <w:rFonts w:ascii="Arial" w:hAnsi="Arial" w:cs="Arial"/>
                <w:noProof/>
                <w:color w:val="004440"/>
              </w:rPr>
              <w:t>EPG/Signalling server</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_Toc140164100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14</w:t>
            </w:r>
            <w:r w:rsidRPr="003C0223">
              <w:rPr>
                <w:rFonts w:ascii="Arial" w:hAnsi="Arial" w:cs="Arial"/>
                <w:noProof/>
                <w:webHidden/>
                <w:color w:val="004440"/>
              </w:rPr>
              <w:fldChar w:fldCharType="end"/>
            </w:r>
          </w:hyperlink>
        </w:p>
        <w:p w14:paraId="1CC56D88" w14:textId="742240F9" w:rsidR="007C7A66" w:rsidRPr="003C0223" w:rsidRDefault="007C7A66" w:rsidP="007C7A66">
          <w:pPr>
            <w:pStyle w:val="TOC1"/>
            <w:rPr>
              <w:rFonts w:ascii="Arial" w:eastAsiaTheme="minorEastAsia" w:hAnsi="Arial" w:cs="Arial"/>
              <w:noProof/>
              <w:color w:val="004440"/>
              <w:kern w:val="2"/>
              <w:sz w:val="22"/>
              <w:szCs w:val="22"/>
              <w:lang w:val="en-US"/>
              <w14:ligatures w14:val="standardContextual"/>
            </w:rPr>
          </w:pPr>
          <w:hyperlink w:anchor="_Toc140164101" w:history="1">
            <w:r w:rsidRPr="003C0223">
              <w:rPr>
                <w:rStyle w:val="Hyperlink"/>
                <w:rFonts w:ascii="Arial" w:hAnsi="Arial" w:cs="Arial"/>
                <w:noProof/>
                <w:color w:val="004440"/>
              </w:rPr>
              <w:t>5</w:t>
            </w:r>
            <w:r w:rsidRPr="003C0223">
              <w:rPr>
                <w:rFonts w:ascii="Arial" w:eastAsiaTheme="minorEastAsia" w:hAnsi="Arial" w:cs="Arial"/>
                <w:noProof/>
                <w:color w:val="004440"/>
                <w:kern w:val="2"/>
                <w:sz w:val="22"/>
                <w:szCs w:val="22"/>
                <w:lang w:val="en-US"/>
                <w14:ligatures w14:val="standardContextual"/>
              </w:rPr>
              <w:tab/>
            </w:r>
            <w:r w:rsidRPr="003C0223">
              <w:rPr>
                <w:rStyle w:val="Hyperlink"/>
                <w:rFonts w:ascii="Arial" w:hAnsi="Arial" w:cs="Arial"/>
                <w:noProof/>
                <w:color w:val="004440"/>
              </w:rPr>
              <w:t>Wyre WRO Annex DVB-C VoD Interactive Services (AIDTV)</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_Toc140164101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15</w:t>
            </w:r>
            <w:r w:rsidRPr="003C0223">
              <w:rPr>
                <w:rFonts w:ascii="Arial" w:hAnsi="Arial" w:cs="Arial"/>
                <w:noProof/>
                <w:webHidden/>
                <w:color w:val="004440"/>
              </w:rPr>
              <w:fldChar w:fldCharType="end"/>
            </w:r>
          </w:hyperlink>
        </w:p>
        <w:p w14:paraId="5D07C303" w14:textId="418A4D7D" w:rsidR="007C7A66" w:rsidRPr="003C0223" w:rsidRDefault="007C7A66">
          <w:pPr>
            <w:pStyle w:val="TOC2"/>
            <w:tabs>
              <w:tab w:val="left" w:pos="800"/>
              <w:tab w:val="right" w:leader="dot" w:pos="9060"/>
            </w:tabs>
            <w:rPr>
              <w:rFonts w:ascii="Arial" w:eastAsiaTheme="minorEastAsia" w:hAnsi="Arial" w:cs="Arial"/>
              <w:smallCaps w:val="0"/>
              <w:noProof/>
              <w:color w:val="004440"/>
              <w:kern w:val="2"/>
              <w:sz w:val="22"/>
              <w:szCs w:val="22"/>
              <w:lang w:val="en-US"/>
              <w14:ligatures w14:val="standardContextual"/>
            </w:rPr>
          </w:pPr>
          <w:hyperlink w:anchor="_Toc140164102" w:history="1">
            <w:r w:rsidRPr="003C0223">
              <w:rPr>
                <w:rStyle w:val="Hyperlink"/>
                <w:rFonts w:ascii="Arial" w:hAnsi="Arial" w:cs="Arial"/>
                <w:noProof/>
                <w:color w:val="004440"/>
              </w:rPr>
              <w:t>5.1</w:t>
            </w:r>
            <w:r w:rsidRPr="003C0223">
              <w:rPr>
                <w:rFonts w:ascii="Arial" w:eastAsiaTheme="minorEastAsia" w:hAnsi="Arial" w:cs="Arial"/>
                <w:smallCaps w:val="0"/>
                <w:noProof/>
                <w:color w:val="004440"/>
                <w:kern w:val="2"/>
                <w:sz w:val="22"/>
                <w:szCs w:val="22"/>
                <w:lang w:val="en-US"/>
                <w14:ligatures w14:val="standardContextual"/>
              </w:rPr>
              <w:tab/>
            </w:r>
            <w:r w:rsidRPr="003C0223">
              <w:rPr>
                <w:rStyle w:val="Hyperlink"/>
                <w:rFonts w:ascii="Arial" w:hAnsi="Arial" w:cs="Arial"/>
                <w:noProof/>
                <w:color w:val="004440"/>
              </w:rPr>
              <w:t>Key Interactive Digital TV (iDTV) Network Elements</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_Toc140164102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15</w:t>
            </w:r>
            <w:r w:rsidRPr="003C0223">
              <w:rPr>
                <w:rFonts w:ascii="Arial" w:hAnsi="Arial" w:cs="Arial"/>
                <w:noProof/>
                <w:webHidden/>
                <w:color w:val="004440"/>
              </w:rPr>
              <w:fldChar w:fldCharType="end"/>
            </w:r>
          </w:hyperlink>
        </w:p>
        <w:p w14:paraId="0DD1244F" w14:textId="5A919B66" w:rsidR="007C7A66" w:rsidRPr="003C0223" w:rsidRDefault="007C7A6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4103" w:history="1">
            <w:r w:rsidRPr="003C0223">
              <w:rPr>
                <w:rStyle w:val="Hyperlink"/>
                <w:rFonts w:ascii="Arial" w:hAnsi="Arial" w:cs="Arial"/>
                <w:noProof/>
                <w:color w:val="004440"/>
              </w:rPr>
              <w:t>5.1.1</w:t>
            </w:r>
            <w:r w:rsidRPr="003C0223">
              <w:rPr>
                <w:rFonts w:ascii="Arial" w:eastAsiaTheme="minorEastAsia" w:hAnsi="Arial" w:cs="Arial"/>
                <w:i w:val="0"/>
                <w:iCs w:val="0"/>
                <w:noProof/>
                <w:color w:val="004440"/>
                <w:kern w:val="2"/>
                <w:sz w:val="22"/>
                <w:szCs w:val="22"/>
                <w:lang w:val="en-US"/>
                <w14:ligatures w14:val="standardContextual"/>
              </w:rPr>
              <w:tab/>
            </w:r>
            <w:r w:rsidRPr="003C0223">
              <w:rPr>
                <w:rStyle w:val="Hyperlink"/>
                <w:rFonts w:ascii="Arial" w:hAnsi="Arial" w:cs="Arial"/>
                <w:noProof/>
                <w:color w:val="004440"/>
              </w:rPr>
              <w:t>IP Data return path</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_Toc140164103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15</w:t>
            </w:r>
            <w:r w:rsidRPr="003C0223">
              <w:rPr>
                <w:rFonts w:ascii="Arial" w:hAnsi="Arial" w:cs="Arial"/>
                <w:noProof/>
                <w:webHidden/>
                <w:color w:val="004440"/>
              </w:rPr>
              <w:fldChar w:fldCharType="end"/>
            </w:r>
          </w:hyperlink>
        </w:p>
        <w:p w14:paraId="2B6A927D" w14:textId="0D39150D" w:rsidR="007C7A66" w:rsidRPr="003C0223" w:rsidRDefault="007C7A6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4104" w:history="1">
            <w:r w:rsidRPr="003C0223">
              <w:rPr>
                <w:rStyle w:val="Hyperlink"/>
                <w:rFonts w:ascii="Arial" w:hAnsi="Arial" w:cs="Arial"/>
                <w:noProof/>
                <w:color w:val="004440"/>
              </w:rPr>
              <w:t>5.1.2</w:t>
            </w:r>
            <w:r w:rsidRPr="003C0223">
              <w:rPr>
                <w:rFonts w:ascii="Arial" w:eastAsiaTheme="minorEastAsia" w:hAnsi="Arial" w:cs="Arial"/>
                <w:i w:val="0"/>
                <w:iCs w:val="0"/>
                <w:noProof/>
                <w:color w:val="004440"/>
                <w:kern w:val="2"/>
                <w:sz w:val="22"/>
                <w:szCs w:val="22"/>
                <w:lang w:val="en-US"/>
                <w14:ligatures w14:val="standardContextual"/>
              </w:rPr>
              <w:tab/>
            </w:r>
            <w:r w:rsidRPr="003C0223">
              <w:rPr>
                <w:rStyle w:val="Hyperlink"/>
                <w:rFonts w:ascii="Arial" w:hAnsi="Arial" w:cs="Arial"/>
                <w:noProof/>
                <w:color w:val="004440"/>
              </w:rPr>
              <w:t>VoD ordering and VoD stream delivery</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_Toc140164104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16</w:t>
            </w:r>
            <w:r w:rsidRPr="003C0223">
              <w:rPr>
                <w:rFonts w:ascii="Arial" w:hAnsi="Arial" w:cs="Arial"/>
                <w:noProof/>
                <w:webHidden/>
                <w:color w:val="004440"/>
              </w:rPr>
              <w:fldChar w:fldCharType="end"/>
            </w:r>
          </w:hyperlink>
        </w:p>
        <w:p w14:paraId="32828A32" w14:textId="0138D9AF" w:rsidR="007C7A66" w:rsidRPr="003C0223" w:rsidRDefault="007C7A6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4105" w:history="1">
            <w:r w:rsidRPr="003C0223">
              <w:rPr>
                <w:rStyle w:val="Hyperlink"/>
                <w:rFonts w:ascii="Arial" w:hAnsi="Arial" w:cs="Arial"/>
                <w:noProof/>
                <w:color w:val="004440"/>
              </w:rPr>
              <w:t>5.1.3</w:t>
            </w:r>
            <w:r w:rsidRPr="003C0223">
              <w:rPr>
                <w:rFonts w:ascii="Arial" w:eastAsiaTheme="minorEastAsia" w:hAnsi="Arial" w:cs="Arial"/>
                <w:i w:val="0"/>
                <w:iCs w:val="0"/>
                <w:noProof/>
                <w:color w:val="004440"/>
                <w:kern w:val="2"/>
                <w:sz w:val="22"/>
                <w:szCs w:val="22"/>
                <w:lang w:val="en-US"/>
                <w14:ligatures w14:val="standardContextual"/>
              </w:rPr>
              <w:tab/>
            </w:r>
            <w:r w:rsidRPr="003C0223">
              <w:rPr>
                <w:rStyle w:val="Hyperlink"/>
                <w:rFonts w:ascii="Arial" w:hAnsi="Arial" w:cs="Arial"/>
                <w:noProof/>
                <w:color w:val="004440"/>
              </w:rPr>
              <w:t>VoD Content Management</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_Toc140164105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17</w:t>
            </w:r>
            <w:r w:rsidRPr="003C0223">
              <w:rPr>
                <w:rFonts w:ascii="Arial" w:hAnsi="Arial" w:cs="Arial"/>
                <w:noProof/>
                <w:webHidden/>
                <w:color w:val="004440"/>
              </w:rPr>
              <w:fldChar w:fldCharType="end"/>
            </w:r>
          </w:hyperlink>
        </w:p>
        <w:p w14:paraId="54FC7043" w14:textId="23B5D265" w:rsidR="007C7A66" w:rsidRPr="003C0223" w:rsidRDefault="007C7A66" w:rsidP="007C7A66">
          <w:pPr>
            <w:pStyle w:val="TOC1"/>
            <w:rPr>
              <w:rFonts w:ascii="Arial" w:eastAsiaTheme="minorEastAsia" w:hAnsi="Arial" w:cs="Arial"/>
              <w:noProof/>
              <w:color w:val="004440"/>
              <w:kern w:val="2"/>
              <w:sz w:val="22"/>
              <w:szCs w:val="22"/>
              <w:lang w:val="en-US"/>
              <w14:ligatures w14:val="standardContextual"/>
            </w:rPr>
          </w:pPr>
          <w:hyperlink w:anchor="_Toc140164106" w:history="1">
            <w:r w:rsidRPr="003C0223">
              <w:rPr>
                <w:rStyle w:val="Hyperlink"/>
                <w:rFonts w:ascii="Arial" w:hAnsi="Arial" w:cs="Arial"/>
                <w:noProof/>
                <w:color w:val="004440"/>
              </w:rPr>
              <w:t>6</w:t>
            </w:r>
            <w:r w:rsidRPr="003C0223">
              <w:rPr>
                <w:rFonts w:ascii="Arial" w:eastAsiaTheme="minorEastAsia" w:hAnsi="Arial" w:cs="Arial"/>
                <w:noProof/>
                <w:color w:val="004440"/>
                <w:kern w:val="2"/>
                <w:sz w:val="22"/>
                <w:szCs w:val="22"/>
                <w:lang w:val="en-US"/>
                <w14:ligatures w14:val="standardContextual"/>
              </w:rPr>
              <w:tab/>
            </w:r>
            <w:r w:rsidRPr="003C0223">
              <w:rPr>
                <w:rStyle w:val="Hyperlink"/>
                <w:rFonts w:ascii="Arial" w:hAnsi="Arial" w:cs="Arial"/>
                <w:noProof/>
                <w:color w:val="004440"/>
              </w:rPr>
              <w:t>Wyre WRO Annex IP Interactive Services (AIDTV)</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_Toc140164106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18</w:t>
            </w:r>
            <w:r w:rsidRPr="003C0223">
              <w:rPr>
                <w:rFonts w:ascii="Arial" w:hAnsi="Arial" w:cs="Arial"/>
                <w:noProof/>
                <w:webHidden/>
                <w:color w:val="004440"/>
              </w:rPr>
              <w:fldChar w:fldCharType="end"/>
            </w:r>
          </w:hyperlink>
        </w:p>
        <w:p w14:paraId="736B9AD8" w14:textId="31140578" w:rsidR="007C7A66" w:rsidRPr="003C0223" w:rsidRDefault="007C7A66">
          <w:pPr>
            <w:pStyle w:val="TOC2"/>
            <w:tabs>
              <w:tab w:val="left" w:pos="800"/>
              <w:tab w:val="right" w:leader="dot" w:pos="9060"/>
            </w:tabs>
            <w:rPr>
              <w:rFonts w:ascii="Arial" w:eastAsiaTheme="minorEastAsia" w:hAnsi="Arial" w:cs="Arial"/>
              <w:smallCaps w:val="0"/>
              <w:noProof/>
              <w:color w:val="004440"/>
              <w:kern w:val="2"/>
              <w:sz w:val="22"/>
              <w:szCs w:val="22"/>
              <w:lang w:val="en-US"/>
              <w14:ligatures w14:val="standardContextual"/>
            </w:rPr>
          </w:pPr>
          <w:hyperlink w:anchor="_Toc140164107" w:history="1">
            <w:r w:rsidRPr="003C0223">
              <w:rPr>
                <w:rStyle w:val="Hyperlink"/>
                <w:rFonts w:ascii="Arial" w:hAnsi="Arial" w:cs="Arial"/>
                <w:noProof/>
                <w:color w:val="004440"/>
              </w:rPr>
              <w:t>6.1</w:t>
            </w:r>
            <w:r w:rsidRPr="003C0223">
              <w:rPr>
                <w:rFonts w:ascii="Arial" w:eastAsiaTheme="minorEastAsia" w:hAnsi="Arial" w:cs="Arial"/>
                <w:smallCaps w:val="0"/>
                <w:noProof/>
                <w:color w:val="004440"/>
                <w:kern w:val="2"/>
                <w:sz w:val="22"/>
                <w:szCs w:val="22"/>
                <w:lang w:val="en-US"/>
                <w14:ligatures w14:val="standardContextual"/>
              </w:rPr>
              <w:tab/>
            </w:r>
            <w:r w:rsidRPr="003C0223">
              <w:rPr>
                <w:rStyle w:val="Hyperlink"/>
                <w:rFonts w:ascii="Arial" w:hAnsi="Arial" w:cs="Arial"/>
                <w:noProof/>
                <w:color w:val="004440"/>
              </w:rPr>
              <w:t>Key Interactive Digital TV (iDTV) Network Elements for VoD over IP</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_Toc140164107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18</w:t>
            </w:r>
            <w:r w:rsidRPr="003C0223">
              <w:rPr>
                <w:rFonts w:ascii="Arial" w:hAnsi="Arial" w:cs="Arial"/>
                <w:noProof/>
                <w:webHidden/>
                <w:color w:val="004440"/>
              </w:rPr>
              <w:fldChar w:fldCharType="end"/>
            </w:r>
          </w:hyperlink>
        </w:p>
        <w:p w14:paraId="02204EE0" w14:textId="022A9F1E" w:rsidR="007C7A66" w:rsidRPr="003C0223" w:rsidRDefault="007C7A6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4108" w:history="1">
            <w:r w:rsidRPr="003C0223">
              <w:rPr>
                <w:rStyle w:val="Hyperlink"/>
                <w:rFonts w:ascii="Arial" w:hAnsi="Arial" w:cs="Arial"/>
                <w:noProof/>
                <w:color w:val="004440"/>
              </w:rPr>
              <w:t>6.1.1</w:t>
            </w:r>
            <w:r w:rsidRPr="003C0223">
              <w:rPr>
                <w:rFonts w:ascii="Arial" w:eastAsiaTheme="minorEastAsia" w:hAnsi="Arial" w:cs="Arial"/>
                <w:i w:val="0"/>
                <w:iCs w:val="0"/>
                <w:noProof/>
                <w:color w:val="004440"/>
                <w:kern w:val="2"/>
                <w:sz w:val="22"/>
                <w:szCs w:val="22"/>
                <w:lang w:val="en-US"/>
                <w14:ligatures w14:val="standardContextual"/>
              </w:rPr>
              <w:tab/>
            </w:r>
            <w:r w:rsidRPr="003C0223">
              <w:rPr>
                <w:rStyle w:val="Hyperlink"/>
                <w:rFonts w:ascii="Arial" w:hAnsi="Arial" w:cs="Arial"/>
                <w:noProof/>
                <w:color w:val="004440"/>
              </w:rPr>
              <w:t>VoD ordering and VoD stream delivery</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_Toc140164108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18</w:t>
            </w:r>
            <w:r w:rsidRPr="003C0223">
              <w:rPr>
                <w:rFonts w:ascii="Arial" w:hAnsi="Arial" w:cs="Arial"/>
                <w:noProof/>
                <w:webHidden/>
                <w:color w:val="004440"/>
              </w:rPr>
              <w:fldChar w:fldCharType="end"/>
            </w:r>
          </w:hyperlink>
        </w:p>
        <w:p w14:paraId="2C7EAB56" w14:textId="656AD9AB" w:rsidR="007C7A66" w:rsidRPr="003C0223" w:rsidRDefault="007C7A6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4109" w:history="1">
            <w:r w:rsidRPr="003C0223">
              <w:rPr>
                <w:rStyle w:val="Hyperlink"/>
                <w:rFonts w:ascii="Arial" w:hAnsi="Arial" w:cs="Arial"/>
                <w:noProof/>
                <w:color w:val="004440"/>
              </w:rPr>
              <w:t>6.1.2</w:t>
            </w:r>
            <w:r w:rsidRPr="003C0223">
              <w:rPr>
                <w:rFonts w:ascii="Arial" w:eastAsiaTheme="minorEastAsia" w:hAnsi="Arial" w:cs="Arial"/>
                <w:i w:val="0"/>
                <w:iCs w:val="0"/>
                <w:noProof/>
                <w:color w:val="004440"/>
                <w:kern w:val="2"/>
                <w:sz w:val="22"/>
                <w:szCs w:val="22"/>
                <w:lang w:val="en-US"/>
                <w14:ligatures w14:val="standardContextual"/>
              </w:rPr>
              <w:tab/>
            </w:r>
            <w:r w:rsidRPr="003C0223">
              <w:rPr>
                <w:rStyle w:val="Hyperlink"/>
                <w:rFonts w:ascii="Arial" w:hAnsi="Arial" w:cs="Arial"/>
                <w:noProof/>
                <w:color w:val="004440"/>
              </w:rPr>
              <w:t>VoD Content Storage and DRM Integration</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_Toc140164109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19</w:t>
            </w:r>
            <w:r w:rsidRPr="003C0223">
              <w:rPr>
                <w:rFonts w:ascii="Arial" w:hAnsi="Arial" w:cs="Arial"/>
                <w:noProof/>
                <w:webHidden/>
                <w:color w:val="004440"/>
              </w:rPr>
              <w:fldChar w:fldCharType="end"/>
            </w:r>
          </w:hyperlink>
        </w:p>
        <w:p w14:paraId="127FD26C" w14:textId="3110F352" w:rsidR="007C7A66" w:rsidRPr="003C0223" w:rsidRDefault="007C7A6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4110" w:history="1">
            <w:r w:rsidRPr="003C0223">
              <w:rPr>
                <w:rStyle w:val="Hyperlink"/>
                <w:rFonts w:ascii="Arial" w:hAnsi="Arial" w:cs="Arial"/>
                <w:noProof/>
                <w:color w:val="004440"/>
              </w:rPr>
              <w:t>6.1.3</w:t>
            </w:r>
            <w:r w:rsidRPr="003C0223">
              <w:rPr>
                <w:rFonts w:ascii="Arial" w:eastAsiaTheme="minorEastAsia" w:hAnsi="Arial" w:cs="Arial"/>
                <w:i w:val="0"/>
                <w:iCs w:val="0"/>
                <w:noProof/>
                <w:color w:val="004440"/>
                <w:kern w:val="2"/>
                <w:sz w:val="22"/>
                <w:szCs w:val="22"/>
                <w:lang w:val="en-US"/>
                <w14:ligatures w14:val="standardContextual"/>
              </w:rPr>
              <w:tab/>
            </w:r>
            <w:r w:rsidRPr="003C0223">
              <w:rPr>
                <w:rStyle w:val="Hyperlink"/>
                <w:rFonts w:ascii="Arial" w:hAnsi="Arial" w:cs="Arial"/>
                <w:noProof/>
                <w:color w:val="004440"/>
              </w:rPr>
              <w:t>IP Data Path</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_Toc140164110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20</w:t>
            </w:r>
            <w:r w:rsidRPr="003C0223">
              <w:rPr>
                <w:rFonts w:ascii="Arial" w:hAnsi="Arial" w:cs="Arial"/>
                <w:noProof/>
                <w:webHidden/>
                <w:color w:val="004440"/>
              </w:rPr>
              <w:fldChar w:fldCharType="end"/>
            </w:r>
          </w:hyperlink>
        </w:p>
        <w:p w14:paraId="4CB82AFC" w14:textId="3AABF3E0" w:rsidR="007C7A66" w:rsidRPr="003C0223" w:rsidRDefault="007C7A6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4111" w:history="1">
            <w:r w:rsidRPr="003C0223">
              <w:rPr>
                <w:rStyle w:val="Hyperlink"/>
                <w:rFonts w:ascii="Arial" w:hAnsi="Arial" w:cs="Arial"/>
                <w:noProof/>
                <w:color w:val="004440"/>
              </w:rPr>
              <w:t>6.1.4</w:t>
            </w:r>
            <w:r w:rsidRPr="003C0223">
              <w:rPr>
                <w:rFonts w:ascii="Arial" w:eastAsiaTheme="minorEastAsia" w:hAnsi="Arial" w:cs="Arial"/>
                <w:i w:val="0"/>
                <w:iCs w:val="0"/>
                <w:noProof/>
                <w:color w:val="004440"/>
                <w:kern w:val="2"/>
                <w:sz w:val="22"/>
                <w:szCs w:val="22"/>
                <w:lang w:val="en-US"/>
                <w14:ligatures w14:val="standardContextual"/>
              </w:rPr>
              <w:tab/>
            </w:r>
            <w:r w:rsidRPr="003C0223">
              <w:rPr>
                <w:rStyle w:val="Hyperlink"/>
                <w:rFonts w:ascii="Arial" w:hAnsi="Arial" w:cs="Arial"/>
                <w:noProof/>
                <w:color w:val="004440"/>
              </w:rPr>
              <w:t>AO VoD Link</w:t>
            </w:r>
            <w:r w:rsidRPr="003C0223">
              <w:rPr>
                <w:rFonts w:ascii="Arial" w:hAnsi="Arial" w:cs="Arial"/>
                <w:noProof/>
                <w:webHidden/>
                <w:color w:val="004440"/>
              </w:rPr>
              <w:tab/>
            </w:r>
            <w:r w:rsidRPr="003C0223">
              <w:rPr>
                <w:rFonts w:ascii="Arial" w:hAnsi="Arial" w:cs="Arial"/>
                <w:noProof/>
                <w:webHidden/>
                <w:color w:val="004440"/>
              </w:rPr>
              <w:fldChar w:fldCharType="begin"/>
            </w:r>
            <w:r w:rsidRPr="003C0223">
              <w:rPr>
                <w:rFonts w:ascii="Arial" w:hAnsi="Arial" w:cs="Arial"/>
                <w:noProof/>
                <w:webHidden/>
                <w:color w:val="004440"/>
              </w:rPr>
              <w:instrText xml:space="preserve"> PAGEREF _Toc140164111 \h </w:instrText>
            </w:r>
            <w:r w:rsidRPr="003C0223">
              <w:rPr>
                <w:rFonts w:ascii="Arial" w:hAnsi="Arial" w:cs="Arial"/>
                <w:noProof/>
                <w:webHidden/>
                <w:color w:val="004440"/>
              </w:rPr>
            </w:r>
            <w:r w:rsidRPr="003C0223">
              <w:rPr>
                <w:rFonts w:ascii="Arial" w:hAnsi="Arial" w:cs="Arial"/>
                <w:noProof/>
                <w:webHidden/>
                <w:color w:val="004440"/>
              </w:rPr>
              <w:fldChar w:fldCharType="separate"/>
            </w:r>
            <w:r w:rsidRPr="003C0223">
              <w:rPr>
                <w:rFonts w:ascii="Arial" w:hAnsi="Arial" w:cs="Arial"/>
                <w:noProof/>
                <w:webHidden/>
                <w:color w:val="004440"/>
              </w:rPr>
              <w:t>20</w:t>
            </w:r>
            <w:r w:rsidRPr="003C0223">
              <w:rPr>
                <w:rFonts w:ascii="Arial" w:hAnsi="Arial" w:cs="Arial"/>
                <w:noProof/>
                <w:webHidden/>
                <w:color w:val="004440"/>
              </w:rPr>
              <w:fldChar w:fldCharType="end"/>
            </w:r>
          </w:hyperlink>
        </w:p>
        <w:p w14:paraId="2B3176B6" w14:textId="6FB975EF" w:rsidR="007C7A66" w:rsidRDefault="007C7A66">
          <w:r w:rsidRPr="003C0223">
            <w:rPr>
              <w:rFonts w:ascii="Arial" w:hAnsi="Arial" w:cs="Arial"/>
              <w:b/>
              <w:bCs/>
              <w:noProof/>
              <w:color w:val="004440"/>
            </w:rPr>
            <w:fldChar w:fldCharType="end"/>
          </w:r>
        </w:p>
      </w:sdtContent>
    </w:sdt>
    <w:p w14:paraId="05EBD948" w14:textId="77777777" w:rsidR="007C7A66" w:rsidRPr="003C0223" w:rsidRDefault="007C7A66" w:rsidP="003C0223">
      <w:pPr>
        <w:rPr>
          <w:lang w:val="en-GB"/>
        </w:rPr>
      </w:pPr>
    </w:p>
    <w:p w14:paraId="098FDB90" w14:textId="77777777" w:rsidR="00EB30B3" w:rsidRPr="003C0223" w:rsidRDefault="00EB30B3" w:rsidP="003C0223">
      <w:pPr>
        <w:rPr>
          <w:rFonts w:ascii="Arial" w:hAnsi="Arial" w:cs="Arial"/>
          <w:b/>
          <w:bCs/>
          <w:color w:val="004440"/>
          <w:sz w:val="36"/>
          <w:szCs w:val="36"/>
          <w:u w:val="single"/>
        </w:rPr>
      </w:pPr>
      <w:r w:rsidRPr="003C0223">
        <w:rPr>
          <w:rFonts w:ascii="Arial" w:hAnsi="Arial" w:cs="Arial"/>
          <w:b/>
          <w:bCs/>
          <w:color w:val="004440"/>
          <w:sz w:val="36"/>
          <w:szCs w:val="36"/>
          <w:u w:val="single"/>
        </w:rPr>
        <w:t>Table of Figures</w:t>
      </w:r>
    </w:p>
    <w:p w14:paraId="6E17255C" w14:textId="32907153" w:rsidR="00130EC0" w:rsidRPr="00DE36C3" w:rsidRDefault="003468C7">
      <w:pPr>
        <w:pStyle w:val="TableofFigures"/>
        <w:tabs>
          <w:tab w:val="right" w:leader="dot" w:pos="9060"/>
        </w:tabs>
        <w:rPr>
          <w:rFonts w:ascii="Arial" w:eastAsiaTheme="minorEastAsia" w:hAnsi="Arial" w:cs="Arial"/>
          <w:noProof/>
          <w:color w:val="004440"/>
          <w:sz w:val="22"/>
          <w:szCs w:val="22"/>
          <w:lang w:val="en-GB" w:eastAsia="en-GB"/>
        </w:rPr>
      </w:pPr>
      <w:r w:rsidRPr="00DE36C3">
        <w:rPr>
          <w:rFonts w:ascii="Arial" w:hAnsi="Arial" w:cs="Arial"/>
          <w:color w:val="004440"/>
        </w:rPr>
        <w:fldChar w:fldCharType="begin"/>
      </w:r>
      <w:r w:rsidR="007D3C0B" w:rsidRPr="00DE36C3">
        <w:rPr>
          <w:rFonts w:ascii="Arial" w:hAnsi="Arial" w:cs="Arial"/>
          <w:color w:val="004440"/>
        </w:rPr>
        <w:instrText xml:space="preserve"> TOC \h \z \c "Figure" </w:instrText>
      </w:r>
      <w:r w:rsidRPr="00DE36C3">
        <w:rPr>
          <w:rFonts w:ascii="Arial" w:hAnsi="Arial" w:cs="Arial"/>
          <w:color w:val="004440"/>
        </w:rPr>
        <w:fldChar w:fldCharType="separate"/>
      </w:r>
      <w:hyperlink w:anchor="_Toc71059884" w:history="1">
        <w:r w:rsidR="00130EC0" w:rsidRPr="00DE36C3">
          <w:rPr>
            <w:rStyle w:val="Hyperlink"/>
            <w:rFonts w:ascii="Arial" w:hAnsi="Arial" w:cs="Arial"/>
            <w:noProof/>
            <w:color w:val="004440"/>
            <w:lang w:val="en-US"/>
          </w:rPr>
          <w:t>Figure 2</w:t>
        </w:r>
        <w:r w:rsidR="00130EC0" w:rsidRPr="00DE36C3">
          <w:rPr>
            <w:rStyle w:val="Hyperlink"/>
            <w:rFonts w:ascii="Arial" w:hAnsi="Arial" w:cs="Arial"/>
            <w:noProof/>
            <w:color w:val="004440"/>
            <w:lang w:val="en-US"/>
          </w:rPr>
          <w:noBreakHyphen/>
          <w:t>1: Overall Architecture Overview</w:t>
        </w:r>
        <w:r w:rsidR="00130EC0" w:rsidRPr="00DE36C3">
          <w:rPr>
            <w:rFonts w:ascii="Arial" w:hAnsi="Arial" w:cs="Arial"/>
            <w:noProof/>
            <w:webHidden/>
            <w:color w:val="004440"/>
          </w:rPr>
          <w:tab/>
        </w:r>
        <w:r w:rsidR="00130EC0" w:rsidRPr="00DE36C3">
          <w:rPr>
            <w:rFonts w:ascii="Arial" w:hAnsi="Arial" w:cs="Arial"/>
            <w:noProof/>
            <w:webHidden/>
            <w:color w:val="004440"/>
          </w:rPr>
          <w:fldChar w:fldCharType="begin"/>
        </w:r>
        <w:r w:rsidR="00130EC0" w:rsidRPr="00DE36C3">
          <w:rPr>
            <w:rFonts w:ascii="Arial" w:hAnsi="Arial" w:cs="Arial"/>
            <w:noProof/>
            <w:webHidden/>
            <w:color w:val="004440"/>
          </w:rPr>
          <w:instrText xml:space="preserve"> PAGEREF _Toc71059884 \h </w:instrText>
        </w:r>
        <w:r w:rsidR="00130EC0" w:rsidRPr="00DE36C3">
          <w:rPr>
            <w:rFonts w:ascii="Arial" w:hAnsi="Arial" w:cs="Arial"/>
            <w:noProof/>
            <w:webHidden/>
            <w:color w:val="004440"/>
          </w:rPr>
        </w:r>
        <w:r w:rsidR="00130EC0" w:rsidRPr="00DE36C3">
          <w:rPr>
            <w:rFonts w:ascii="Arial" w:hAnsi="Arial" w:cs="Arial"/>
            <w:noProof/>
            <w:webHidden/>
            <w:color w:val="004440"/>
          </w:rPr>
          <w:fldChar w:fldCharType="separate"/>
        </w:r>
        <w:r w:rsidR="00D91118" w:rsidRPr="00DE36C3">
          <w:rPr>
            <w:rFonts w:ascii="Arial" w:hAnsi="Arial" w:cs="Arial"/>
            <w:noProof/>
            <w:webHidden/>
            <w:color w:val="004440"/>
          </w:rPr>
          <w:t>7</w:t>
        </w:r>
        <w:r w:rsidR="00130EC0" w:rsidRPr="00DE36C3">
          <w:rPr>
            <w:rFonts w:ascii="Arial" w:hAnsi="Arial" w:cs="Arial"/>
            <w:noProof/>
            <w:webHidden/>
            <w:color w:val="004440"/>
          </w:rPr>
          <w:fldChar w:fldCharType="end"/>
        </w:r>
      </w:hyperlink>
    </w:p>
    <w:p w14:paraId="090134B5" w14:textId="570602DD" w:rsidR="00130EC0" w:rsidRPr="00DE36C3" w:rsidRDefault="00000000">
      <w:pPr>
        <w:pStyle w:val="TableofFigures"/>
        <w:tabs>
          <w:tab w:val="right" w:leader="dot" w:pos="9060"/>
        </w:tabs>
        <w:rPr>
          <w:rFonts w:ascii="Arial" w:eastAsiaTheme="minorEastAsia" w:hAnsi="Arial" w:cs="Arial"/>
          <w:noProof/>
          <w:color w:val="004440"/>
          <w:sz w:val="22"/>
          <w:szCs w:val="22"/>
          <w:lang w:val="en-GB" w:eastAsia="en-GB"/>
        </w:rPr>
      </w:pPr>
      <w:hyperlink w:anchor="_Toc71059885" w:history="1">
        <w:r w:rsidR="00130EC0" w:rsidRPr="00DE36C3">
          <w:rPr>
            <w:rStyle w:val="Hyperlink"/>
            <w:rFonts w:ascii="Arial" w:hAnsi="Arial" w:cs="Arial"/>
            <w:noProof/>
            <w:color w:val="004440"/>
          </w:rPr>
          <w:t>Figure 3</w:t>
        </w:r>
        <w:r w:rsidR="00130EC0" w:rsidRPr="00DE36C3">
          <w:rPr>
            <w:rStyle w:val="Hyperlink"/>
            <w:rFonts w:ascii="Arial" w:hAnsi="Arial" w:cs="Arial"/>
            <w:noProof/>
            <w:color w:val="004440"/>
          </w:rPr>
          <w:noBreakHyphen/>
          <w:t>1: Analogue TV Overview</w:t>
        </w:r>
        <w:r w:rsidR="00130EC0" w:rsidRPr="00DE36C3">
          <w:rPr>
            <w:rFonts w:ascii="Arial" w:hAnsi="Arial" w:cs="Arial"/>
            <w:noProof/>
            <w:webHidden/>
            <w:color w:val="004440"/>
          </w:rPr>
          <w:tab/>
        </w:r>
        <w:r w:rsidR="00130EC0" w:rsidRPr="00DE36C3">
          <w:rPr>
            <w:rFonts w:ascii="Arial" w:hAnsi="Arial" w:cs="Arial"/>
            <w:noProof/>
            <w:webHidden/>
            <w:color w:val="004440"/>
          </w:rPr>
          <w:fldChar w:fldCharType="begin"/>
        </w:r>
        <w:r w:rsidR="00130EC0" w:rsidRPr="00DE36C3">
          <w:rPr>
            <w:rFonts w:ascii="Arial" w:hAnsi="Arial" w:cs="Arial"/>
            <w:noProof/>
            <w:webHidden/>
            <w:color w:val="004440"/>
          </w:rPr>
          <w:instrText xml:space="preserve"> PAGEREF _Toc71059885 \h </w:instrText>
        </w:r>
        <w:r w:rsidR="00130EC0" w:rsidRPr="00DE36C3">
          <w:rPr>
            <w:rFonts w:ascii="Arial" w:hAnsi="Arial" w:cs="Arial"/>
            <w:noProof/>
            <w:webHidden/>
            <w:color w:val="004440"/>
          </w:rPr>
        </w:r>
        <w:r w:rsidR="00130EC0" w:rsidRPr="00DE36C3">
          <w:rPr>
            <w:rFonts w:ascii="Arial" w:hAnsi="Arial" w:cs="Arial"/>
            <w:noProof/>
            <w:webHidden/>
            <w:color w:val="004440"/>
          </w:rPr>
          <w:fldChar w:fldCharType="separate"/>
        </w:r>
        <w:r w:rsidR="00D91118" w:rsidRPr="00DE36C3">
          <w:rPr>
            <w:rFonts w:ascii="Arial" w:hAnsi="Arial" w:cs="Arial"/>
            <w:noProof/>
            <w:webHidden/>
            <w:color w:val="004440"/>
          </w:rPr>
          <w:t>12</w:t>
        </w:r>
        <w:r w:rsidR="00130EC0" w:rsidRPr="00DE36C3">
          <w:rPr>
            <w:rFonts w:ascii="Arial" w:hAnsi="Arial" w:cs="Arial"/>
            <w:noProof/>
            <w:webHidden/>
            <w:color w:val="004440"/>
          </w:rPr>
          <w:fldChar w:fldCharType="end"/>
        </w:r>
      </w:hyperlink>
    </w:p>
    <w:p w14:paraId="0E4FC804" w14:textId="0EBAC7D1" w:rsidR="00130EC0" w:rsidRPr="00DE36C3" w:rsidRDefault="00000000">
      <w:pPr>
        <w:pStyle w:val="TableofFigures"/>
        <w:tabs>
          <w:tab w:val="right" w:leader="dot" w:pos="9060"/>
        </w:tabs>
        <w:rPr>
          <w:rFonts w:ascii="Arial" w:eastAsiaTheme="minorEastAsia" w:hAnsi="Arial" w:cs="Arial"/>
          <w:noProof/>
          <w:color w:val="004440"/>
          <w:sz w:val="22"/>
          <w:szCs w:val="22"/>
          <w:lang w:val="en-GB" w:eastAsia="en-GB"/>
        </w:rPr>
      </w:pPr>
      <w:hyperlink w:anchor="_Toc71059886" w:history="1">
        <w:r w:rsidR="00130EC0" w:rsidRPr="00DE36C3">
          <w:rPr>
            <w:rStyle w:val="Hyperlink"/>
            <w:rFonts w:ascii="Arial" w:hAnsi="Arial" w:cs="Arial"/>
            <w:noProof/>
            <w:color w:val="004440"/>
          </w:rPr>
          <w:t>Figure 4</w:t>
        </w:r>
        <w:r w:rsidR="00130EC0" w:rsidRPr="00DE36C3">
          <w:rPr>
            <w:rStyle w:val="Hyperlink"/>
            <w:rFonts w:ascii="Arial" w:hAnsi="Arial" w:cs="Arial"/>
            <w:noProof/>
            <w:color w:val="004440"/>
          </w:rPr>
          <w:noBreakHyphen/>
          <w:t>1</w:t>
        </w:r>
        <w:r w:rsidR="00130EC0" w:rsidRPr="00DE36C3">
          <w:rPr>
            <w:rStyle w:val="Hyperlink"/>
            <w:rFonts w:ascii="Arial" w:hAnsi="Arial" w:cs="Arial"/>
            <w:noProof/>
            <w:color w:val="004440"/>
            <w:lang w:val="en-US"/>
          </w:rPr>
          <w:t>: Basic TV Overview</w:t>
        </w:r>
        <w:r w:rsidR="00130EC0" w:rsidRPr="00DE36C3">
          <w:rPr>
            <w:rFonts w:ascii="Arial" w:hAnsi="Arial" w:cs="Arial"/>
            <w:noProof/>
            <w:webHidden/>
            <w:color w:val="004440"/>
          </w:rPr>
          <w:tab/>
        </w:r>
        <w:r w:rsidR="00130EC0" w:rsidRPr="00DE36C3">
          <w:rPr>
            <w:rFonts w:ascii="Arial" w:hAnsi="Arial" w:cs="Arial"/>
            <w:noProof/>
            <w:webHidden/>
            <w:color w:val="004440"/>
          </w:rPr>
          <w:fldChar w:fldCharType="begin"/>
        </w:r>
        <w:r w:rsidR="00130EC0" w:rsidRPr="00DE36C3">
          <w:rPr>
            <w:rFonts w:ascii="Arial" w:hAnsi="Arial" w:cs="Arial"/>
            <w:noProof/>
            <w:webHidden/>
            <w:color w:val="004440"/>
          </w:rPr>
          <w:instrText xml:space="preserve"> PAGEREF _Toc71059886 \h </w:instrText>
        </w:r>
        <w:r w:rsidR="00130EC0" w:rsidRPr="00DE36C3">
          <w:rPr>
            <w:rFonts w:ascii="Arial" w:hAnsi="Arial" w:cs="Arial"/>
            <w:noProof/>
            <w:webHidden/>
            <w:color w:val="004440"/>
          </w:rPr>
        </w:r>
        <w:r w:rsidR="00130EC0" w:rsidRPr="00DE36C3">
          <w:rPr>
            <w:rFonts w:ascii="Arial" w:hAnsi="Arial" w:cs="Arial"/>
            <w:noProof/>
            <w:webHidden/>
            <w:color w:val="004440"/>
          </w:rPr>
          <w:fldChar w:fldCharType="separate"/>
        </w:r>
        <w:r w:rsidR="00D91118" w:rsidRPr="00DE36C3">
          <w:rPr>
            <w:rFonts w:ascii="Arial" w:hAnsi="Arial" w:cs="Arial"/>
            <w:noProof/>
            <w:webHidden/>
            <w:color w:val="004440"/>
          </w:rPr>
          <w:t>13</w:t>
        </w:r>
        <w:r w:rsidR="00130EC0" w:rsidRPr="00DE36C3">
          <w:rPr>
            <w:rFonts w:ascii="Arial" w:hAnsi="Arial" w:cs="Arial"/>
            <w:noProof/>
            <w:webHidden/>
            <w:color w:val="004440"/>
          </w:rPr>
          <w:fldChar w:fldCharType="end"/>
        </w:r>
      </w:hyperlink>
    </w:p>
    <w:p w14:paraId="25B90723" w14:textId="73D07569" w:rsidR="00130EC0" w:rsidRPr="00DE36C3" w:rsidRDefault="00000000">
      <w:pPr>
        <w:pStyle w:val="TableofFigures"/>
        <w:tabs>
          <w:tab w:val="right" w:leader="dot" w:pos="9060"/>
        </w:tabs>
        <w:rPr>
          <w:rFonts w:ascii="Arial" w:eastAsiaTheme="minorEastAsia" w:hAnsi="Arial" w:cs="Arial"/>
          <w:noProof/>
          <w:color w:val="004440"/>
          <w:sz w:val="22"/>
          <w:szCs w:val="22"/>
          <w:lang w:val="en-GB" w:eastAsia="en-GB"/>
        </w:rPr>
      </w:pPr>
      <w:hyperlink w:anchor="_Toc71059887" w:history="1">
        <w:r w:rsidR="00130EC0" w:rsidRPr="00DE36C3">
          <w:rPr>
            <w:rStyle w:val="Hyperlink"/>
            <w:rFonts w:ascii="Arial" w:hAnsi="Arial" w:cs="Arial"/>
            <w:noProof/>
            <w:color w:val="004440"/>
          </w:rPr>
          <w:t>Figure 5</w:t>
        </w:r>
        <w:r w:rsidR="00130EC0" w:rsidRPr="00DE36C3">
          <w:rPr>
            <w:rStyle w:val="Hyperlink"/>
            <w:rFonts w:ascii="Arial" w:hAnsi="Arial" w:cs="Arial"/>
            <w:noProof/>
            <w:color w:val="004440"/>
          </w:rPr>
          <w:noBreakHyphen/>
          <w:t>1: Interactive Services Overview</w:t>
        </w:r>
        <w:r w:rsidR="00130EC0" w:rsidRPr="00DE36C3">
          <w:rPr>
            <w:rFonts w:ascii="Arial" w:hAnsi="Arial" w:cs="Arial"/>
            <w:noProof/>
            <w:webHidden/>
            <w:color w:val="004440"/>
          </w:rPr>
          <w:tab/>
        </w:r>
        <w:r w:rsidR="00130EC0" w:rsidRPr="00DE36C3">
          <w:rPr>
            <w:rFonts w:ascii="Arial" w:hAnsi="Arial" w:cs="Arial"/>
            <w:noProof/>
            <w:webHidden/>
            <w:color w:val="004440"/>
          </w:rPr>
          <w:fldChar w:fldCharType="begin"/>
        </w:r>
        <w:r w:rsidR="00130EC0" w:rsidRPr="00DE36C3">
          <w:rPr>
            <w:rFonts w:ascii="Arial" w:hAnsi="Arial" w:cs="Arial"/>
            <w:noProof/>
            <w:webHidden/>
            <w:color w:val="004440"/>
          </w:rPr>
          <w:instrText xml:space="preserve"> PAGEREF _Toc71059887 \h </w:instrText>
        </w:r>
        <w:r w:rsidR="00130EC0" w:rsidRPr="00DE36C3">
          <w:rPr>
            <w:rFonts w:ascii="Arial" w:hAnsi="Arial" w:cs="Arial"/>
            <w:noProof/>
            <w:webHidden/>
            <w:color w:val="004440"/>
          </w:rPr>
        </w:r>
        <w:r w:rsidR="00130EC0" w:rsidRPr="00DE36C3">
          <w:rPr>
            <w:rFonts w:ascii="Arial" w:hAnsi="Arial" w:cs="Arial"/>
            <w:noProof/>
            <w:webHidden/>
            <w:color w:val="004440"/>
          </w:rPr>
          <w:fldChar w:fldCharType="separate"/>
        </w:r>
        <w:r w:rsidR="00D91118" w:rsidRPr="00DE36C3">
          <w:rPr>
            <w:rFonts w:ascii="Arial" w:hAnsi="Arial" w:cs="Arial"/>
            <w:noProof/>
            <w:webHidden/>
            <w:color w:val="004440"/>
          </w:rPr>
          <w:t>15</w:t>
        </w:r>
        <w:r w:rsidR="00130EC0" w:rsidRPr="00DE36C3">
          <w:rPr>
            <w:rFonts w:ascii="Arial" w:hAnsi="Arial" w:cs="Arial"/>
            <w:noProof/>
            <w:webHidden/>
            <w:color w:val="004440"/>
          </w:rPr>
          <w:fldChar w:fldCharType="end"/>
        </w:r>
      </w:hyperlink>
    </w:p>
    <w:p w14:paraId="4653A0B5" w14:textId="587F5114" w:rsidR="00130EC0" w:rsidRPr="00DE36C3" w:rsidRDefault="00000000">
      <w:pPr>
        <w:pStyle w:val="TableofFigures"/>
        <w:tabs>
          <w:tab w:val="right" w:leader="dot" w:pos="9060"/>
        </w:tabs>
        <w:rPr>
          <w:rFonts w:ascii="Arial" w:eastAsiaTheme="minorEastAsia" w:hAnsi="Arial" w:cs="Arial"/>
          <w:noProof/>
          <w:color w:val="004440"/>
          <w:sz w:val="22"/>
          <w:szCs w:val="22"/>
          <w:lang w:val="en-GB" w:eastAsia="en-GB"/>
        </w:rPr>
      </w:pPr>
      <w:hyperlink w:anchor="_Toc71059888" w:history="1">
        <w:r w:rsidR="00130EC0" w:rsidRPr="00DE36C3">
          <w:rPr>
            <w:rStyle w:val="Hyperlink"/>
            <w:rFonts w:ascii="Arial" w:hAnsi="Arial" w:cs="Arial"/>
            <w:noProof/>
            <w:color w:val="004440"/>
            <w:lang w:val="en-US"/>
          </w:rPr>
          <w:t>Figure 5</w:t>
        </w:r>
        <w:r w:rsidR="00130EC0" w:rsidRPr="00DE36C3">
          <w:rPr>
            <w:rStyle w:val="Hyperlink"/>
            <w:rFonts w:ascii="Arial" w:hAnsi="Arial" w:cs="Arial"/>
            <w:noProof/>
            <w:color w:val="004440"/>
            <w:lang w:val="en-US"/>
          </w:rPr>
          <w:noBreakHyphen/>
          <w:t xml:space="preserve">2: </w:t>
        </w:r>
        <w:r w:rsidR="00130EC0" w:rsidRPr="00DE36C3">
          <w:rPr>
            <w:rStyle w:val="Hyperlink"/>
            <w:rFonts w:ascii="Arial" w:hAnsi="Arial" w:cs="Arial"/>
            <w:noProof/>
            <w:color w:val="004440"/>
            <w:lang w:val="en-GB"/>
          </w:rPr>
          <w:t>VoD Ordering and Delivery</w:t>
        </w:r>
        <w:r w:rsidR="00130EC0" w:rsidRPr="00DE36C3">
          <w:rPr>
            <w:rFonts w:ascii="Arial" w:hAnsi="Arial" w:cs="Arial"/>
            <w:noProof/>
            <w:webHidden/>
            <w:color w:val="004440"/>
          </w:rPr>
          <w:tab/>
        </w:r>
        <w:r w:rsidR="00130EC0" w:rsidRPr="00DE36C3">
          <w:rPr>
            <w:rFonts w:ascii="Arial" w:hAnsi="Arial" w:cs="Arial"/>
            <w:noProof/>
            <w:webHidden/>
            <w:color w:val="004440"/>
          </w:rPr>
          <w:fldChar w:fldCharType="begin"/>
        </w:r>
        <w:r w:rsidR="00130EC0" w:rsidRPr="00DE36C3">
          <w:rPr>
            <w:rFonts w:ascii="Arial" w:hAnsi="Arial" w:cs="Arial"/>
            <w:noProof/>
            <w:webHidden/>
            <w:color w:val="004440"/>
          </w:rPr>
          <w:instrText xml:space="preserve"> PAGEREF _Toc71059888 \h </w:instrText>
        </w:r>
        <w:r w:rsidR="00130EC0" w:rsidRPr="00DE36C3">
          <w:rPr>
            <w:rFonts w:ascii="Arial" w:hAnsi="Arial" w:cs="Arial"/>
            <w:noProof/>
            <w:webHidden/>
            <w:color w:val="004440"/>
          </w:rPr>
        </w:r>
        <w:r w:rsidR="00130EC0" w:rsidRPr="00DE36C3">
          <w:rPr>
            <w:rFonts w:ascii="Arial" w:hAnsi="Arial" w:cs="Arial"/>
            <w:noProof/>
            <w:webHidden/>
            <w:color w:val="004440"/>
          </w:rPr>
          <w:fldChar w:fldCharType="separate"/>
        </w:r>
        <w:r w:rsidR="00D91118" w:rsidRPr="00DE36C3">
          <w:rPr>
            <w:rFonts w:ascii="Arial" w:hAnsi="Arial" w:cs="Arial"/>
            <w:noProof/>
            <w:webHidden/>
            <w:color w:val="004440"/>
          </w:rPr>
          <w:t>16</w:t>
        </w:r>
        <w:r w:rsidR="00130EC0" w:rsidRPr="00DE36C3">
          <w:rPr>
            <w:rFonts w:ascii="Arial" w:hAnsi="Arial" w:cs="Arial"/>
            <w:noProof/>
            <w:webHidden/>
            <w:color w:val="004440"/>
          </w:rPr>
          <w:fldChar w:fldCharType="end"/>
        </w:r>
      </w:hyperlink>
    </w:p>
    <w:p w14:paraId="1149152D" w14:textId="34C6603B" w:rsidR="00130EC0" w:rsidRPr="00DE36C3" w:rsidRDefault="00000000">
      <w:pPr>
        <w:pStyle w:val="TableofFigures"/>
        <w:tabs>
          <w:tab w:val="right" w:leader="dot" w:pos="9060"/>
        </w:tabs>
        <w:rPr>
          <w:rFonts w:ascii="Arial" w:eastAsiaTheme="minorEastAsia" w:hAnsi="Arial" w:cs="Arial"/>
          <w:noProof/>
          <w:color w:val="004440"/>
          <w:sz w:val="22"/>
          <w:szCs w:val="22"/>
          <w:lang w:val="en-GB" w:eastAsia="en-GB"/>
        </w:rPr>
      </w:pPr>
      <w:hyperlink w:anchor="_Toc71059889" w:history="1">
        <w:r w:rsidR="00130EC0" w:rsidRPr="00DE36C3">
          <w:rPr>
            <w:rStyle w:val="Hyperlink"/>
            <w:rFonts w:ascii="Arial" w:hAnsi="Arial" w:cs="Arial"/>
            <w:noProof/>
            <w:color w:val="004440"/>
          </w:rPr>
          <w:t>Figure 5</w:t>
        </w:r>
        <w:r w:rsidR="00130EC0" w:rsidRPr="00DE36C3">
          <w:rPr>
            <w:rStyle w:val="Hyperlink"/>
            <w:rFonts w:ascii="Arial" w:hAnsi="Arial" w:cs="Arial"/>
            <w:noProof/>
            <w:color w:val="004440"/>
          </w:rPr>
          <w:noBreakHyphen/>
          <w:t xml:space="preserve">3: </w:t>
        </w:r>
        <w:r w:rsidR="00130EC0" w:rsidRPr="00DE36C3">
          <w:rPr>
            <w:rStyle w:val="Hyperlink"/>
            <w:rFonts w:ascii="Arial" w:hAnsi="Arial" w:cs="Arial"/>
            <w:noProof/>
            <w:color w:val="004440"/>
            <w:lang w:val="en-US"/>
          </w:rPr>
          <w:t>VoD Content Management</w:t>
        </w:r>
        <w:r w:rsidR="00130EC0" w:rsidRPr="00DE36C3">
          <w:rPr>
            <w:rFonts w:ascii="Arial" w:hAnsi="Arial" w:cs="Arial"/>
            <w:noProof/>
            <w:webHidden/>
            <w:color w:val="004440"/>
          </w:rPr>
          <w:tab/>
        </w:r>
        <w:r w:rsidR="00130EC0" w:rsidRPr="00DE36C3">
          <w:rPr>
            <w:rFonts w:ascii="Arial" w:hAnsi="Arial" w:cs="Arial"/>
            <w:noProof/>
            <w:webHidden/>
            <w:color w:val="004440"/>
          </w:rPr>
          <w:fldChar w:fldCharType="begin"/>
        </w:r>
        <w:r w:rsidR="00130EC0" w:rsidRPr="00DE36C3">
          <w:rPr>
            <w:rFonts w:ascii="Arial" w:hAnsi="Arial" w:cs="Arial"/>
            <w:noProof/>
            <w:webHidden/>
            <w:color w:val="004440"/>
          </w:rPr>
          <w:instrText xml:space="preserve"> PAGEREF _Toc71059889 \h </w:instrText>
        </w:r>
        <w:r w:rsidR="00130EC0" w:rsidRPr="00DE36C3">
          <w:rPr>
            <w:rFonts w:ascii="Arial" w:hAnsi="Arial" w:cs="Arial"/>
            <w:noProof/>
            <w:webHidden/>
            <w:color w:val="004440"/>
          </w:rPr>
        </w:r>
        <w:r w:rsidR="00130EC0" w:rsidRPr="00DE36C3">
          <w:rPr>
            <w:rFonts w:ascii="Arial" w:hAnsi="Arial" w:cs="Arial"/>
            <w:noProof/>
            <w:webHidden/>
            <w:color w:val="004440"/>
          </w:rPr>
          <w:fldChar w:fldCharType="separate"/>
        </w:r>
        <w:r w:rsidR="00D91118" w:rsidRPr="00DE36C3">
          <w:rPr>
            <w:rFonts w:ascii="Arial" w:hAnsi="Arial" w:cs="Arial"/>
            <w:noProof/>
            <w:webHidden/>
            <w:color w:val="004440"/>
          </w:rPr>
          <w:t>17</w:t>
        </w:r>
        <w:r w:rsidR="00130EC0" w:rsidRPr="00DE36C3">
          <w:rPr>
            <w:rFonts w:ascii="Arial" w:hAnsi="Arial" w:cs="Arial"/>
            <w:noProof/>
            <w:webHidden/>
            <w:color w:val="004440"/>
          </w:rPr>
          <w:fldChar w:fldCharType="end"/>
        </w:r>
      </w:hyperlink>
    </w:p>
    <w:p w14:paraId="3BBE1585" w14:textId="2CD1F3C5" w:rsidR="00130EC0" w:rsidRPr="00DE36C3" w:rsidRDefault="00000000">
      <w:pPr>
        <w:pStyle w:val="TableofFigures"/>
        <w:tabs>
          <w:tab w:val="right" w:leader="dot" w:pos="9060"/>
        </w:tabs>
        <w:rPr>
          <w:rFonts w:ascii="Arial" w:eastAsiaTheme="minorEastAsia" w:hAnsi="Arial" w:cs="Arial"/>
          <w:noProof/>
          <w:color w:val="004440"/>
          <w:sz w:val="22"/>
          <w:szCs w:val="22"/>
          <w:lang w:val="en-GB" w:eastAsia="en-GB"/>
        </w:rPr>
      </w:pPr>
      <w:hyperlink w:anchor="_Toc71059890" w:history="1">
        <w:r w:rsidR="00130EC0" w:rsidRPr="00DE36C3">
          <w:rPr>
            <w:rStyle w:val="Hyperlink"/>
            <w:rFonts w:ascii="Arial" w:hAnsi="Arial" w:cs="Arial"/>
            <w:noProof/>
            <w:color w:val="004440"/>
            <w:lang w:val="en-US"/>
          </w:rPr>
          <w:t>Figure 5</w:t>
        </w:r>
        <w:r w:rsidR="00130EC0" w:rsidRPr="00DE36C3">
          <w:rPr>
            <w:rStyle w:val="Hyperlink"/>
            <w:rFonts w:ascii="Arial" w:hAnsi="Arial" w:cs="Arial"/>
            <w:noProof/>
            <w:color w:val="004440"/>
            <w:lang w:val="en-US"/>
          </w:rPr>
          <w:noBreakHyphen/>
          <w:t>2: Additional components to be introduced beyond the platform required for ROTV</w:t>
        </w:r>
        <w:r w:rsidR="00130EC0" w:rsidRPr="00DE36C3">
          <w:rPr>
            <w:rFonts w:ascii="Arial" w:hAnsi="Arial" w:cs="Arial"/>
            <w:noProof/>
            <w:webHidden/>
            <w:color w:val="004440"/>
          </w:rPr>
          <w:tab/>
        </w:r>
        <w:r w:rsidR="00130EC0" w:rsidRPr="00DE36C3">
          <w:rPr>
            <w:rFonts w:ascii="Arial" w:hAnsi="Arial" w:cs="Arial"/>
            <w:noProof/>
            <w:webHidden/>
            <w:color w:val="004440"/>
          </w:rPr>
          <w:fldChar w:fldCharType="begin"/>
        </w:r>
        <w:r w:rsidR="00130EC0" w:rsidRPr="00DE36C3">
          <w:rPr>
            <w:rFonts w:ascii="Arial" w:hAnsi="Arial" w:cs="Arial"/>
            <w:noProof/>
            <w:webHidden/>
            <w:color w:val="004440"/>
          </w:rPr>
          <w:instrText xml:space="preserve"> PAGEREF _Toc71059890 \h </w:instrText>
        </w:r>
        <w:r w:rsidR="00130EC0" w:rsidRPr="00DE36C3">
          <w:rPr>
            <w:rFonts w:ascii="Arial" w:hAnsi="Arial" w:cs="Arial"/>
            <w:noProof/>
            <w:webHidden/>
            <w:color w:val="004440"/>
          </w:rPr>
        </w:r>
        <w:r w:rsidR="00130EC0" w:rsidRPr="00DE36C3">
          <w:rPr>
            <w:rFonts w:ascii="Arial" w:hAnsi="Arial" w:cs="Arial"/>
            <w:noProof/>
            <w:webHidden/>
            <w:color w:val="004440"/>
          </w:rPr>
          <w:fldChar w:fldCharType="separate"/>
        </w:r>
        <w:r w:rsidR="00D91118" w:rsidRPr="00DE36C3">
          <w:rPr>
            <w:rFonts w:ascii="Arial" w:hAnsi="Arial" w:cs="Arial"/>
            <w:noProof/>
            <w:webHidden/>
            <w:color w:val="004440"/>
          </w:rPr>
          <w:t>18</w:t>
        </w:r>
        <w:r w:rsidR="00130EC0" w:rsidRPr="00DE36C3">
          <w:rPr>
            <w:rFonts w:ascii="Arial" w:hAnsi="Arial" w:cs="Arial"/>
            <w:noProof/>
            <w:webHidden/>
            <w:color w:val="004440"/>
          </w:rPr>
          <w:fldChar w:fldCharType="end"/>
        </w:r>
      </w:hyperlink>
    </w:p>
    <w:p w14:paraId="064C75AC" w14:textId="3FD16CDD" w:rsidR="00130EC0" w:rsidRPr="00DE36C3" w:rsidRDefault="00000000">
      <w:pPr>
        <w:pStyle w:val="TableofFigures"/>
        <w:tabs>
          <w:tab w:val="right" w:leader="dot" w:pos="9060"/>
        </w:tabs>
        <w:rPr>
          <w:rFonts w:ascii="Arial" w:eastAsiaTheme="minorEastAsia" w:hAnsi="Arial" w:cs="Arial"/>
          <w:noProof/>
          <w:color w:val="004440"/>
          <w:sz w:val="22"/>
          <w:szCs w:val="22"/>
          <w:lang w:val="en-GB" w:eastAsia="en-GB"/>
        </w:rPr>
      </w:pPr>
      <w:hyperlink w:anchor="_Toc71059891" w:history="1">
        <w:r w:rsidR="00130EC0" w:rsidRPr="00DE36C3">
          <w:rPr>
            <w:rStyle w:val="Hyperlink"/>
            <w:rFonts w:ascii="Arial" w:hAnsi="Arial" w:cs="Arial"/>
            <w:noProof/>
            <w:color w:val="004440"/>
            <w:lang w:val="en-US"/>
          </w:rPr>
          <w:t>Figure 5</w:t>
        </w:r>
        <w:r w:rsidR="00130EC0" w:rsidRPr="00DE36C3">
          <w:rPr>
            <w:rStyle w:val="Hyperlink"/>
            <w:rFonts w:ascii="Arial" w:hAnsi="Arial" w:cs="Arial"/>
            <w:noProof/>
            <w:color w:val="004440"/>
            <w:lang w:val="en-US"/>
          </w:rPr>
          <w:noBreakHyphen/>
          <w:t>3: VoD Ordering and Delivery</w:t>
        </w:r>
        <w:r w:rsidR="00130EC0" w:rsidRPr="00DE36C3">
          <w:rPr>
            <w:rFonts w:ascii="Arial" w:hAnsi="Arial" w:cs="Arial"/>
            <w:noProof/>
            <w:webHidden/>
            <w:color w:val="004440"/>
          </w:rPr>
          <w:tab/>
        </w:r>
        <w:r w:rsidR="00130EC0" w:rsidRPr="00DE36C3">
          <w:rPr>
            <w:rFonts w:ascii="Arial" w:hAnsi="Arial" w:cs="Arial"/>
            <w:noProof/>
            <w:webHidden/>
            <w:color w:val="004440"/>
          </w:rPr>
          <w:fldChar w:fldCharType="begin"/>
        </w:r>
        <w:r w:rsidR="00130EC0" w:rsidRPr="00DE36C3">
          <w:rPr>
            <w:rFonts w:ascii="Arial" w:hAnsi="Arial" w:cs="Arial"/>
            <w:noProof/>
            <w:webHidden/>
            <w:color w:val="004440"/>
          </w:rPr>
          <w:instrText xml:space="preserve"> PAGEREF _Toc71059891 \h </w:instrText>
        </w:r>
        <w:r w:rsidR="00130EC0" w:rsidRPr="00DE36C3">
          <w:rPr>
            <w:rFonts w:ascii="Arial" w:hAnsi="Arial" w:cs="Arial"/>
            <w:noProof/>
            <w:webHidden/>
            <w:color w:val="004440"/>
          </w:rPr>
        </w:r>
        <w:r w:rsidR="00130EC0" w:rsidRPr="00DE36C3">
          <w:rPr>
            <w:rFonts w:ascii="Arial" w:hAnsi="Arial" w:cs="Arial"/>
            <w:noProof/>
            <w:webHidden/>
            <w:color w:val="004440"/>
          </w:rPr>
          <w:fldChar w:fldCharType="separate"/>
        </w:r>
        <w:r w:rsidR="00D91118" w:rsidRPr="00DE36C3">
          <w:rPr>
            <w:rFonts w:ascii="Arial" w:hAnsi="Arial" w:cs="Arial"/>
            <w:noProof/>
            <w:webHidden/>
            <w:color w:val="004440"/>
          </w:rPr>
          <w:t>18</w:t>
        </w:r>
        <w:r w:rsidR="00130EC0" w:rsidRPr="00DE36C3">
          <w:rPr>
            <w:rFonts w:ascii="Arial" w:hAnsi="Arial" w:cs="Arial"/>
            <w:noProof/>
            <w:webHidden/>
            <w:color w:val="004440"/>
          </w:rPr>
          <w:fldChar w:fldCharType="end"/>
        </w:r>
      </w:hyperlink>
    </w:p>
    <w:p w14:paraId="3E4AFF9B" w14:textId="167A06EF" w:rsidR="00130EC0" w:rsidRPr="00DE36C3" w:rsidRDefault="00000000">
      <w:pPr>
        <w:pStyle w:val="TableofFigures"/>
        <w:tabs>
          <w:tab w:val="right" w:leader="dot" w:pos="9060"/>
        </w:tabs>
        <w:rPr>
          <w:rFonts w:ascii="Arial" w:eastAsiaTheme="minorEastAsia" w:hAnsi="Arial" w:cs="Arial"/>
          <w:noProof/>
          <w:color w:val="004440"/>
          <w:sz w:val="22"/>
          <w:szCs w:val="22"/>
          <w:lang w:val="en-GB" w:eastAsia="en-GB"/>
        </w:rPr>
      </w:pPr>
      <w:hyperlink w:anchor="_Toc71059892" w:history="1">
        <w:r w:rsidR="00130EC0" w:rsidRPr="00DE36C3">
          <w:rPr>
            <w:rStyle w:val="Hyperlink"/>
            <w:rFonts w:ascii="Arial" w:hAnsi="Arial" w:cs="Arial"/>
            <w:noProof/>
            <w:color w:val="004440"/>
            <w:lang w:val="en-US"/>
          </w:rPr>
          <w:t>Figure 5</w:t>
        </w:r>
        <w:r w:rsidR="00130EC0" w:rsidRPr="00DE36C3">
          <w:rPr>
            <w:rStyle w:val="Hyperlink"/>
            <w:rFonts w:ascii="Arial" w:hAnsi="Arial" w:cs="Arial"/>
            <w:noProof/>
            <w:color w:val="004440"/>
            <w:lang w:val="en-US"/>
          </w:rPr>
          <w:noBreakHyphen/>
          <w:t>4: VoD Content and DRM Integration</w:t>
        </w:r>
        <w:r w:rsidR="00130EC0" w:rsidRPr="00DE36C3">
          <w:rPr>
            <w:rFonts w:ascii="Arial" w:hAnsi="Arial" w:cs="Arial"/>
            <w:noProof/>
            <w:webHidden/>
            <w:color w:val="004440"/>
          </w:rPr>
          <w:tab/>
        </w:r>
        <w:r w:rsidR="00130EC0" w:rsidRPr="00DE36C3">
          <w:rPr>
            <w:rFonts w:ascii="Arial" w:hAnsi="Arial" w:cs="Arial"/>
            <w:noProof/>
            <w:webHidden/>
            <w:color w:val="004440"/>
          </w:rPr>
          <w:fldChar w:fldCharType="begin"/>
        </w:r>
        <w:r w:rsidR="00130EC0" w:rsidRPr="00DE36C3">
          <w:rPr>
            <w:rFonts w:ascii="Arial" w:hAnsi="Arial" w:cs="Arial"/>
            <w:noProof/>
            <w:webHidden/>
            <w:color w:val="004440"/>
          </w:rPr>
          <w:instrText xml:space="preserve"> PAGEREF _Toc71059892 \h </w:instrText>
        </w:r>
        <w:r w:rsidR="00130EC0" w:rsidRPr="00DE36C3">
          <w:rPr>
            <w:rFonts w:ascii="Arial" w:hAnsi="Arial" w:cs="Arial"/>
            <w:noProof/>
            <w:webHidden/>
            <w:color w:val="004440"/>
          </w:rPr>
        </w:r>
        <w:r w:rsidR="00130EC0" w:rsidRPr="00DE36C3">
          <w:rPr>
            <w:rFonts w:ascii="Arial" w:hAnsi="Arial" w:cs="Arial"/>
            <w:noProof/>
            <w:webHidden/>
            <w:color w:val="004440"/>
          </w:rPr>
          <w:fldChar w:fldCharType="separate"/>
        </w:r>
        <w:r w:rsidR="00D91118" w:rsidRPr="00DE36C3">
          <w:rPr>
            <w:rFonts w:ascii="Arial" w:hAnsi="Arial" w:cs="Arial"/>
            <w:noProof/>
            <w:webHidden/>
            <w:color w:val="004440"/>
          </w:rPr>
          <w:t>19</w:t>
        </w:r>
        <w:r w:rsidR="00130EC0" w:rsidRPr="00DE36C3">
          <w:rPr>
            <w:rFonts w:ascii="Arial" w:hAnsi="Arial" w:cs="Arial"/>
            <w:noProof/>
            <w:webHidden/>
            <w:color w:val="004440"/>
          </w:rPr>
          <w:fldChar w:fldCharType="end"/>
        </w:r>
      </w:hyperlink>
    </w:p>
    <w:p w14:paraId="582B3F80" w14:textId="5E3CB905" w:rsidR="00820058" w:rsidRPr="003C0223" w:rsidRDefault="003468C7" w:rsidP="003C0223">
      <w:pPr>
        <w:rPr>
          <w:rFonts w:ascii="Arial" w:hAnsi="Arial" w:cs="Arial"/>
          <w:b/>
          <w:bCs/>
          <w:color w:val="004440"/>
          <w:sz w:val="36"/>
          <w:szCs w:val="36"/>
          <w:u w:val="single"/>
        </w:rPr>
      </w:pPr>
      <w:r w:rsidRPr="00DE36C3">
        <w:rPr>
          <w:rFonts w:ascii="Arial" w:hAnsi="Arial" w:cs="Arial"/>
          <w:color w:val="004440"/>
        </w:rPr>
        <w:fldChar w:fldCharType="end"/>
      </w:r>
      <w:r w:rsidR="00820058" w:rsidRPr="00DE36C3">
        <w:rPr>
          <w:rFonts w:ascii="Arial" w:hAnsi="Arial" w:cs="Arial"/>
          <w:color w:val="004440"/>
        </w:rPr>
        <w:br w:type="page"/>
      </w:r>
      <w:bookmarkStart w:id="28" w:name="_Toc135452187"/>
      <w:r w:rsidR="00820058" w:rsidRPr="003C0223">
        <w:rPr>
          <w:rFonts w:ascii="Arial" w:hAnsi="Arial" w:cs="Arial"/>
          <w:b/>
          <w:bCs/>
          <w:color w:val="004440"/>
          <w:sz w:val="36"/>
          <w:szCs w:val="36"/>
          <w:u w:val="single"/>
        </w:rPr>
        <w:lastRenderedPageBreak/>
        <w:t>List of Appendixes</w:t>
      </w:r>
      <w:bookmarkEnd w:id="28"/>
    </w:p>
    <w:p w14:paraId="7D3D2F70" w14:textId="77777777" w:rsidR="007C21C6" w:rsidRPr="00DE36C3" w:rsidRDefault="00D639DC">
      <w:pPr>
        <w:jc w:val="both"/>
        <w:rPr>
          <w:rFonts w:ascii="Arial" w:hAnsi="Arial" w:cs="Arial"/>
          <w:color w:val="004440"/>
          <w:lang w:val="en-US"/>
        </w:rPr>
      </w:pPr>
      <w:r w:rsidRPr="00DE36C3">
        <w:rPr>
          <w:rFonts w:ascii="Arial" w:hAnsi="Arial" w:cs="Arial"/>
          <w:color w:val="004440"/>
          <w:lang w:val="en-US"/>
        </w:rPr>
        <w:t>This document may refer</w:t>
      </w:r>
      <w:r w:rsidR="00820058" w:rsidRPr="00DE36C3">
        <w:rPr>
          <w:rFonts w:ascii="Arial" w:hAnsi="Arial" w:cs="Arial"/>
          <w:color w:val="004440"/>
          <w:lang w:val="en-US"/>
        </w:rPr>
        <w:t xml:space="preserve"> to further detailed docum</w:t>
      </w:r>
      <w:r w:rsidRPr="00DE36C3">
        <w:rPr>
          <w:rFonts w:ascii="Arial" w:hAnsi="Arial" w:cs="Arial"/>
          <w:color w:val="004440"/>
          <w:lang w:val="en-US"/>
        </w:rPr>
        <w:t>ents that are added in Appendixes to this document.</w:t>
      </w:r>
      <w:r w:rsidR="00820058" w:rsidRPr="00DE36C3">
        <w:rPr>
          <w:rFonts w:ascii="Arial" w:hAnsi="Arial" w:cs="Arial"/>
          <w:color w:val="004440"/>
          <w:lang w:val="en-US"/>
        </w:rPr>
        <w:t xml:space="preserve"> </w:t>
      </w:r>
    </w:p>
    <w:p w14:paraId="4658AFF9" w14:textId="77777777" w:rsidR="00820058" w:rsidRPr="00DE36C3" w:rsidRDefault="00D639DC">
      <w:pPr>
        <w:rPr>
          <w:rFonts w:ascii="Arial" w:hAnsi="Arial" w:cs="Arial"/>
          <w:color w:val="004440"/>
          <w:lang w:val="en-US"/>
        </w:rPr>
      </w:pPr>
      <w:r w:rsidRPr="00DE36C3">
        <w:rPr>
          <w:rFonts w:ascii="Arial" w:hAnsi="Arial" w:cs="Arial"/>
          <w:color w:val="004440"/>
          <w:highlight w:val="lightGray"/>
          <w:lang w:val="en-US"/>
        </w:rPr>
        <w:t>A reference to an appendix is in this document</w:t>
      </w:r>
      <w:r w:rsidR="00820058" w:rsidRPr="00DE36C3">
        <w:rPr>
          <w:rFonts w:ascii="Arial" w:hAnsi="Arial" w:cs="Arial"/>
          <w:color w:val="004440"/>
          <w:highlight w:val="lightGray"/>
          <w:lang w:val="en-US"/>
        </w:rPr>
        <w:t xml:space="preserve"> highlighted with grey background.</w:t>
      </w:r>
    </w:p>
    <w:p w14:paraId="698BA714" w14:textId="77777777" w:rsidR="00820058" w:rsidRPr="00DE36C3" w:rsidRDefault="00820058">
      <w:pPr>
        <w:rPr>
          <w:rFonts w:ascii="Arial" w:hAnsi="Arial" w:cs="Arial"/>
          <w:color w:val="004440"/>
          <w:lang w:val="en-US"/>
        </w:rPr>
      </w:pPr>
      <w:r w:rsidRPr="00DE36C3">
        <w:rPr>
          <w:rFonts w:ascii="Arial" w:hAnsi="Arial" w:cs="Arial"/>
          <w:color w:val="004440"/>
          <w:lang w:val="en-US"/>
        </w:rPr>
        <w:t>The list with appendixes</w:t>
      </w:r>
      <w:r w:rsidR="00D639DC" w:rsidRPr="00DE36C3">
        <w:rPr>
          <w:rFonts w:ascii="Arial" w:hAnsi="Arial" w:cs="Arial"/>
          <w:color w:val="004440"/>
          <w:lang w:val="en-US"/>
        </w:rPr>
        <w:t xml:space="preserve"> of this document</w:t>
      </w:r>
      <w:r w:rsidRPr="00DE36C3">
        <w:rPr>
          <w:rFonts w:ascii="Arial" w:hAnsi="Arial" w:cs="Arial"/>
          <w:color w:val="004440"/>
          <w:lang w:val="en-US"/>
        </w:rPr>
        <w:t>:</w:t>
      </w:r>
    </w:p>
    <w:p w14:paraId="6537F28F" w14:textId="77777777" w:rsidR="00D85050" w:rsidRPr="00DE36C3" w:rsidRDefault="00D85050">
      <w:pPr>
        <w:rPr>
          <w:rFonts w:ascii="Arial" w:hAnsi="Arial" w:cs="Arial"/>
          <w:color w:val="004440"/>
          <w:lang w:val="en-US"/>
        </w:rPr>
      </w:pPr>
    </w:p>
    <w:p w14:paraId="6232310D" w14:textId="77777777" w:rsidR="00D85050" w:rsidRPr="00DE36C3" w:rsidRDefault="00D85050">
      <w:pPr>
        <w:rPr>
          <w:rFonts w:ascii="Arial" w:hAnsi="Arial" w:cs="Arial"/>
          <w:color w:val="004440"/>
          <w:lang w:val="en-US"/>
        </w:rPr>
      </w:pPr>
      <w:r w:rsidRPr="00DE36C3">
        <w:rPr>
          <w:rFonts w:ascii="Arial" w:hAnsi="Arial" w:cs="Arial"/>
          <w:color w:val="004440"/>
          <w:lang w:val="en-US"/>
        </w:rPr>
        <w:t>None.</w:t>
      </w:r>
    </w:p>
    <w:p w14:paraId="6DFB9E20" w14:textId="77777777" w:rsidR="00820058" w:rsidRPr="00DE36C3" w:rsidRDefault="00820058" w:rsidP="00C35A06">
      <w:pPr>
        <w:pStyle w:val="ListNumber2"/>
        <w:numPr>
          <w:ilvl w:val="0"/>
          <w:numId w:val="0"/>
        </w:numPr>
        <w:rPr>
          <w:rFonts w:ascii="Arial" w:hAnsi="Arial" w:cs="Arial"/>
          <w:color w:val="004440"/>
          <w:lang w:val="en-US"/>
        </w:rPr>
      </w:pPr>
    </w:p>
    <w:p w14:paraId="70DF9E56" w14:textId="77777777" w:rsidR="009A7F99" w:rsidRPr="00DE36C3" w:rsidRDefault="009A7F99" w:rsidP="00C35A06">
      <w:pPr>
        <w:pStyle w:val="ListNumber2"/>
        <w:numPr>
          <w:ilvl w:val="0"/>
          <w:numId w:val="0"/>
        </w:numPr>
        <w:rPr>
          <w:rFonts w:ascii="Arial" w:hAnsi="Arial" w:cs="Arial"/>
          <w:color w:val="004440"/>
          <w:lang w:val="en-US"/>
        </w:rPr>
      </w:pPr>
    </w:p>
    <w:p w14:paraId="49BDF19A" w14:textId="77777777" w:rsidR="007E66AD" w:rsidRPr="003C0223" w:rsidRDefault="007E66AD" w:rsidP="003C0223">
      <w:pPr>
        <w:rPr>
          <w:rFonts w:ascii="Arial" w:hAnsi="Arial" w:cs="Arial"/>
          <w:b/>
          <w:bCs/>
          <w:color w:val="004440"/>
          <w:sz w:val="36"/>
          <w:szCs w:val="36"/>
          <w:u w:val="single"/>
        </w:rPr>
      </w:pPr>
      <w:r w:rsidRPr="003C0223">
        <w:rPr>
          <w:rFonts w:ascii="Arial" w:hAnsi="Arial" w:cs="Arial"/>
          <w:b/>
          <w:bCs/>
          <w:color w:val="004440"/>
          <w:sz w:val="36"/>
          <w:szCs w:val="36"/>
          <w:u w:val="single"/>
        </w:rPr>
        <w:t>List of References</w:t>
      </w:r>
    </w:p>
    <w:p w14:paraId="50E07636" w14:textId="77777777" w:rsidR="00E617D4" w:rsidRPr="00DE36C3" w:rsidRDefault="00E617D4" w:rsidP="00E617D4">
      <w:pPr>
        <w:rPr>
          <w:rFonts w:ascii="Arial" w:hAnsi="Arial" w:cs="Arial"/>
          <w:color w:val="004440"/>
          <w:lang w:val="en-US"/>
        </w:rPr>
      </w:pPr>
      <w:r w:rsidRPr="00DE36C3">
        <w:rPr>
          <w:rFonts w:ascii="Arial" w:hAnsi="Arial" w:cs="Arial"/>
          <w:color w:val="004440"/>
          <w:lang w:val="en-US"/>
        </w:rPr>
        <w:t xml:space="preserve">This document may refer to external documents or information </w:t>
      </w:r>
      <w:r w:rsidR="00541FCB" w:rsidRPr="00DE36C3">
        <w:rPr>
          <w:rFonts w:ascii="Arial" w:hAnsi="Arial" w:cs="Arial"/>
          <w:color w:val="004440"/>
          <w:lang w:val="en-US"/>
        </w:rPr>
        <w:t>sources.</w:t>
      </w:r>
    </w:p>
    <w:p w14:paraId="572D0803" w14:textId="77777777" w:rsidR="007C21C6" w:rsidRPr="00DE36C3" w:rsidRDefault="00E617D4">
      <w:pPr>
        <w:jc w:val="both"/>
        <w:rPr>
          <w:rFonts w:ascii="Arial" w:hAnsi="Arial" w:cs="Arial"/>
          <w:color w:val="004440"/>
          <w:lang w:val="en-US"/>
        </w:rPr>
      </w:pPr>
      <w:r w:rsidRPr="00DE36C3">
        <w:rPr>
          <w:rFonts w:ascii="Arial" w:hAnsi="Arial" w:cs="Arial"/>
          <w:color w:val="004440"/>
          <w:highlight w:val="lightGray"/>
          <w:lang w:val="en-US"/>
        </w:rPr>
        <w:t>A reference to an external document or information source is in this document highlighted with grey background.</w:t>
      </w:r>
    </w:p>
    <w:p w14:paraId="2B08C82B" w14:textId="77777777" w:rsidR="00E617D4" w:rsidRPr="00DE36C3" w:rsidRDefault="00541FCB" w:rsidP="00E617D4">
      <w:pPr>
        <w:rPr>
          <w:rFonts w:ascii="Arial" w:hAnsi="Arial" w:cs="Arial"/>
          <w:color w:val="004440"/>
          <w:lang w:val="en-US"/>
        </w:rPr>
      </w:pPr>
      <w:r w:rsidRPr="00DE36C3">
        <w:rPr>
          <w:rFonts w:ascii="Arial" w:hAnsi="Arial" w:cs="Arial"/>
          <w:color w:val="004440"/>
          <w:lang w:val="en-US"/>
        </w:rPr>
        <w:t>The list</w:t>
      </w:r>
      <w:r w:rsidR="00E617D4" w:rsidRPr="00DE36C3">
        <w:rPr>
          <w:rFonts w:ascii="Arial" w:hAnsi="Arial" w:cs="Arial"/>
          <w:color w:val="004440"/>
          <w:lang w:val="en-US"/>
        </w:rPr>
        <w:t xml:space="preserve"> of </w:t>
      </w:r>
      <w:r w:rsidRPr="00DE36C3">
        <w:rPr>
          <w:rFonts w:ascii="Arial" w:hAnsi="Arial" w:cs="Arial"/>
          <w:color w:val="004440"/>
          <w:lang w:val="en-US"/>
        </w:rPr>
        <w:t xml:space="preserve">referred external documents or information sources in </w:t>
      </w:r>
      <w:r w:rsidR="00E617D4" w:rsidRPr="00DE36C3">
        <w:rPr>
          <w:rFonts w:ascii="Arial" w:hAnsi="Arial" w:cs="Arial"/>
          <w:color w:val="004440"/>
          <w:lang w:val="en-US"/>
        </w:rPr>
        <w:t>this document:</w:t>
      </w:r>
    </w:p>
    <w:p w14:paraId="55976FF0" w14:textId="77777777" w:rsidR="009832A6" w:rsidRPr="00DE36C3" w:rsidRDefault="009832A6" w:rsidP="00E617D4">
      <w:pPr>
        <w:rPr>
          <w:rFonts w:ascii="Arial" w:hAnsi="Arial" w:cs="Arial"/>
          <w:color w:val="004440"/>
          <w:lang w:val="en-US"/>
        </w:rPr>
      </w:pPr>
    </w:p>
    <w:p w14:paraId="2DAE3F60" w14:textId="77777777" w:rsidR="009832A6" w:rsidRPr="00DE36C3" w:rsidRDefault="00771738" w:rsidP="00E617D4">
      <w:pPr>
        <w:rPr>
          <w:rFonts w:ascii="Arial" w:hAnsi="Arial" w:cs="Arial"/>
          <w:color w:val="004440"/>
          <w:lang w:val="en-US"/>
        </w:rPr>
      </w:pPr>
      <w:r w:rsidRPr="00DE36C3">
        <w:rPr>
          <w:rFonts w:ascii="Arial" w:hAnsi="Arial" w:cs="Arial"/>
          <w:color w:val="004440"/>
          <w:lang w:val="en-US"/>
        </w:rPr>
        <w:t xml:space="preserve">Reference 1: </w:t>
      </w:r>
      <w:del w:id="29" w:author="Vandenbussche Koen" w:date="2023-06-30T12:30:00Z">
        <w:r w:rsidRPr="00DE36C3" w:rsidDel="00BA0656">
          <w:rPr>
            <w:rFonts w:ascii="Arial" w:hAnsi="Arial" w:cs="Arial"/>
            <w:color w:val="004440"/>
            <w:lang w:val="en-US"/>
          </w:rPr>
          <w:delText>TLN_</w:delText>
        </w:r>
      </w:del>
      <w:r w:rsidRPr="00DE36C3">
        <w:rPr>
          <w:rFonts w:ascii="Arial" w:hAnsi="Arial" w:cs="Arial"/>
          <w:color w:val="004440"/>
          <w:lang w:val="en-US"/>
        </w:rPr>
        <w:t>WRO_TA_I_S_PDAA - Specification and Certification AO STB</w:t>
      </w:r>
    </w:p>
    <w:p w14:paraId="10C22304" w14:textId="77777777" w:rsidR="00771738" w:rsidRPr="00DE36C3" w:rsidRDefault="00771738" w:rsidP="00E617D4">
      <w:pPr>
        <w:rPr>
          <w:rFonts w:ascii="Arial" w:hAnsi="Arial" w:cs="Arial"/>
          <w:color w:val="004440"/>
          <w:lang w:val="en-US"/>
        </w:rPr>
      </w:pPr>
      <w:r w:rsidRPr="00DE36C3">
        <w:rPr>
          <w:rFonts w:ascii="Arial" w:hAnsi="Arial" w:cs="Arial"/>
          <w:color w:val="004440"/>
          <w:lang w:val="en-US"/>
        </w:rPr>
        <w:t xml:space="preserve">Reference 2: </w:t>
      </w:r>
      <w:del w:id="30" w:author="Vandenbussche Koen" w:date="2023-06-30T12:30:00Z">
        <w:r w:rsidRPr="00DE36C3" w:rsidDel="00BA0656">
          <w:rPr>
            <w:rFonts w:ascii="Arial" w:hAnsi="Arial" w:cs="Arial"/>
            <w:color w:val="004440"/>
            <w:lang w:val="en-US"/>
          </w:rPr>
          <w:delText>TLN_</w:delText>
        </w:r>
      </w:del>
      <w:r w:rsidRPr="00DE36C3">
        <w:rPr>
          <w:rFonts w:ascii="Arial" w:hAnsi="Arial" w:cs="Arial"/>
          <w:color w:val="004440"/>
          <w:lang w:val="en-US"/>
        </w:rPr>
        <w:t xml:space="preserve">WRO_TA_I_S_PIAA - Specification and Certification AO </w:t>
      </w:r>
      <w:r w:rsidR="00917438" w:rsidRPr="00DE36C3">
        <w:rPr>
          <w:rFonts w:ascii="Arial" w:hAnsi="Arial" w:cs="Arial"/>
          <w:color w:val="004440"/>
          <w:lang w:val="en-US"/>
        </w:rPr>
        <w:t>VoD</w:t>
      </w:r>
      <w:r w:rsidRPr="00DE36C3">
        <w:rPr>
          <w:rFonts w:ascii="Arial" w:hAnsi="Arial" w:cs="Arial"/>
          <w:color w:val="004440"/>
          <w:lang w:val="en-US"/>
        </w:rPr>
        <w:t xml:space="preserve"> </w:t>
      </w:r>
      <w:r w:rsidR="00EE38B1" w:rsidRPr="00DE36C3">
        <w:rPr>
          <w:rFonts w:ascii="Arial" w:hAnsi="Arial" w:cs="Arial"/>
          <w:color w:val="004440"/>
          <w:lang w:val="en-US"/>
        </w:rPr>
        <w:t>Back-End</w:t>
      </w:r>
    </w:p>
    <w:p w14:paraId="5461A7A0" w14:textId="77777777" w:rsidR="00D5493B" w:rsidRPr="00DE36C3" w:rsidRDefault="00D5493B" w:rsidP="00D5493B">
      <w:pPr>
        <w:pStyle w:val="ListNumber2"/>
        <w:rPr>
          <w:rFonts w:ascii="Arial" w:hAnsi="Arial" w:cs="Arial"/>
          <w:color w:val="004440"/>
          <w:lang w:val="en-US"/>
        </w:rPr>
      </w:pPr>
      <w:r w:rsidRPr="00DE36C3">
        <w:rPr>
          <w:rFonts w:ascii="Arial" w:hAnsi="Arial" w:cs="Arial"/>
          <w:color w:val="004440"/>
          <w:lang w:val="en-US"/>
        </w:rPr>
        <w:t>Appendix A, &lt;APP_G_A_PAAB_A&gt; contains:</w:t>
      </w:r>
    </w:p>
    <w:p w14:paraId="3CD45F12" w14:textId="77777777" w:rsidR="00D5493B" w:rsidRPr="00DE36C3" w:rsidRDefault="00D5493B" w:rsidP="00D5493B">
      <w:pPr>
        <w:pStyle w:val="ListNumber4"/>
        <w:rPr>
          <w:rFonts w:ascii="Arial" w:hAnsi="Arial" w:cs="Arial"/>
          <w:color w:val="004440"/>
          <w:lang w:val="en-US"/>
        </w:rPr>
      </w:pPr>
      <w:bookmarkStart w:id="31" w:name="_Ref140388375"/>
      <w:r w:rsidRPr="00DE36C3">
        <w:rPr>
          <w:rFonts w:ascii="Arial" w:hAnsi="Arial" w:cs="Arial"/>
          <w:color w:val="004440"/>
          <w:lang w:val="en-US"/>
        </w:rPr>
        <w:t xml:space="preserve">Appendix A – </w:t>
      </w:r>
      <w:bookmarkEnd w:id="31"/>
      <w:r w:rsidRPr="00DE36C3">
        <w:rPr>
          <w:rFonts w:ascii="Arial" w:hAnsi="Arial" w:cs="Arial"/>
          <w:color w:val="004440"/>
          <w:lang w:val="en-US"/>
        </w:rPr>
        <w:t>&lt;AO VoD interfaces&gt;</w:t>
      </w:r>
    </w:p>
    <w:p w14:paraId="44E871BC" w14:textId="77777777" w:rsidR="00D5493B" w:rsidRPr="00DE36C3" w:rsidRDefault="00D5493B" w:rsidP="00D5493B">
      <w:pPr>
        <w:pStyle w:val="ListNumber4"/>
        <w:numPr>
          <w:ilvl w:val="0"/>
          <w:numId w:val="0"/>
        </w:numPr>
        <w:ind w:left="1209" w:hanging="360"/>
        <w:rPr>
          <w:rFonts w:ascii="Arial" w:hAnsi="Arial" w:cs="Arial"/>
          <w:color w:val="004440"/>
          <w:lang w:val="en-US"/>
        </w:rPr>
      </w:pPr>
    </w:p>
    <w:p w14:paraId="7951E41D" w14:textId="719B1BA0" w:rsidR="00D5493B" w:rsidRPr="00DE36C3" w:rsidRDefault="00D5493B">
      <w:pPr>
        <w:pStyle w:val="ListNumber4"/>
        <w:numPr>
          <w:ilvl w:val="0"/>
          <w:numId w:val="0"/>
        </w:numPr>
        <w:rPr>
          <w:rFonts w:ascii="Arial" w:hAnsi="Arial" w:cs="Arial"/>
          <w:color w:val="004440"/>
          <w:sz w:val="16"/>
          <w:szCs w:val="16"/>
          <w:lang w:val="en-US"/>
        </w:rPr>
      </w:pPr>
      <w:r w:rsidRPr="00DE36C3">
        <w:rPr>
          <w:rFonts w:ascii="Arial" w:hAnsi="Arial" w:cs="Arial"/>
          <w:color w:val="004440"/>
          <w:sz w:val="16"/>
          <w:szCs w:val="16"/>
          <w:lang w:val="en-US"/>
        </w:rPr>
        <w:t xml:space="preserve">The appendix (es) referred to in this section List of Appendixes, contain(s) detailed technical information which is only relevant when a Beneficiary enters in a concrete implementation project to become Beneficiary of the </w:t>
      </w:r>
      <w:ins w:id="32" w:author="Vandenbussche Koen" w:date="2023-06-30T12:29:00Z">
        <w:r w:rsidR="00BA0656">
          <w:rPr>
            <w:rFonts w:ascii="Arial" w:hAnsi="Arial" w:cs="Arial"/>
            <w:color w:val="004440"/>
            <w:sz w:val="16"/>
            <w:szCs w:val="16"/>
            <w:lang w:val="en-US"/>
          </w:rPr>
          <w:t>Wyre</w:t>
        </w:r>
      </w:ins>
      <w:r w:rsidRPr="00DE36C3">
        <w:rPr>
          <w:rFonts w:ascii="Arial" w:hAnsi="Arial" w:cs="Arial"/>
          <w:color w:val="004440"/>
          <w:sz w:val="16"/>
          <w:szCs w:val="16"/>
          <w:lang w:val="en-US"/>
        </w:rPr>
        <w:t xml:space="preserve"> Reference Offer and/or Annex.</w:t>
      </w:r>
    </w:p>
    <w:p w14:paraId="144A5D23" w14:textId="77777777" w:rsidR="00D5493B" w:rsidRPr="00DE36C3" w:rsidRDefault="00D5493B" w:rsidP="00D5493B">
      <w:pPr>
        <w:pStyle w:val="ListNumber2"/>
        <w:numPr>
          <w:ilvl w:val="0"/>
          <w:numId w:val="0"/>
        </w:numPr>
        <w:rPr>
          <w:rFonts w:ascii="Arial" w:hAnsi="Arial" w:cs="Arial"/>
          <w:color w:val="004440"/>
          <w:lang w:val="en-US"/>
        </w:rPr>
      </w:pPr>
    </w:p>
    <w:p w14:paraId="738610EB" w14:textId="77777777" w:rsidR="0090235E" w:rsidRPr="00DE36C3" w:rsidRDefault="0090235E" w:rsidP="0090235E">
      <w:pPr>
        <w:pStyle w:val="ListNumber5"/>
        <w:rPr>
          <w:rFonts w:ascii="Arial" w:hAnsi="Arial" w:cs="Arial"/>
          <w:color w:val="004440"/>
        </w:rPr>
      </w:pPr>
    </w:p>
    <w:p w14:paraId="25C51219" w14:textId="77777777" w:rsidR="0090235E" w:rsidRPr="003C0223" w:rsidRDefault="0090235E" w:rsidP="003C0223">
      <w:pPr>
        <w:rPr>
          <w:rFonts w:ascii="Arial" w:hAnsi="Arial" w:cs="Arial"/>
          <w:b/>
          <w:bCs/>
          <w:color w:val="004440"/>
          <w:sz w:val="36"/>
          <w:szCs w:val="36"/>
          <w:u w:val="single"/>
        </w:rPr>
      </w:pPr>
      <w:r w:rsidRPr="003C0223">
        <w:rPr>
          <w:rFonts w:ascii="Arial" w:hAnsi="Arial" w:cs="Arial"/>
          <w:b/>
          <w:bCs/>
          <w:color w:val="004440"/>
          <w:sz w:val="36"/>
          <w:szCs w:val="36"/>
          <w:u w:val="single"/>
        </w:rPr>
        <w:t>Restricted information</w:t>
      </w:r>
    </w:p>
    <w:p w14:paraId="139643DA" w14:textId="77777777" w:rsidR="007C21C6" w:rsidRPr="00DE36C3" w:rsidRDefault="0090235E">
      <w:pPr>
        <w:jc w:val="both"/>
        <w:rPr>
          <w:rFonts w:ascii="Arial" w:hAnsi="Arial" w:cs="Arial"/>
          <w:color w:val="004440"/>
          <w:lang w:val="en-US"/>
        </w:rPr>
      </w:pPr>
      <w:r w:rsidRPr="00DE36C3">
        <w:rPr>
          <w:rFonts w:ascii="Arial" w:hAnsi="Arial" w:cs="Arial"/>
          <w:color w:val="004440"/>
          <w:lang w:val="en-US"/>
        </w:rPr>
        <w:t>This document may contain sections that are not public information and that can be made available only to parties that have executed specific NDA`s.</w:t>
      </w:r>
    </w:p>
    <w:p w14:paraId="637805D2" w14:textId="77777777" w:rsidR="0090235E" w:rsidRPr="00DE36C3" w:rsidRDefault="0090235E" w:rsidP="0090235E">
      <w:pPr>
        <w:rPr>
          <w:rFonts w:ascii="Arial" w:hAnsi="Arial" w:cs="Arial"/>
          <w:color w:val="004440"/>
          <w:lang w:val="en-US"/>
        </w:rPr>
      </w:pPr>
    </w:p>
    <w:p w14:paraId="28980C6E" w14:textId="77777777" w:rsidR="0090235E" w:rsidRPr="00DE36C3" w:rsidRDefault="0090235E" w:rsidP="0090235E">
      <w:pPr>
        <w:rPr>
          <w:rFonts w:ascii="Arial" w:hAnsi="Arial" w:cs="Arial"/>
          <w:color w:val="004440"/>
          <w:lang w:val="en-US"/>
        </w:rPr>
      </w:pPr>
      <w:r w:rsidRPr="00DE36C3">
        <w:rPr>
          <w:rFonts w:ascii="Arial" w:hAnsi="Arial" w:cs="Arial"/>
          <w:color w:val="004440"/>
          <w:lang w:val="en-US"/>
        </w:rPr>
        <w:t>Information that is subject to NDA is marked in this document as follows:</w:t>
      </w:r>
    </w:p>
    <w:p w14:paraId="463F29E8" w14:textId="77777777" w:rsidR="0090235E" w:rsidRPr="00DE36C3" w:rsidRDefault="0090235E" w:rsidP="0090235E">
      <w:pPr>
        <w:rPr>
          <w:rFonts w:ascii="Arial" w:hAnsi="Arial" w:cs="Arial"/>
          <w:color w:val="004440"/>
          <w:lang w:val="en-US"/>
        </w:rPr>
      </w:pPr>
    </w:p>
    <w:p w14:paraId="7D0AB57D" w14:textId="1BB19B1A" w:rsidR="0090235E" w:rsidRPr="00DE36C3" w:rsidRDefault="000E6650" w:rsidP="0090235E">
      <w:pPr>
        <w:rPr>
          <w:rFonts w:ascii="Arial" w:hAnsi="Arial" w:cs="Arial"/>
          <w:color w:val="004440"/>
          <w:sz w:val="24"/>
          <w:szCs w:val="24"/>
          <w:lang w:val="en-US"/>
        </w:rPr>
      </w:pPr>
      <w:r w:rsidRPr="00DE36C3">
        <w:rPr>
          <w:rFonts w:ascii="Arial" w:hAnsi="Arial" w:cs="Arial"/>
          <w:noProof/>
          <w:color w:val="004440"/>
          <w:lang w:val="en-US"/>
        </w:rPr>
        <mc:AlternateContent>
          <mc:Choice Requires="wps">
            <w:drawing>
              <wp:anchor distT="0" distB="0" distL="114300" distR="114300" simplePos="0" relativeHeight="251659776" behindDoc="0" locked="0" layoutInCell="1" allowOverlap="1" wp14:anchorId="0797EF56" wp14:editId="6AC576FA">
                <wp:simplePos x="0" y="0"/>
                <wp:positionH relativeFrom="column">
                  <wp:align>center</wp:align>
                </wp:positionH>
                <wp:positionV relativeFrom="paragraph">
                  <wp:posOffset>0</wp:posOffset>
                </wp:positionV>
                <wp:extent cx="3837940" cy="276860"/>
                <wp:effectExtent l="19050" t="19050" r="10160" b="27940"/>
                <wp:wrapNone/>
                <wp:docPr id="1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7940" cy="276860"/>
                        </a:xfrm>
                        <a:prstGeom prst="rect">
                          <a:avLst/>
                        </a:prstGeom>
                        <a:solidFill>
                          <a:srgbClr val="FFFFFF"/>
                        </a:solidFill>
                        <a:ln w="38100">
                          <a:solidFill>
                            <a:srgbClr val="FF0000"/>
                          </a:solidFill>
                          <a:miter lim="800000"/>
                          <a:headEnd/>
                          <a:tailEnd/>
                        </a:ln>
                      </wps:spPr>
                      <wps:txbx>
                        <w:txbxContent>
                          <w:p w14:paraId="02C5FB77" w14:textId="77777777" w:rsidR="00333B41" w:rsidRDefault="00333B41" w:rsidP="0090235E">
                            <w:pPr>
                              <w:rPr>
                                <w:b/>
                                <w:lang w:val="en-US"/>
                              </w:rPr>
                            </w:pPr>
                            <w:r>
                              <w:rPr>
                                <w:b/>
                                <w:lang w:val="en-US"/>
                              </w:rPr>
                              <w:t>The information in this text box is available only under NDA</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0797EF56" id="_x0000_t202" coordsize="21600,21600" o:spt="202" path="m,l,21600r21600,l21600,xe">
                <v:stroke joinstyle="miter"/>
                <v:path gradientshapeok="t" o:connecttype="rect"/>
              </v:shapetype>
              <v:shape id="Text Box 4" o:spid="_x0000_s1026" type="#_x0000_t202" style="position:absolute;margin-left:0;margin-top:0;width:302.2pt;height:21.8pt;z-index:251659776;visibility:visible;mso-wrap-style:square;mso-width-percent:0;mso-height-percent:200;mso-wrap-distance-left:9pt;mso-wrap-distance-top:0;mso-wrap-distance-right:9pt;mso-wrap-distance-bottom:0;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" strokecolor="red" strokeweight="3pt">
                <v:textbox style="mso-fit-shape-to-text:t">
                  <w:txbxContent>
                    <w:p w14:paraId="02C5FB77" w14:textId="77777777" w:rsidR="00333B41" w:rsidRDefault="00333B41" w:rsidP="0090235E">
                      <w:pPr>
                        <w:rPr>
                          <w:b/>
                          <w:lang w:val="en-US"/>
                        </w:rPr>
                      </w:pPr>
                      <w:r>
                        <w:rPr>
                          <w:b/>
                          <w:lang w:val="en-US"/>
                        </w:rPr>
                        <w:t>The information in this text box is available only under NDA</w:t>
                      </w:r>
                    </w:p>
                  </w:txbxContent>
                </v:textbox>
              </v:shape>
            </w:pict>
          </mc:Fallback>
        </mc:AlternateContent>
      </w:r>
      <w:r w:rsidR="004E1E2D" w:rsidRPr="00DE36C3">
        <w:rPr>
          <w:rFonts w:ascii="Arial" w:hAnsi="Arial" w:cs="Arial"/>
          <w:noProof/>
          <w:color w:val="004440"/>
          <w:lang w:val="en-US"/>
        </w:rPr>
        <mc:AlternateContent>
          <mc:Choice Requires="wps">
            <w:drawing>
              <wp:anchor distT="0" distB="0" distL="114300" distR="114300" simplePos="0" relativeHeight="251657728" behindDoc="0" locked="0" layoutInCell="1" allowOverlap="1" wp14:anchorId="2526BF47" wp14:editId="07777777">
                <wp:simplePos x="0" y="0"/>
                <wp:positionH relativeFrom="column">
                  <wp:align>center</wp:align>
                </wp:positionH>
                <wp:positionV relativeFrom="paragraph">
                  <wp:posOffset>0</wp:posOffset>
                </wp:positionV>
                <wp:extent cx="3837940" cy="276860"/>
                <wp:effectExtent l="19050" t="19050" r="0" b="8890"/>
                <wp:wrapNone/>
                <wp:docPr id="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7940" cy="276860"/>
                        </a:xfrm>
                        <a:prstGeom prst="rect">
                          <a:avLst/>
                        </a:prstGeom>
                        <a:solidFill>
                          <a:srgbClr val="FFFFFF"/>
                        </a:solidFill>
                        <a:ln w="38100">
                          <a:solidFill>
                            <a:srgbClr val="FF0000"/>
                          </a:solidFill>
                          <a:miter lim="800000"/>
                          <a:headEnd/>
                          <a:tailEnd/>
                        </a:ln>
                      </wps:spPr>
                      <wps:txbx>
                        <w:txbxContent>
                          <w:p w14:paraId="437BF107" w14:textId="77777777" w:rsidR="00333B41" w:rsidRDefault="00333B41" w:rsidP="0090235E">
                            <w:pPr>
                              <w:rPr>
                                <w:b/>
                                <w:lang w:val="en-US"/>
                              </w:rPr>
                            </w:pPr>
                            <w:r>
                              <w:rPr>
                                <w:b/>
                                <w:lang w:val="en-US"/>
                              </w:rPr>
                              <w:t>The information in this text box is available only under NDA</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526BF47" id="_x0000_s1027" type="#_x0000_t202" style="position:absolute;margin-left:0;margin-top:0;width:302.2pt;height:21.8pt;z-index:251657728;visibility:visible;mso-wrap-style:square;mso-width-percent:0;mso-height-percent:200;mso-wrap-distance-left:9pt;mso-wrap-distance-top:0;mso-wrap-distance-right:9pt;mso-wrap-distance-bottom:0;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" strokecolor="red" strokeweight="3pt">
                <v:textbox style="mso-fit-shape-to-text:t">
                  <w:txbxContent>
                    <w:p w14:paraId="437BF107" w14:textId="77777777" w:rsidR="00333B41" w:rsidRDefault="00333B41" w:rsidP="0090235E">
                      <w:pPr>
                        <w:rPr>
                          <w:b/>
                          <w:lang w:val="en-US"/>
                        </w:rPr>
                      </w:pPr>
                      <w:r>
                        <w:rPr>
                          <w:b/>
                          <w:lang w:val="en-US"/>
                        </w:rPr>
                        <w:t>The information in this text box is available only under NDA</w:t>
                      </w:r>
                    </w:p>
                  </w:txbxContent>
                </v:textbox>
              </v:shape>
            </w:pict>
          </mc:Fallback>
        </mc:AlternateContent>
      </w:r>
      <w:r w:rsidR="0090235E" w:rsidRPr="00DE36C3">
        <w:rPr>
          <w:rFonts w:ascii="Arial" w:hAnsi="Arial" w:cs="Arial"/>
          <w:color w:val="004440"/>
          <w:sz w:val="24"/>
          <w:szCs w:val="24"/>
          <w:lang w:val="en-US"/>
        </w:rPr>
        <w:t>NDA</w:t>
      </w:r>
    </w:p>
    <w:p w14:paraId="5F8CE354" w14:textId="77777777" w:rsidR="0090235E" w:rsidRPr="00DE36C3" w:rsidRDefault="0090235E" w:rsidP="0090235E">
      <w:pPr>
        <w:pStyle w:val="ListNumber5"/>
        <w:rPr>
          <w:rFonts w:ascii="Arial" w:hAnsi="Arial" w:cs="Arial"/>
          <w:color w:val="004440"/>
        </w:rPr>
      </w:pPr>
      <w:r w:rsidRPr="00DE36C3">
        <w:rPr>
          <w:rFonts w:ascii="Arial" w:hAnsi="Arial" w:cs="Arial"/>
          <w:color w:val="004440"/>
        </w:rPr>
        <w:t>NDA</w:t>
      </w:r>
    </w:p>
    <w:p w14:paraId="3B7B4B86" w14:textId="77777777" w:rsidR="0090235E" w:rsidRPr="00DE36C3" w:rsidRDefault="0090235E" w:rsidP="0090235E">
      <w:pPr>
        <w:pStyle w:val="ListNumber5"/>
        <w:rPr>
          <w:rFonts w:ascii="Arial" w:hAnsi="Arial" w:cs="Arial"/>
          <w:color w:val="004440"/>
        </w:rPr>
      </w:pPr>
    </w:p>
    <w:p w14:paraId="4EE66B72" w14:textId="77777777" w:rsidR="007C21C6" w:rsidRPr="00DE36C3" w:rsidRDefault="0090235E">
      <w:pPr>
        <w:pStyle w:val="ListNumber5"/>
        <w:jc w:val="both"/>
        <w:rPr>
          <w:rFonts w:ascii="Arial" w:hAnsi="Arial" w:cs="Arial"/>
          <w:color w:val="004440"/>
        </w:rPr>
      </w:pPr>
      <w:r w:rsidRPr="00DE36C3">
        <w:rPr>
          <w:rFonts w:ascii="Arial" w:hAnsi="Arial" w:cs="Arial"/>
          <w:color w:val="004440"/>
        </w:rPr>
        <w:t>Before conversion to PDF format for publication of the document, the information will be made unreadable by converting the background of the text box to black.</w:t>
      </w:r>
      <w:r w:rsidR="00820058" w:rsidRPr="00DE36C3">
        <w:rPr>
          <w:rFonts w:ascii="Arial" w:hAnsi="Arial" w:cs="Arial"/>
          <w:color w:val="004440"/>
        </w:rPr>
        <w:br w:type="page"/>
      </w:r>
    </w:p>
    <w:p w14:paraId="7CBFD60A" w14:textId="77777777" w:rsidR="00DB64F2" w:rsidRPr="00DE36C3" w:rsidRDefault="00DB64F2" w:rsidP="00DB64F2">
      <w:pPr>
        <w:pStyle w:val="Heading1"/>
        <w:tabs>
          <w:tab w:val="clear" w:pos="432"/>
          <w:tab w:val="num" w:pos="0"/>
        </w:tabs>
        <w:ind w:left="0" w:firstLine="0"/>
        <w:rPr>
          <w:rFonts w:ascii="Arial" w:hAnsi="Arial" w:cs="Arial"/>
          <w:color w:val="004440"/>
        </w:rPr>
      </w:pPr>
      <w:bookmarkStart w:id="33" w:name="_Toc3802726"/>
      <w:bookmarkStart w:id="34" w:name="_Toc140164089"/>
      <w:r w:rsidRPr="00DE36C3">
        <w:rPr>
          <w:rFonts w:ascii="Arial" w:hAnsi="Arial" w:cs="Arial"/>
          <w:color w:val="004440"/>
        </w:rPr>
        <w:lastRenderedPageBreak/>
        <w:t>Abstract</w:t>
      </w:r>
      <w:bookmarkEnd w:id="33"/>
      <w:bookmarkEnd w:id="34"/>
    </w:p>
    <w:p w14:paraId="0EC2847B" w14:textId="0021AA27" w:rsidR="0028270B" w:rsidRPr="00DE36C3" w:rsidRDefault="00D85097">
      <w:pPr>
        <w:jc w:val="both"/>
        <w:rPr>
          <w:rFonts w:ascii="Arial" w:hAnsi="Arial" w:cs="Arial"/>
          <w:color w:val="004440"/>
          <w:lang w:val="en-US"/>
        </w:rPr>
      </w:pPr>
      <w:r w:rsidRPr="00DE36C3">
        <w:rPr>
          <w:rFonts w:ascii="Arial" w:hAnsi="Arial" w:cs="Arial"/>
          <w:color w:val="004440"/>
          <w:lang w:val="en-US"/>
        </w:rPr>
        <w:t xml:space="preserve">This document provides a </w:t>
      </w:r>
      <w:r w:rsidR="00333B41" w:rsidRPr="00DE36C3">
        <w:rPr>
          <w:rFonts w:ascii="Arial" w:hAnsi="Arial" w:cs="Arial"/>
          <w:color w:val="004440"/>
          <w:lang w:val="en-US"/>
        </w:rPr>
        <w:t>high-level</w:t>
      </w:r>
      <w:r w:rsidRPr="00DE36C3">
        <w:rPr>
          <w:rFonts w:ascii="Arial" w:hAnsi="Arial" w:cs="Arial"/>
          <w:color w:val="004440"/>
          <w:lang w:val="en-US"/>
        </w:rPr>
        <w:t xml:space="preserve"> network and service architecture overview of the </w:t>
      </w:r>
      <w:ins w:id="35" w:author="Vandenbussche Koen" w:date="2023-06-30T12:29:00Z">
        <w:r w:rsidR="00BA0656">
          <w:rPr>
            <w:rFonts w:ascii="Arial" w:hAnsi="Arial" w:cs="Arial"/>
            <w:color w:val="004440"/>
            <w:lang w:val="en-US"/>
          </w:rPr>
          <w:t>Wyre</w:t>
        </w:r>
      </w:ins>
      <w:r w:rsidRPr="00DE36C3">
        <w:rPr>
          <w:rFonts w:ascii="Arial" w:hAnsi="Arial" w:cs="Arial"/>
          <w:color w:val="004440"/>
          <w:lang w:val="en-US"/>
        </w:rPr>
        <w:t xml:space="preserve"> </w:t>
      </w:r>
      <w:r w:rsidR="007A5E55" w:rsidRPr="00DE36C3">
        <w:rPr>
          <w:rFonts w:ascii="Arial" w:hAnsi="Arial" w:cs="Arial"/>
          <w:color w:val="004440"/>
          <w:lang w:val="en-US"/>
        </w:rPr>
        <w:t>Basic</w:t>
      </w:r>
      <w:r w:rsidR="00CD5EE4" w:rsidRPr="00DE36C3">
        <w:rPr>
          <w:rFonts w:ascii="Arial" w:hAnsi="Arial" w:cs="Arial"/>
          <w:color w:val="004440"/>
          <w:lang w:val="en-US"/>
        </w:rPr>
        <w:t xml:space="preserve"> TV</w:t>
      </w:r>
      <w:r w:rsidR="00923355" w:rsidRPr="00DE36C3">
        <w:rPr>
          <w:rFonts w:ascii="Arial" w:hAnsi="Arial" w:cs="Arial"/>
          <w:color w:val="004440"/>
          <w:lang w:val="en-US"/>
        </w:rPr>
        <w:t xml:space="preserve"> </w:t>
      </w:r>
      <w:r w:rsidRPr="00DE36C3">
        <w:rPr>
          <w:rFonts w:ascii="Arial" w:hAnsi="Arial" w:cs="Arial"/>
          <w:color w:val="004440"/>
          <w:lang w:val="en-US"/>
        </w:rPr>
        <w:t>Wholesale Reference Offer</w:t>
      </w:r>
      <w:r w:rsidR="00BD41DC" w:rsidRPr="00DE36C3">
        <w:rPr>
          <w:rFonts w:ascii="Arial" w:hAnsi="Arial" w:cs="Arial"/>
          <w:color w:val="004440"/>
          <w:lang w:val="en-US"/>
        </w:rPr>
        <w:t xml:space="preserve"> (ROTV</w:t>
      </w:r>
      <w:r w:rsidR="00484154" w:rsidRPr="00DE36C3">
        <w:rPr>
          <w:rFonts w:ascii="Arial" w:hAnsi="Arial" w:cs="Arial"/>
          <w:color w:val="004440"/>
          <w:lang w:val="en-US"/>
        </w:rPr>
        <w:t>/AIDTV</w:t>
      </w:r>
      <w:r w:rsidR="00BD41DC" w:rsidRPr="00DE36C3">
        <w:rPr>
          <w:rFonts w:ascii="Arial" w:hAnsi="Arial" w:cs="Arial"/>
          <w:color w:val="004440"/>
          <w:lang w:val="en-US"/>
        </w:rPr>
        <w:t>)</w:t>
      </w:r>
      <w:r w:rsidRPr="00DE36C3">
        <w:rPr>
          <w:rFonts w:ascii="Arial" w:hAnsi="Arial" w:cs="Arial"/>
          <w:color w:val="004440"/>
          <w:lang w:val="en-US"/>
        </w:rPr>
        <w:t>. It describ</w:t>
      </w:r>
      <w:r w:rsidR="007A5E55" w:rsidRPr="00DE36C3">
        <w:rPr>
          <w:rFonts w:ascii="Arial" w:hAnsi="Arial" w:cs="Arial"/>
          <w:color w:val="004440"/>
          <w:lang w:val="en-US"/>
        </w:rPr>
        <w:t xml:space="preserve">es the main building blocks </w:t>
      </w:r>
      <w:r w:rsidR="00BD41DC" w:rsidRPr="00DE36C3">
        <w:rPr>
          <w:rFonts w:ascii="Arial" w:hAnsi="Arial" w:cs="Arial"/>
          <w:color w:val="004440"/>
          <w:lang w:val="en-US"/>
        </w:rPr>
        <w:t>and interfaces</w:t>
      </w:r>
      <w:r w:rsidRPr="00DE36C3">
        <w:rPr>
          <w:rFonts w:ascii="Arial" w:hAnsi="Arial" w:cs="Arial"/>
          <w:color w:val="004440"/>
          <w:lang w:val="en-US"/>
        </w:rPr>
        <w:t xml:space="preserve"> on a conceptual level.</w:t>
      </w:r>
      <w:r w:rsidR="00681755" w:rsidRPr="00DE36C3">
        <w:rPr>
          <w:rFonts w:ascii="Arial" w:hAnsi="Arial" w:cs="Arial"/>
          <w:color w:val="004440"/>
          <w:lang w:val="en-US"/>
        </w:rPr>
        <w:t xml:space="preserve"> </w:t>
      </w:r>
      <w:r w:rsidR="00333B41" w:rsidRPr="00DE36C3">
        <w:rPr>
          <w:rFonts w:ascii="Arial" w:hAnsi="Arial" w:cs="Arial"/>
          <w:color w:val="004440"/>
          <w:lang w:val="en-US"/>
        </w:rPr>
        <w:t>Furthermore,</w:t>
      </w:r>
      <w:r w:rsidR="00681755" w:rsidRPr="00DE36C3">
        <w:rPr>
          <w:rFonts w:ascii="Arial" w:hAnsi="Arial" w:cs="Arial"/>
          <w:color w:val="004440"/>
          <w:lang w:val="en-US"/>
        </w:rPr>
        <w:t xml:space="preserve"> two extra appendices describe how </w:t>
      </w:r>
      <w:r w:rsidR="00917438" w:rsidRPr="00DE36C3">
        <w:rPr>
          <w:rFonts w:ascii="Arial" w:hAnsi="Arial" w:cs="Arial"/>
          <w:color w:val="004440"/>
          <w:lang w:val="en-US"/>
        </w:rPr>
        <w:t>VoD</w:t>
      </w:r>
      <w:r w:rsidR="00681755" w:rsidRPr="00DE36C3">
        <w:rPr>
          <w:rFonts w:ascii="Arial" w:hAnsi="Arial" w:cs="Arial"/>
          <w:color w:val="004440"/>
          <w:lang w:val="en-US"/>
        </w:rPr>
        <w:t xml:space="preserve"> services can be offered to an AO. The first one focusses on delivery over DVB-C, the second appendix on IP delivery.</w:t>
      </w:r>
    </w:p>
    <w:p w14:paraId="3A0FF5F2" w14:textId="77777777" w:rsidR="001302AE" w:rsidRPr="00DE36C3" w:rsidRDefault="001302AE">
      <w:pPr>
        <w:jc w:val="both"/>
        <w:rPr>
          <w:rFonts w:ascii="Arial" w:hAnsi="Arial" w:cs="Arial"/>
          <w:color w:val="004440"/>
          <w:lang w:val="en-US"/>
        </w:rPr>
      </w:pPr>
    </w:p>
    <w:p w14:paraId="5630AD66" w14:textId="77777777" w:rsidR="00165AA1" w:rsidRPr="00DE36C3" w:rsidRDefault="00165AA1" w:rsidP="00165AA1">
      <w:pPr>
        <w:rPr>
          <w:rFonts w:ascii="Arial" w:hAnsi="Arial" w:cs="Arial"/>
          <w:bCs/>
          <w:color w:val="004440"/>
          <w:lang w:val="en-GB"/>
        </w:rPr>
      </w:pPr>
    </w:p>
    <w:p w14:paraId="61829076" w14:textId="77777777" w:rsidR="007A5E55" w:rsidRPr="00DE36C3" w:rsidRDefault="007A5E55" w:rsidP="00AB66A5">
      <w:pPr>
        <w:rPr>
          <w:rFonts w:ascii="Arial" w:hAnsi="Arial" w:cs="Arial"/>
          <w:color w:val="004440"/>
          <w:lang w:val="en-US"/>
        </w:rPr>
      </w:pPr>
    </w:p>
    <w:p w14:paraId="2BA226A1" w14:textId="77777777" w:rsidR="001302AE" w:rsidRPr="00DE36C3" w:rsidRDefault="00AB66A5" w:rsidP="00AB66A5">
      <w:pPr>
        <w:rPr>
          <w:rFonts w:ascii="Arial" w:hAnsi="Arial" w:cs="Arial"/>
          <w:color w:val="004440"/>
          <w:lang w:val="en-US"/>
        </w:rPr>
      </w:pPr>
      <w:r w:rsidRPr="00DE36C3">
        <w:rPr>
          <w:rFonts w:ascii="Arial" w:hAnsi="Arial" w:cs="Arial"/>
          <w:color w:val="004440"/>
          <w:lang w:val="en-US"/>
        </w:rPr>
        <w:br w:type="page"/>
      </w:r>
    </w:p>
    <w:p w14:paraId="6575ECD0" w14:textId="07273A38" w:rsidR="00DF5401" w:rsidRPr="00DE36C3" w:rsidRDefault="00BA0656" w:rsidP="00DF5401">
      <w:pPr>
        <w:pStyle w:val="Heading1"/>
        <w:tabs>
          <w:tab w:val="clear" w:pos="432"/>
          <w:tab w:val="num" w:pos="0"/>
        </w:tabs>
        <w:ind w:left="0" w:firstLine="0"/>
        <w:rPr>
          <w:rFonts w:ascii="Arial" w:hAnsi="Arial" w:cs="Arial"/>
          <w:color w:val="004440"/>
        </w:rPr>
      </w:pPr>
      <w:bookmarkStart w:id="36" w:name="_Toc342553534"/>
      <w:bookmarkStart w:id="37" w:name="_Toc342553535"/>
      <w:bookmarkStart w:id="38" w:name="_Toc342553536"/>
      <w:bookmarkStart w:id="39" w:name="_Toc342553537"/>
      <w:bookmarkStart w:id="40" w:name="_Toc342553538"/>
      <w:bookmarkStart w:id="41" w:name="_Toc342553539"/>
      <w:bookmarkStart w:id="42" w:name="_Toc342553540"/>
      <w:bookmarkStart w:id="43" w:name="_Toc342553541"/>
      <w:bookmarkStart w:id="44" w:name="_Toc342553542"/>
      <w:bookmarkStart w:id="45" w:name="_Toc342553543"/>
      <w:bookmarkStart w:id="46" w:name="_Toc342553544"/>
      <w:bookmarkStart w:id="47" w:name="_Toc342553545"/>
      <w:bookmarkStart w:id="48" w:name="_Toc342553546"/>
      <w:bookmarkStart w:id="49" w:name="_Toc342553547"/>
      <w:bookmarkStart w:id="50" w:name="_Toc342553548"/>
      <w:bookmarkStart w:id="51" w:name="_Toc342553549"/>
      <w:bookmarkStart w:id="52" w:name="_Toc342553550"/>
      <w:bookmarkStart w:id="53" w:name="_Toc342553551"/>
      <w:bookmarkStart w:id="54" w:name="_Toc3802727"/>
      <w:bookmarkStart w:id="55" w:name="_Toc140164090"/>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ins w:id="56" w:author="Vandenbussche Koen" w:date="2023-06-30T12:30:00Z">
        <w:r>
          <w:rPr>
            <w:rFonts w:ascii="Arial" w:hAnsi="Arial" w:cs="Arial"/>
            <w:color w:val="004440"/>
          </w:rPr>
          <w:lastRenderedPageBreak/>
          <w:t>Wyre</w:t>
        </w:r>
        <w:r w:rsidRPr="00DE36C3">
          <w:rPr>
            <w:rFonts w:ascii="Arial" w:hAnsi="Arial" w:cs="Arial"/>
            <w:color w:val="004440"/>
          </w:rPr>
          <w:t xml:space="preserve"> </w:t>
        </w:r>
      </w:ins>
      <w:r w:rsidR="00D52B3D" w:rsidRPr="00DE36C3">
        <w:rPr>
          <w:rFonts w:ascii="Arial" w:hAnsi="Arial" w:cs="Arial"/>
          <w:color w:val="004440"/>
        </w:rPr>
        <w:t>WRO Overall Reference Architecture</w:t>
      </w:r>
      <w:bookmarkEnd w:id="54"/>
      <w:bookmarkEnd w:id="55"/>
    </w:p>
    <w:p w14:paraId="2FE406F6" w14:textId="57B588FC" w:rsidR="0028270B" w:rsidRPr="00DE36C3" w:rsidRDefault="00B33DB2">
      <w:pPr>
        <w:jc w:val="both"/>
        <w:rPr>
          <w:rFonts w:ascii="Arial" w:hAnsi="Arial" w:cs="Arial"/>
          <w:color w:val="004440"/>
          <w:lang w:val="en-US"/>
        </w:rPr>
      </w:pPr>
      <w:r w:rsidRPr="00DE36C3">
        <w:rPr>
          <w:rFonts w:ascii="Arial" w:hAnsi="Arial" w:cs="Arial"/>
          <w:color w:val="004440"/>
          <w:lang w:val="en-US"/>
        </w:rPr>
        <w:t xml:space="preserve">This section displays in </w:t>
      </w:r>
      <w:r w:rsidR="00581F8D" w:rsidRPr="00DE36C3">
        <w:rPr>
          <w:rFonts w:ascii="Arial" w:hAnsi="Arial" w:cs="Arial"/>
          <w:color w:val="004440"/>
          <w:lang w:val="en-US"/>
        </w:rPr>
        <w:t>“</w:t>
      </w:r>
      <w:r w:rsidR="003468C7" w:rsidRPr="00DE36C3">
        <w:rPr>
          <w:rFonts w:ascii="Arial" w:hAnsi="Arial" w:cs="Arial"/>
          <w:color w:val="004440"/>
        </w:rPr>
        <w:fldChar w:fldCharType="begin"/>
      </w:r>
      <w:r w:rsidR="00581F8D" w:rsidRPr="00DE36C3">
        <w:rPr>
          <w:rFonts w:ascii="Arial" w:hAnsi="Arial" w:cs="Arial"/>
          <w:color w:val="004440"/>
          <w:lang w:val="en-US"/>
        </w:rPr>
        <w:instrText xml:space="preserve"> REF _Ref342477829 \h </w:instrText>
      </w:r>
      <w:r w:rsidR="00DE36C3">
        <w:rPr>
          <w:rFonts w:ascii="Arial" w:hAnsi="Arial" w:cs="Arial"/>
          <w:color w:val="004440"/>
        </w:rPr>
        <w:instrText xml:space="preserve"> \* MERGEFORMAT </w:instrText>
      </w:r>
      <w:r w:rsidR="003468C7" w:rsidRPr="00DE36C3">
        <w:rPr>
          <w:rFonts w:ascii="Arial" w:hAnsi="Arial" w:cs="Arial"/>
          <w:color w:val="004440"/>
        </w:rPr>
      </w:r>
      <w:r w:rsidR="003468C7" w:rsidRPr="00DE36C3">
        <w:rPr>
          <w:rFonts w:ascii="Arial" w:hAnsi="Arial" w:cs="Arial"/>
          <w:color w:val="004440"/>
          <w:lang w:val="en-US"/>
        </w:rPr>
        <w:fldChar w:fldCharType="separate"/>
      </w:r>
      <w:r w:rsidR="00D91118" w:rsidRPr="00DE36C3">
        <w:rPr>
          <w:rFonts w:ascii="Arial" w:hAnsi="Arial" w:cs="Arial"/>
          <w:color w:val="004440"/>
          <w:lang w:val="en-US"/>
        </w:rPr>
        <w:t xml:space="preserve">Figure </w:t>
      </w:r>
      <w:r w:rsidR="00D91118" w:rsidRPr="00DE36C3">
        <w:rPr>
          <w:rFonts w:ascii="Arial" w:hAnsi="Arial" w:cs="Arial"/>
          <w:noProof/>
          <w:color w:val="004440"/>
          <w:lang w:val="en-US"/>
        </w:rPr>
        <w:t>2</w:t>
      </w:r>
      <w:r w:rsidR="00D91118" w:rsidRPr="00DE36C3">
        <w:rPr>
          <w:rFonts w:ascii="Arial" w:hAnsi="Arial" w:cs="Arial"/>
          <w:color w:val="004440"/>
          <w:lang w:val="en-US"/>
        </w:rPr>
        <w:noBreakHyphen/>
      </w:r>
      <w:r w:rsidR="00D91118" w:rsidRPr="00DE36C3">
        <w:rPr>
          <w:rFonts w:ascii="Arial" w:hAnsi="Arial" w:cs="Arial"/>
          <w:noProof/>
          <w:color w:val="004440"/>
          <w:lang w:val="en-US"/>
        </w:rPr>
        <w:t>1</w:t>
      </w:r>
      <w:r w:rsidR="00D91118" w:rsidRPr="00DE36C3">
        <w:rPr>
          <w:rFonts w:ascii="Arial" w:hAnsi="Arial" w:cs="Arial"/>
          <w:color w:val="004440"/>
          <w:lang w:val="en-US"/>
        </w:rPr>
        <w:t>: Overall Architecture Overview</w:t>
      </w:r>
      <w:r w:rsidR="003468C7" w:rsidRPr="00DE36C3">
        <w:rPr>
          <w:rFonts w:ascii="Arial" w:hAnsi="Arial" w:cs="Arial"/>
          <w:color w:val="004440"/>
        </w:rPr>
        <w:fldChar w:fldCharType="end"/>
      </w:r>
      <w:r w:rsidR="00581F8D" w:rsidRPr="00DE36C3">
        <w:rPr>
          <w:rFonts w:ascii="Arial" w:hAnsi="Arial" w:cs="Arial"/>
          <w:color w:val="004440"/>
          <w:lang w:val="en-US"/>
        </w:rPr>
        <w:t xml:space="preserve">” </w:t>
      </w:r>
      <w:r w:rsidRPr="00DE36C3">
        <w:rPr>
          <w:rFonts w:ascii="Arial" w:hAnsi="Arial" w:cs="Arial"/>
          <w:color w:val="004440"/>
          <w:lang w:val="en-US"/>
        </w:rPr>
        <w:t xml:space="preserve">below the overall architecture and block diagram of the </w:t>
      </w:r>
      <w:ins w:id="57" w:author="Vandenbussche Koen" w:date="2023-06-30T12:29:00Z">
        <w:r w:rsidR="00BA0656">
          <w:rPr>
            <w:rFonts w:ascii="Arial" w:hAnsi="Arial" w:cs="Arial"/>
            <w:color w:val="004440"/>
            <w:lang w:val="en-US"/>
          </w:rPr>
          <w:t>Wyre</w:t>
        </w:r>
      </w:ins>
      <w:r w:rsidRPr="00DE36C3">
        <w:rPr>
          <w:rFonts w:ascii="Arial" w:hAnsi="Arial" w:cs="Arial"/>
          <w:color w:val="004440"/>
          <w:lang w:val="en-US"/>
        </w:rPr>
        <w:t xml:space="preserve"> Wholesale Reference Offer technical set-up. This figure is repeated in each “service specific” architecture document with as purpose to have a clear common reference and a strict application of naming conventions on</w:t>
      </w:r>
      <w:r w:rsidR="00F35514" w:rsidRPr="00DE36C3">
        <w:rPr>
          <w:rFonts w:ascii="Arial" w:hAnsi="Arial" w:cs="Arial"/>
          <w:color w:val="004440"/>
          <w:lang w:val="en-US"/>
        </w:rPr>
        <w:t xml:space="preserve"> building blocks and </w:t>
      </w:r>
      <w:r w:rsidR="00F32465" w:rsidRPr="00DE36C3">
        <w:rPr>
          <w:rFonts w:ascii="Arial" w:hAnsi="Arial" w:cs="Arial"/>
          <w:color w:val="004440"/>
          <w:lang w:val="en-US"/>
        </w:rPr>
        <w:t>building block</w:t>
      </w:r>
      <w:r w:rsidR="00F35514" w:rsidRPr="00DE36C3">
        <w:rPr>
          <w:rFonts w:ascii="Arial" w:hAnsi="Arial" w:cs="Arial"/>
          <w:color w:val="004440"/>
          <w:lang w:val="en-US"/>
        </w:rPr>
        <w:t xml:space="preserve">s which are then further described in “specification” type documents which will allow the beneficiaries to implement the required </w:t>
      </w:r>
      <w:r w:rsidR="00F32465" w:rsidRPr="00DE36C3">
        <w:rPr>
          <w:rFonts w:ascii="Arial" w:hAnsi="Arial" w:cs="Arial"/>
          <w:color w:val="004440"/>
          <w:lang w:val="en-US"/>
        </w:rPr>
        <w:t>building block</w:t>
      </w:r>
      <w:r w:rsidR="00F35514" w:rsidRPr="00DE36C3">
        <w:rPr>
          <w:rFonts w:ascii="Arial" w:hAnsi="Arial" w:cs="Arial"/>
          <w:color w:val="004440"/>
          <w:lang w:val="en-US"/>
        </w:rPr>
        <w:t xml:space="preserve">s </w:t>
      </w:r>
      <w:r w:rsidR="009C2458" w:rsidRPr="00DE36C3">
        <w:rPr>
          <w:rFonts w:ascii="Arial" w:hAnsi="Arial" w:cs="Arial"/>
          <w:color w:val="004440"/>
          <w:lang w:val="en-US"/>
        </w:rPr>
        <w:t xml:space="preserve">on their end-user equipment, </w:t>
      </w:r>
      <w:r w:rsidR="005E6541" w:rsidRPr="00DE36C3">
        <w:rPr>
          <w:rFonts w:ascii="Arial" w:hAnsi="Arial" w:cs="Arial"/>
          <w:color w:val="004440"/>
          <w:lang w:val="en-US"/>
        </w:rPr>
        <w:t>network an</w:t>
      </w:r>
      <w:r w:rsidR="009C2458" w:rsidRPr="00DE36C3">
        <w:rPr>
          <w:rFonts w:ascii="Arial" w:hAnsi="Arial" w:cs="Arial"/>
          <w:color w:val="004440"/>
          <w:lang w:val="en-US"/>
        </w:rPr>
        <w:t>d</w:t>
      </w:r>
      <w:r w:rsidR="005E6541" w:rsidRPr="00DE36C3">
        <w:rPr>
          <w:rFonts w:ascii="Arial" w:hAnsi="Arial" w:cs="Arial"/>
          <w:color w:val="004440"/>
          <w:lang w:val="en-US"/>
        </w:rPr>
        <w:t xml:space="preserve"> IT CRM systems.</w:t>
      </w:r>
    </w:p>
    <w:p w14:paraId="17AD93B2" w14:textId="77777777" w:rsidR="005E6541" w:rsidRPr="00DE36C3" w:rsidRDefault="005E6541" w:rsidP="00DF5401">
      <w:pPr>
        <w:rPr>
          <w:rFonts w:ascii="Arial" w:hAnsi="Arial" w:cs="Arial"/>
          <w:color w:val="004440"/>
          <w:lang w:val="en-US"/>
        </w:rPr>
      </w:pPr>
    </w:p>
    <w:p w14:paraId="78492FF9" w14:textId="77777777" w:rsidR="005E6541" w:rsidRPr="00DE36C3" w:rsidRDefault="005E6541" w:rsidP="00DF5401">
      <w:pPr>
        <w:rPr>
          <w:rFonts w:ascii="Arial" w:hAnsi="Arial" w:cs="Arial"/>
          <w:color w:val="004440"/>
          <w:u w:val="single"/>
          <w:lang w:val="en-US"/>
        </w:rPr>
      </w:pPr>
      <w:r w:rsidRPr="00DE36C3">
        <w:rPr>
          <w:rFonts w:ascii="Arial" w:hAnsi="Arial" w:cs="Arial"/>
          <w:color w:val="004440"/>
          <w:u w:val="single"/>
          <w:lang w:val="en-US"/>
        </w:rPr>
        <w:t>Naming Conventions:</w:t>
      </w:r>
    </w:p>
    <w:p w14:paraId="0B427F7E" w14:textId="69E3E6F5" w:rsidR="0028270B" w:rsidRPr="00DE36C3" w:rsidRDefault="00941D59">
      <w:pPr>
        <w:jc w:val="both"/>
        <w:rPr>
          <w:rFonts w:ascii="Arial" w:hAnsi="Arial" w:cs="Arial"/>
          <w:color w:val="004440"/>
          <w:lang w:val="en-US"/>
        </w:rPr>
      </w:pPr>
      <w:r w:rsidRPr="00DE36C3">
        <w:rPr>
          <w:rFonts w:ascii="Arial" w:hAnsi="Arial" w:cs="Arial"/>
          <w:color w:val="004440"/>
          <w:lang w:val="en-US"/>
        </w:rPr>
        <w:t xml:space="preserve">Each Network building block on the overall (General) level has a unique reference naming in the format: </w:t>
      </w:r>
      <w:proofErr w:type="spellStart"/>
      <w:r w:rsidRPr="00DE36C3">
        <w:rPr>
          <w:rFonts w:ascii="Arial" w:hAnsi="Arial" w:cs="Arial"/>
          <w:color w:val="004440"/>
          <w:lang w:val="en-US"/>
        </w:rPr>
        <w:t>NE.</w:t>
      </w:r>
      <w:proofErr w:type="gramStart"/>
      <w:r w:rsidRPr="00DE36C3">
        <w:rPr>
          <w:rFonts w:ascii="Arial" w:hAnsi="Arial" w:cs="Arial"/>
          <w:color w:val="004440"/>
          <w:lang w:val="en-US"/>
        </w:rPr>
        <w:t>G.xy</w:t>
      </w:r>
      <w:proofErr w:type="spellEnd"/>
      <w:proofErr w:type="gramEnd"/>
      <w:r w:rsidRPr="00DE36C3">
        <w:rPr>
          <w:rFonts w:ascii="Arial" w:hAnsi="Arial" w:cs="Arial"/>
          <w:color w:val="004440"/>
          <w:lang w:val="en-US"/>
        </w:rPr>
        <w:t xml:space="preserve">, where </w:t>
      </w:r>
      <w:proofErr w:type="spellStart"/>
      <w:r w:rsidRPr="00DE36C3">
        <w:rPr>
          <w:rFonts w:ascii="Arial" w:hAnsi="Arial" w:cs="Arial"/>
          <w:color w:val="004440"/>
          <w:lang w:val="en-US"/>
        </w:rPr>
        <w:t>xy</w:t>
      </w:r>
      <w:proofErr w:type="spellEnd"/>
      <w:r w:rsidRPr="00DE36C3">
        <w:rPr>
          <w:rFonts w:ascii="Arial" w:hAnsi="Arial" w:cs="Arial"/>
          <w:color w:val="004440"/>
          <w:lang w:val="en-US"/>
        </w:rPr>
        <w:t xml:space="preserve"> is the number of the block. (</w:t>
      </w:r>
      <w:proofErr w:type="spellStart"/>
      <w:r w:rsidRPr="00DE36C3">
        <w:rPr>
          <w:rFonts w:ascii="Arial" w:hAnsi="Arial" w:cs="Arial"/>
          <w:color w:val="004440"/>
          <w:lang w:val="en-US"/>
        </w:rPr>
        <w:t>xy</w:t>
      </w:r>
      <w:proofErr w:type="spellEnd"/>
      <w:r w:rsidRPr="00DE36C3">
        <w:rPr>
          <w:rFonts w:ascii="Arial" w:hAnsi="Arial" w:cs="Arial"/>
          <w:color w:val="004440"/>
          <w:lang w:val="en-US"/>
        </w:rPr>
        <w:t xml:space="preserve"> &lt;= 50 means </w:t>
      </w:r>
      <w:ins w:id="58" w:author="Vandenbussche Koen" w:date="2023-06-30T12:30:00Z">
        <w:r w:rsidR="00BA0656">
          <w:rPr>
            <w:rFonts w:ascii="Arial" w:hAnsi="Arial" w:cs="Arial"/>
            <w:color w:val="004440"/>
            <w:lang w:val="en-US"/>
          </w:rPr>
          <w:t>Wyre</w:t>
        </w:r>
        <w:r w:rsidR="00BA0656" w:rsidRPr="00DE36C3">
          <w:rPr>
            <w:rFonts w:ascii="Arial" w:hAnsi="Arial" w:cs="Arial"/>
            <w:color w:val="004440"/>
            <w:lang w:val="en-US"/>
          </w:rPr>
          <w:t xml:space="preserve"> </w:t>
        </w:r>
      </w:ins>
      <w:r w:rsidRPr="00DE36C3">
        <w:rPr>
          <w:rFonts w:ascii="Arial" w:hAnsi="Arial" w:cs="Arial"/>
          <w:color w:val="004440"/>
          <w:lang w:val="en-US"/>
        </w:rPr>
        <w:t xml:space="preserve">Network </w:t>
      </w:r>
      <w:proofErr w:type="gramStart"/>
      <w:r w:rsidRPr="00DE36C3">
        <w:rPr>
          <w:rFonts w:ascii="Arial" w:hAnsi="Arial" w:cs="Arial"/>
          <w:color w:val="004440"/>
          <w:lang w:val="en-US"/>
        </w:rPr>
        <w:t>Element(</w:t>
      </w:r>
      <w:proofErr w:type="gramEnd"/>
      <w:r w:rsidRPr="00DE36C3">
        <w:rPr>
          <w:rFonts w:ascii="Arial" w:hAnsi="Arial" w:cs="Arial"/>
          <w:color w:val="004440"/>
          <w:lang w:val="en-US"/>
        </w:rPr>
        <w:t xml:space="preserve">NE) and </w:t>
      </w:r>
      <w:proofErr w:type="spellStart"/>
      <w:r w:rsidRPr="00DE36C3">
        <w:rPr>
          <w:rFonts w:ascii="Arial" w:hAnsi="Arial" w:cs="Arial"/>
          <w:color w:val="004440"/>
          <w:lang w:val="en-US"/>
        </w:rPr>
        <w:t>xy</w:t>
      </w:r>
      <w:proofErr w:type="spellEnd"/>
      <w:r w:rsidRPr="00DE36C3">
        <w:rPr>
          <w:rFonts w:ascii="Arial" w:hAnsi="Arial" w:cs="Arial"/>
          <w:color w:val="004440"/>
          <w:lang w:val="en-US"/>
        </w:rPr>
        <w:t xml:space="preserve"> &gt;= 60 means AO NE</w:t>
      </w:r>
    </w:p>
    <w:p w14:paraId="3F0CF8F8" w14:textId="77777777" w:rsidR="0028270B" w:rsidRPr="00DE36C3" w:rsidRDefault="00941D59">
      <w:pPr>
        <w:jc w:val="both"/>
        <w:rPr>
          <w:rFonts w:ascii="Arial" w:hAnsi="Arial" w:cs="Arial"/>
          <w:color w:val="004440"/>
          <w:lang w:val="en-US"/>
        </w:rPr>
      </w:pPr>
      <w:r w:rsidRPr="00DE36C3">
        <w:rPr>
          <w:rFonts w:ascii="Arial" w:hAnsi="Arial" w:cs="Arial"/>
          <w:color w:val="004440"/>
          <w:lang w:val="en-US"/>
        </w:rPr>
        <w:t xml:space="preserve">Each Network </w:t>
      </w:r>
      <w:r w:rsidR="00BD41DC" w:rsidRPr="00DE36C3">
        <w:rPr>
          <w:rFonts w:ascii="Arial" w:hAnsi="Arial" w:cs="Arial"/>
          <w:color w:val="004440"/>
          <w:lang w:val="en-US"/>
        </w:rPr>
        <w:t>interface</w:t>
      </w:r>
      <w:r w:rsidRPr="00DE36C3">
        <w:rPr>
          <w:rFonts w:ascii="Arial" w:hAnsi="Arial" w:cs="Arial"/>
          <w:color w:val="004440"/>
          <w:lang w:val="en-US"/>
        </w:rPr>
        <w:t xml:space="preserve"> on the overall (General) level has a unique reference naming in the format: </w:t>
      </w:r>
      <w:proofErr w:type="spellStart"/>
      <w:r w:rsidRPr="00DE36C3">
        <w:rPr>
          <w:rFonts w:ascii="Arial" w:hAnsi="Arial" w:cs="Arial"/>
          <w:color w:val="004440"/>
          <w:lang w:val="en-US"/>
        </w:rPr>
        <w:t>IF.</w:t>
      </w:r>
      <w:proofErr w:type="gramStart"/>
      <w:r w:rsidRPr="00DE36C3">
        <w:rPr>
          <w:rFonts w:ascii="Arial" w:hAnsi="Arial" w:cs="Arial"/>
          <w:color w:val="004440"/>
          <w:lang w:val="en-US"/>
        </w:rPr>
        <w:t>G.xy</w:t>
      </w:r>
      <w:proofErr w:type="spellEnd"/>
      <w:proofErr w:type="gramEnd"/>
      <w:r w:rsidRPr="00DE36C3">
        <w:rPr>
          <w:rFonts w:ascii="Arial" w:hAnsi="Arial" w:cs="Arial"/>
          <w:color w:val="004440"/>
          <w:lang w:val="en-US"/>
        </w:rPr>
        <w:t xml:space="preserve">, where </w:t>
      </w:r>
      <w:proofErr w:type="spellStart"/>
      <w:r w:rsidRPr="00DE36C3">
        <w:rPr>
          <w:rFonts w:ascii="Arial" w:hAnsi="Arial" w:cs="Arial"/>
          <w:color w:val="004440"/>
          <w:lang w:val="en-US"/>
        </w:rPr>
        <w:t>xy</w:t>
      </w:r>
      <w:proofErr w:type="spellEnd"/>
      <w:r w:rsidRPr="00DE36C3">
        <w:rPr>
          <w:rFonts w:ascii="Arial" w:hAnsi="Arial" w:cs="Arial"/>
          <w:color w:val="004440"/>
          <w:lang w:val="en-US"/>
        </w:rPr>
        <w:t xml:space="preserve"> is the number of the </w:t>
      </w:r>
      <w:r w:rsidR="00F32465" w:rsidRPr="00DE36C3">
        <w:rPr>
          <w:rFonts w:ascii="Arial" w:hAnsi="Arial" w:cs="Arial"/>
          <w:color w:val="004440"/>
          <w:lang w:val="en-US"/>
        </w:rPr>
        <w:t>building block</w:t>
      </w:r>
      <w:r w:rsidRPr="00DE36C3">
        <w:rPr>
          <w:rFonts w:ascii="Arial" w:hAnsi="Arial" w:cs="Arial"/>
          <w:color w:val="004440"/>
          <w:lang w:val="en-US"/>
        </w:rPr>
        <w:t>.</w:t>
      </w:r>
    </w:p>
    <w:p w14:paraId="0DE4B5B7" w14:textId="77777777" w:rsidR="00EB2D20" w:rsidRPr="00DE36C3" w:rsidRDefault="00EB2D20" w:rsidP="00941D59">
      <w:pPr>
        <w:rPr>
          <w:rFonts w:ascii="Arial" w:hAnsi="Arial" w:cs="Arial"/>
          <w:color w:val="004440"/>
          <w:lang w:val="en-US"/>
        </w:rPr>
      </w:pPr>
    </w:p>
    <w:p w14:paraId="34708D0E" w14:textId="77777777" w:rsidR="00EB2D20" w:rsidRPr="00DE36C3" w:rsidRDefault="00582E1F" w:rsidP="00941D59">
      <w:pPr>
        <w:rPr>
          <w:rFonts w:ascii="Arial" w:hAnsi="Arial" w:cs="Arial"/>
          <w:color w:val="004440"/>
          <w:u w:val="single"/>
          <w:lang w:val="en-US"/>
        </w:rPr>
      </w:pPr>
      <w:r w:rsidRPr="00DE36C3">
        <w:rPr>
          <w:rFonts w:ascii="Arial" w:hAnsi="Arial" w:cs="Arial"/>
          <w:color w:val="004440"/>
          <w:u w:val="single"/>
          <w:lang w:val="en-US"/>
        </w:rPr>
        <w:t>Four</w:t>
      </w:r>
      <w:r w:rsidR="00EB2D20" w:rsidRPr="00DE36C3">
        <w:rPr>
          <w:rFonts w:ascii="Arial" w:hAnsi="Arial" w:cs="Arial"/>
          <w:color w:val="004440"/>
          <w:u w:val="single"/>
          <w:lang w:val="en-US"/>
        </w:rPr>
        <w:t xml:space="preserve"> main domains are defined:</w:t>
      </w:r>
    </w:p>
    <w:p w14:paraId="30C159F5" w14:textId="7E259B98" w:rsidR="007C21C6" w:rsidRPr="00DE36C3" w:rsidRDefault="00EB2D20">
      <w:pPr>
        <w:numPr>
          <w:ilvl w:val="0"/>
          <w:numId w:val="18"/>
        </w:numPr>
        <w:jc w:val="both"/>
        <w:rPr>
          <w:rFonts w:ascii="Arial" w:hAnsi="Arial" w:cs="Arial"/>
          <w:color w:val="004440"/>
          <w:lang w:val="en-US"/>
        </w:rPr>
      </w:pPr>
      <w:r w:rsidRPr="00DE36C3">
        <w:rPr>
          <w:rFonts w:ascii="Arial" w:hAnsi="Arial" w:cs="Arial"/>
          <w:color w:val="004440"/>
          <w:lang w:val="en-US"/>
        </w:rPr>
        <w:t>Wholesale Operator (</w:t>
      </w:r>
      <w:ins w:id="59" w:author="Vandenbussche Koen" w:date="2023-06-30T12:30:00Z">
        <w:r w:rsidR="00BA0656">
          <w:rPr>
            <w:rFonts w:ascii="Arial" w:hAnsi="Arial" w:cs="Arial"/>
            <w:color w:val="004440"/>
            <w:lang w:val="en-US"/>
          </w:rPr>
          <w:t>Wyre</w:t>
        </w:r>
      </w:ins>
      <w:r w:rsidRPr="00DE36C3">
        <w:rPr>
          <w:rFonts w:ascii="Arial" w:hAnsi="Arial" w:cs="Arial"/>
          <w:color w:val="004440"/>
          <w:lang w:val="en-US"/>
        </w:rPr>
        <w:t xml:space="preserve">) domain: this is the set of all systems that are/will be present in the </w:t>
      </w:r>
      <w:ins w:id="60" w:author="Vandenbussche Koen" w:date="2023-06-30T12:29:00Z">
        <w:r w:rsidR="00BA0656">
          <w:rPr>
            <w:rFonts w:ascii="Arial" w:hAnsi="Arial" w:cs="Arial"/>
            <w:color w:val="004440"/>
            <w:lang w:val="en-US"/>
          </w:rPr>
          <w:t>Wyre</w:t>
        </w:r>
      </w:ins>
      <w:r w:rsidRPr="00DE36C3">
        <w:rPr>
          <w:rFonts w:ascii="Arial" w:hAnsi="Arial" w:cs="Arial"/>
          <w:color w:val="004440"/>
          <w:lang w:val="en-US"/>
        </w:rPr>
        <w:t xml:space="preserve"> infrastructure to implement the </w:t>
      </w:r>
      <w:ins w:id="61" w:author="Vandenbussche Koen" w:date="2023-06-30T12:31:00Z">
        <w:r w:rsidR="00BA0656">
          <w:rPr>
            <w:rFonts w:ascii="Arial" w:hAnsi="Arial" w:cs="Arial"/>
            <w:color w:val="004440"/>
            <w:lang w:val="en-US"/>
          </w:rPr>
          <w:t>Wyre</w:t>
        </w:r>
        <w:r w:rsidR="00BA0656" w:rsidRPr="00DE36C3">
          <w:rPr>
            <w:rFonts w:ascii="Arial" w:hAnsi="Arial" w:cs="Arial"/>
            <w:color w:val="004440"/>
            <w:lang w:val="en-US"/>
          </w:rPr>
          <w:t xml:space="preserve"> </w:t>
        </w:r>
      </w:ins>
      <w:r w:rsidRPr="00DE36C3">
        <w:rPr>
          <w:rFonts w:ascii="Arial" w:hAnsi="Arial" w:cs="Arial"/>
          <w:color w:val="004440"/>
          <w:lang w:val="en-US"/>
        </w:rPr>
        <w:t>Wholesale reference offer. Per convention they will always be depicted as boxes with yellow borders in all documents.</w:t>
      </w:r>
    </w:p>
    <w:p w14:paraId="66204FF1" w14:textId="77777777" w:rsidR="00D07B83" w:rsidRPr="00DE36C3" w:rsidRDefault="00D07B83" w:rsidP="00D07B83">
      <w:pPr>
        <w:ind w:left="1065"/>
        <w:rPr>
          <w:rFonts w:ascii="Arial" w:hAnsi="Arial" w:cs="Arial"/>
          <w:color w:val="004440"/>
          <w:lang w:val="en-US"/>
        </w:rPr>
      </w:pPr>
    </w:p>
    <w:p w14:paraId="73E1386E" w14:textId="564E9C28" w:rsidR="0028270B" w:rsidRPr="00DE36C3" w:rsidRDefault="004F13AF">
      <w:pPr>
        <w:numPr>
          <w:ilvl w:val="0"/>
          <w:numId w:val="18"/>
        </w:numPr>
        <w:jc w:val="both"/>
        <w:rPr>
          <w:rFonts w:ascii="Arial" w:hAnsi="Arial" w:cs="Arial"/>
          <w:color w:val="004440"/>
          <w:lang w:val="en-US"/>
        </w:rPr>
      </w:pPr>
      <w:r w:rsidRPr="00DE36C3">
        <w:rPr>
          <w:rFonts w:ascii="Arial" w:hAnsi="Arial" w:cs="Arial"/>
          <w:color w:val="004440"/>
          <w:lang w:val="en-US"/>
        </w:rPr>
        <w:t>Alternative Operator (AO) domain: this is the set of all systems that ar</w:t>
      </w:r>
      <w:r w:rsidR="006E35E5" w:rsidRPr="00DE36C3">
        <w:rPr>
          <w:rFonts w:ascii="Arial" w:hAnsi="Arial" w:cs="Arial"/>
          <w:color w:val="004440"/>
          <w:lang w:val="en-US"/>
        </w:rPr>
        <w:t xml:space="preserve">e/will have to be present in the AO infrastructure to make use of </w:t>
      </w:r>
      <w:r w:rsidRPr="00DE36C3">
        <w:rPr>
          <w:rFonts w:ascii="Arial" w:hAnsi="Arial" w:cs="Arial"/>
          <w:color w:val="004440"/>
          <w:lang w:val="en-US"/>
        </w:rPr>
        <w:t xml:space="preserve">the </w:t>
      </w:r>
      <w:ins w:id="62" w:author="Vandenbussche Koen" w:date="2023-06-30T12:31:00Z">
        <w:r w:rsidR="00BA0656">
          <w:rPr>
            <w:rFonts w:ascii="Arial" w:hAnsi="Arial" w:cs="Arial"/>
            <w:color w:val="004440"/>
            <w:lang w:val="en-US"/>
          </w:rPr>
          <w:t>Wyre</w:t>
        </w:r>
        <w:r w:rsidR="00BA0656" w:rsidRPr="00DE36C3">
          <w:rPr>
            <w:rFonts w:ascii="Arial" w:hAnsi="Arial" w:cs="Arial"/>
            <w:color w:val="004440"/>
            <w:lang w:val="en-US"/>
          </w:rPr>
          <w:t xml:space="preserve"> </w:t>
        </w:r>
      </w:ins>
      <w:r w:rsidRPr="00DE36C3">
        <w:rPr>
          <w:rFonts w:ascii="Arial" w:hAnsi="Arial" w:cs="Arial"/>
          <w:color w:val="004440"/>
          <w:lang w:val="en-US"/>
        </w:rPr>
        <w:t xml:space="preserve">Wholesale reference offer. Per convention they will always </w:t>
      </w:r>
      <w:r w:rsidR="006E35E5" w:rsidRPr="00DE36C3">
        <w:rPr>
          <w:rFonts w:ascii="Arial" w:hAnsi="Arial" w:cs="Arial"/>
          <w:color w:val="004440"/>
          <w:lang w:val="en-US"/>
        </w:rPr>
        <w:t>be depicted as boxes with green</w:t>
      </w:r>
      <w:r w:rsidRPr="00DE36C3">
        <w:rPr>
          <w:rFonts w:ascii="Arial" w:hAnsi="Arial" w:cs="Arial"/>
          <w:color w:val="004440"/>
          <w:lang w:val="en-US"/>
        </w:rPr>
        <w:t xml:space="preserve"> borders in all documents.</w:t>
      </w:r>
      <w:r w:rsidR="006E35E5" w:rsidRPr="00DE36C3">
        <w:rPr>
          <w:rFonts w:ascii="Arial" w:hAnsi="Arial" w:cs="Arial"/>
          <w:color w:val="004440"/>
          <w:lang w:val="en-US"/>
        </w:rPr>
        <w:t xml:space="preserve"> </w:t>
      </w:r>
      <w:proofErr w:type="gramStart"/>
      <w:r w:rsidR="006E35E5" w:rsidRPr="00DE36C3">
        <w:rPr>
          <w:rFonts w:ascii="Arial" w:hAnsi="Arial" w:cs="Arial"/>
          <w:color w:val="004440"/>
          <w:lang w:val="en-US"/>
        </w:rPr>
        <w:t>Obviously</w:t>
      </w:r>
      <w:proofErr w:type="gramEnd"/>
      <w:r w:rsidR="006E35E5" w:rsidRPr="00DE36C3">
        <w:rPr>
          <w:rFonts w:ascii="Arial" w:hAnsi="Arial" w:cs="Arial"/>
          <w:color w:val="004440"/>
          <w:lang w:val="en-US"/>
        </w:rPr>
        <w:t xml:space="preserve"> </w:t>
      </w:r>
      <w:ins w:id="63" w:author="Vandenbussche Koen" w:date="2023-06-30T12:31:00Z">
        <w:r w:rsidR="00BA0656">
          <w:rPr>
            <w:rFonts w:ascii="Arial" w:hAnsi="Arial" w:cs="Arial"/>
            <w:color w:val="004440"/>
            <w:lang w:val="en-US"/>
          </w:rPr>
          <w:t>Wyre</w:t>
        </w:r>
        <w:r w:rsidR="00BA0656" w:rsidRPr="00DE36C3">
          <w:rPr>
            <w:rFonts w:ascii="Arial" w:hAnsi="Arial" w:cs="Arial"/>
            <w:color w:val="004440"/>
            <w:lang w:val="en-US"/>
          </w:rPr>
          <w:t xml:space="preserve"> </w:t>
        </w:r>
      </w:ins>
      <w:r w:rsidR="006E35E5" w:rsidRPr="00DE36C3">
        <w:rPr>
          <w:rFonts w:ascii="Arial" w:hAnsi="Arial" w:cs="Arial"/>
          <w:color w:val="004440"/>
          <w:lang w:val="en-US"/>
        </w:rPr>
        <w:t xml:space="preserve">does not impose by any means how the AO should organize its own infrastructure, hence the AO domain components must be mainly seen as an example how the AO could organize its infrastructure to make use of the </w:t>
      </w:r>
      <w:ins w:id="64" w:author="Vandenbussche Koen" w:date="2023-06-30T12:31:00Z">
        <w:r w:rsidR="00BA0656">
          <w:rPr>
            <w:rFonts w:ascii="Arial" w:hAnsi="Arial" w:cs="Arial"/>
            <w:color w:val="004440"/>
            <w:lang w:val="en-US"/>
          </w:rPr>
          <w:t>Wyre</w:t>
        </w:r>
        <w:r w:rsidR="00BA0656" w:rsidRPr="00DE36C3">
          <w:rPr>
            <w:rFonts w:ascii="Arial" w:hAnsi="Arial" w:cs="Arial"/>
            <w:color w:val="004440"/>
            <w:lang w:val="en-US"/>
          </w:rPr>
          <w:t xml:space="preserve"> </w:t>
        </w:r>
      </w:ins>
      <w:r w:rsidR="006E35E5" w:rsidRPr="00DE36C3">
        <w:rPr>
          <w:rFonts w:ascii="Arial" w:hAnsi="Arial" w:cs="Arial"/>
          <w:color w:val="004440"/>
          <w:lang w:val="en-US"/>
        </w:rPr>
        <w:t xml:space="preserve">WRO and for clarity of the </w:t>
      </w:r>
      <w:ins w:id="65" w:author="Vandenbussche Koen" w:date="2023-06-30T12:31:00Z">
        <w:r w:rsidR="00BA0656">
          <w:rPr>
            <w:rFonts w:ascii="Arial" w:hAnsi="Arial" w:cs="Arial"/>
            <w:color w:val="004440"/>
            <w:lang w:val="en-US"/>
          </w:rPr>
          <w:t>Wyre</w:t>
        </w:r>
        <w:r w:rsidR="00BA0656" w:rsidRPr="00DE36C3">
          <w:rPr>
            <w:rFonts w:ascii="Arial" w:hAnsi="Arial" w:cs="Arial"/>
            <w:color w:val="004440"/>
            <w:lang w:val="en-US"/>
          </w:rPr>
          <w:t xml:space="preserve"> </w:t>
        </w:r>
      </w:ins>
      <w:r w:rsidR="006E35E5" w:rsidRPr="00DE36C3">
        <w:rPr>
          <w:rFonts w:ascii="Arial" w:hAnsi="Arial" w:cs="Arial"/>
          <w:color w:val="004440"/>
          <w:lang w:val="en-US"/>
        </w:rPr>
        <w:t>WRO</w:t>
      </w:r>
      <w:r w:rsidR="00874153" w:rsidRPr="00DE36C3">
        <w:rPr>
          <w:rFonts w:ascii="Arial" w:hAnsi="Arial" w:cs="Arial"/>
          <w:color w:val="004440"/>
          <w:lang w:val="en-US"/>
        </w:rPr>
        <w:t xml:space="preserve"> by describing clearly the </w:t>
      </w:r>
      <w:r w:rsidR="00F32465" w:rsidRPr="00DE36C3">
        <w:rPr>
          <w:rFonts w:ascii="Arial" w:hAnsi="Arial" w:cs="Arial"/>
          <w:color w:val="004440"/>
          <w:lang w:val="en-US"/>
        </w:rPr>
        <w:t>building block</w:t>
      </w:r>
      <w:r w:rsidR="00874153" w:rsidRPr="00DE36C3">
        <w:rPr>
          <w:rFonts w:ascii="Arial" w:hAnsi="Arial" w:cs="Arial"/>
          <w:color w:val="004440"/>
          <w:lang w:val="en-US"/>
        </w:rPr>
        <w:t>s.</w:t>
      </w:r>
    </w:p>
    <w:p w14:paraId="2DBF0D7D" w14:textId="77777777" w:rsidR="00D07B83" w:rsidRPr="00DE36C3" w:rsidRDefault="00D07B83" w:rsidP="00D07B83">
      <w:pPr>
        <w:rPr>
          <w:rFonts w:ascii="Arial" w:hAnsi="Arial" w:cs="Arial"/>
          <w:color w:val="004440"/>
          <w:lang w:val="en-US"/>
        </w:rPr>
      </w:pPr>
    </w:p>
    <w:p w14:paraId="3809C0A3" w14:textId="6BB33943" w:rsidR="007C21C6" w:rsidRPr="00DE36C3" w:rsidRDefault="004758D3">
      <w:pPr>
        <w:numPr>
          <w:ilvl w:val="0"/>
          <w:numId w:val="18"/>
        </w:numPr>
        <w:jc w:val="both"/>
        <w:rPr>
          <w:rFonts w:ascii="Arial" w:hAnsi="Arial" w:cs="Arial"/>
          <w:color w:val="004440"/>
          <w:lang w:val="en-US"/>
        </w:rPr>
      </w:pPr>
      <w:r w:rsidRPr="00DE36C3">
        <w:rPr>
          <w:rFonts w:ascii="Arial" w:hAnsi="Arial" w:cs="Arial"/>
          <w:color w:val="004440"/>
          <w:lang w:val="en-US"/>
        </w:rPr>
        <w:t xml:space="preserve">Household domain: </w:t>
      </w:r>
      <w:r w:rsidR="00F32144" w:rsidRPr="00DE36C3">
        <w:rPr>
          <w:rFonts w:ascii="Arial" w:hAnsi="Arial" w:cs="Arial"/>
          <w:color w:val="004440"/>
          <w:lang w:val="en-US"/>
        </w:rPr>
        <w:t xml:space="preserve">this is the set of all systems that are/will have to be present in the customer home to make use of the </w:t>
      </w:r>
      <w:ins w:id="66" w:author="Vandenbussche Koen" w:date="2023-06-30T12:31:00Z">
        <w:r w:rsidR="00BA0656">
          <w:rPr>
            <w:rFonts w:ascii="Arial" w:hAnsi="Arial" w:cs="Arial"/>
            <w:color w:val="004440"/>
            <w:lang w:val="en-US"/>
          </w:rPr>
          <w:t>Wyre</w:t>
        </w:r>
        <w:r w:rsidR="00BA0656" w:rsidRPr="00DE36C3">
          <w:rPr>
            <w:rFonts w:ascii="Arial" w:hAnsi="Arial" w:cs="Arial"/>
            <w:color w:val="004440"/>
            <w:lang w:val="en-US"/>
          </w:rPr>
          <w:t xml:space="preserve"> </w:t>
        </w:r>
      </w:ins>
      <w:r w:rsidR="00F32144" w:rsidRPr="00DE36C3">
        <w:rPr>
          <w:rFonts w:ascii="Arial" w:hAnsi="Arial" w:cs="Arial"/>
          <w:color w:val="004440"/>
          <w:lang w:val="en-US"/>
        </w:rPr>
        <w:t xml:space="preserve">Wholesale reference offer. Per convention they will be depicted as boxes with yellow or green borders in all documents, </w:t>
      </w:r>
      <w:proofErr w:type="gramStart"/>
      <w:r w:rsidR="00F32144" w:rsidRPr="00DE36C3">
        <w:rPr>
          <w:rFonts w:ascii="Arial" w:hAnsi="Arial" w:cs="Arial"/>
          <w:color w:val="004440"/>
          <w:lang w:val="en-US"/>
        </w:rPr>
        <w:t>depending</w:t>
      </w:r>
      <w:proofErr w:type="gramEnd"/>
      <w:r w:rsidR="00F32144" w:rsidRPr="00DE36C3">
        <w:rPr>
          <w:rFonts w:ascii="Arial" w:hAnsi="Arial" w:cs="Arial"/>
          <w:color w:val="004440"/>
          <w:lang w:val="en-US"/>
        </w:rPr>
        <w:t xml:space="preserve"> if they are </w:t>
      </w:r>
      <w:ins w:id="67" w:author="Vandenbussche Koen" w:date="2023-06-30T12:31:00Z">
        <w:r w:rsidR="00BA0656">
          <w:rPr>
            <w:rFonts w:ascii="Arial" w:hAnsi="Arial" w:cs="Arial"/>
            <w:color w:val="004440"/>
            <w:lang w:val="en-US"/>
          </w:rPr>
          <w:t>Wyre</w:t>
        </w:r>
        <w:r w:rsidR="00BA0656" w:rsidRPr="00DE36C3">
          <w:rPr>
            <w:rFonts w:ascii="Arial" w:hAnsi="Arial" w:cs="Arial"/>
            <w:color w:val="004440"/>
            <w:lang w:val="en-US"/>
          </w:rPr>
          <w:t xml:space="preserve"> </w:t>
        </w:r>
      </w:ins>
      <w:r w:rsidR="00F32144" w:rsidRPr="00DE36C3">
        <w:rPr>
          <w:rFonts w:ascii="Arial" w:hAnsi="Arial" w:cs="Arial"/>
          <w:color w:val="004440"/>
          <w:lang w:val="en-US"/>
        </w:rPr>
        <w:t xml:space="preserve">owned and/or provided </w:t>
      </w:r>
      <w:proofErr w:type="spellStart"/>
      <w:r w:rsidR="00F32144" w:rsidRPr="00DE36C3">
        <w:rPr>
          <w:rFonts w:ascii="Arial" w:hAnsi="Arial" w:cs="Arial"/>
          <w:color w:val="004440"/>
          <w:lang w:val="en-US"/>
        </w:rPr>
        <w:t>equipments</w:t>
      </w:r>
      <w:proofErr w:type="spellEnd"/>
      <w:r w:rsidR="00F32144" w:rsidRPr="00DE36C3">
        <w:rPr>
          <w:rFonts w:ascii="Arial" w:hAnsi="Arial" w:cs="Arial"/>
          <w:color w:val="004440"/>
          <w:lang w:val="en-US"/>
        </w:rPr>
        <w:t xml:space="preserve"> or AO owned and/or provided </w:t>
      </w:r>
      <w:proofErr w:type="spellStart"/>
      <w:r w:rsidR="00F32144" w:rsidRPr="00DE36C3">
        <w:rPr>
          <w:rFonts w:ascii="Arial" w:hAnsi="Arial" w:cs="Arial"/>
          <w:color w:val="004440"/>
          <w:lang w:val="en-US"/>
        </w:rPr>
        <w:t>equipments</w:t>
      </w:r>
      <w:proofErr w:type="spellEnd"/>
      <w:r w:rsidR="00F32144" w:rsidRPr="00DE36C3">
        <w:rPr>
          <w:rFonts w:ascii="Arial" w:hAnsi="Arial" w:cs="Arial"/>
          <w:color w:val="004440"/>
          <w:lang w:val="en-US"/>
        </w:rPr>
        <w:t xml:space="preserve">. Obviously additional equipment may be present in the household, typically owned by the customer and where relevant for the technical explanations these </w:t>
      </w:r>
      <w:proofErr w:type="spellStart"/>
      <w:r w:rsidR="00F32144" w:rsidRPr="00DE36C3">
        <w:rPr>
          <w:rFonts w:ascii="Arial" w:hAnsi="Arial" w:cs="Arial"/>
          <w:color w:val="004440"/>
          <w:lang w:val="en-US"/>
        </w:rPr>
        <w:t>equipments</w:t>
      </w:r>
      <w:proofErr w:type="spellEnd"/>
      <w:r w:rsidR="00F32144" w:rsidRPr="00DE36C3">
        <w:rPr>
          <w:rFonts w:ascii="Arial" w:hAnsi="Arial" w:cs="Arial"/>
          <w:color w:val="004440"/>
          <w:lang w:val="en-US"/>
        </w:rPr>
        <w:t xml:space="preserve"> have been depicted as boxes with black borders. The household domain is for clarity reasons always bordered by red dotted lines. </w:t>
      </w:r>
      <w:proofErr w:type="gramStart"/>
      <w:r w:rsidR="00F32144" w:rsidRPr="00DE36C3">
        <w:rPr>
          <w:rFonts w:ascii="Arial" w:hAnsi="Arial" w:cs="Arial"/>
          <w:color w:val="004440"/>
          <w:lang w:val="en-US"/>
        </w:rPr>
        <w:t>Obviously</w:t>
      </w:r>
      <w:proofErr w:type="gramEnd"/>
      <w:r w:rsidR="00F32144" w:rsidRPr="00DE36C3">
        <w:rPr>
          <w:rFonts w:ascii="Arial" w:hAnsi="Arial" w:cs="Arial"/>
          <w:color w:val="004440"/>
          <w:lang w:val="en-US"/>
        </w:rPr>
        <w:t xml:space="preserve"> </w:t>
      </w:r>
      <w:ins w:id="68" w:author="Vandenbussche Koen" w:date="2023-06-30T12:31:00Z">
        <w:r w:rsidR="00BA0656">
          <w:rPr>
            <w:rFonts w:ascii="Arial" w:hAnsi="Arial" w:cs="Arial"/>
            <w:color w:val="004440"/>
            <w:lang w:val="en-US"/>
          </w:rPr>
          <w:t>Wyre</w:t>
        </w:r>
        <w:r w:rsidR="00BA0656" w:rsidRPr="00DE36C3">
          <w:rPr>
            <w:rFonts w:ascii="Arial" w:hAnsi="Arial" w:cs="Arial"/>
            <w:color w:val="004440"/>
            <w:lang w:val="en-US"/>
          </w:rPr>
          <w:t xml:space="preserve"> </w:t>
        </w:r>
      </w:ins>
      <w:r w:rsidR="00F32144" w:rsidRPr="00DE36C3">
        <w:rPr>
          <w:rFonts w:ascii="Arial" w:hAnsi="Arial" w:cs="Arial"/>
          <w:color w:val="004440"/>
          <w:lang w:val="en-US"/>
        </w:rPr>
        <w:t xml:space="preserve">does not impose by any means how the AO should organize its own household equipment, hence the AO elements in this domain components must be mainly seen as an example how the AO could organize this to make use of the </w:t>
      </w:r>
      <w:ins w:id="69" w:author="Vandenbussche Koen" w:date="2023-06-30T12:31:00Z">
        <w:r w:rsidR="00BA0656">
          <w:rPr>
            <w:rFonts w:ascii="Arial" w:hAnsi="Arial" w:cs="Arial"/>
            <w:color w:val="004440"/>
            <w:lang w:val="en-US"/>
          </w:rPr>
          <w:t>Wyre</w:t>
        </w:r>
        <w:r w:rsidR="00BA0656" w:rsidRPr="00DE36C3">
          <w:rPr>
            <w:rFonts w:ascii="Arial" w:hAnsi="Arial" w:cs="Arial"/>
            <w:color w:val="004440"/>
            <w:lang w:val="en-US"/>
          </w:rPr>
          <w:t xml:space="preserve"> </w:t>
        </w:r>
      </w:ins>
      <w:r w:rsidR="00F32144" w:rsidRPr="00DE36C3">
        <w:rPr>
          <w:rFonts w:ascii="Arial" w:hAnsi="Arial" w:cs="Arial"/>
          <w:color w:val="004440"/>
          <w:lang w:val="en-US"/>
        </w:rPr>
        <w:t xml:space="preserve">WRO and for clarity of the </w:t>
      </w:r>
      <w:ins w:id="70" w:author="Vandenbussche Koen" w:date="2023-06-30T12:31:00Z">
        <w:r w:rsidR="00BA0656">
          <w:rPr>
            <w:rFonts w:ascii="Arial" w:hAnsi="Arial" w:cs="Arial"/>
            <w:color w:val="004440"/>
            <w:lang w:val="en-US"/>
          </w:rPr>
          <w:t>Wyre</w:t>
        </w:r>
        <w:r w:rsidR="00BA0656" w:rsidRPr="00DE36C3">
          <w:rPr>
            <w:rFonts w:ascii="Arial" w:hAnsi="Arial" w:cs="Arial"/>
            <w:color w:val="004440"/>
            <w:lang w:val="en-US"/>
          </w:rPr>
          <w:t xml:space="preserve"> </w:t>
        </w:r>
      </w:ins>
      <w:r w:rsidR="00F32144" w:rsidRPr="00DE36C3">
        <w:rPr>
          <w:rFonts w:ascii="Arial" w:hAnsi="Arial" w:cs="Arial"/>
          <w:color w:val="004440"/>
          <w:lang w:val="en-US"/>
        </w:rPr>
        <w:t>WRO by describing clearly the building blocks.</w:t>
      </w:r>
    </w:p>
    <w:p w14:paraId="6B62F1B3" w14:textId="77777777" w:rsidR="00582E1F" w:rsidRPr="00DE36C3" w:rsidRDefault="00582E1F" w:rsidP="00F32144">
      <w:pPr>
        <w:ind w:left="1065"/>
        <w:jc w:val="both"/>
        <w:rPr>
          <w:rFonts w:ascii="Arial" w:hAnsi="Arial" w:cs="Arial"/>
          <w:color w:val="004440"/>
          <w:lang w:val="en-US"/>
        </w:rPr>
      </w:pPr>
    </w:p>
    <w:p w14:paraId="3DDC8027" w14:textId="716DC71D" w:rsidR="0028270B" w:rsidRPr="00DE36C3" w:rsidRDefault="00582E1F">
      <w:pPr>
        <w:numPr>
          <w:ilvl w:val="0"/>
          <w:numId w:val="18"/>
        </w:numPr>
        <w:jc w:val="both"/>
        <w:rPr>
          <w:rFonts w:ascii="Arial" w:hAnsi="Arial" w:cs="Arial"/>
          <w:color w:val="004440"/>
          <w:lang w:val="en-US"/>
        </w:rPr>
      </w:pPr>
      <w:r w:rsidRPr="00DE36C3">
        <w:rPr>
          <w:rFonts w:ascii="Arial" w:hAnsi="Arial" w:cs="Arial"/>
          <w:color w:val="004440"/>
          <w:lang w:val="en-US"/>
        </w:rPr>
        <w:t>Third party domain (3</w:t>
      </w:r>
      <w:r w:rsidRPr="00DE36C3">
        <w:rPr>
          <w:rFonts w:ascii="Arial" w:hAnsi="Arial" w:cs="Arial"/>
          <w:color w:val="004440"/>
          <w:vertAlign w:val="superscript"/>
          <w:lang w:val="en-US"/>
        </w:rPr>
        <w:t>rd</w:t>
      </w:r>
      <w:r w:rsidRPr="00DE36C3">
        <w:rPr>
          <w:rFonts w:ascii="Arial" w:hAnsi="Arial" w:cs="Arial"/>
          <w:color w:val="004440"/>
          <w:lang w:val="en-US"/>
        </w:rPr>
        <w:t xml:space="preserve"> party): this is the set of all systems that will be provided and operated by third parties on common behalf of the AO´s and that require interfacing with </w:t>
      </w:r>
      <w:ins w:id="71" w:author="Vandenbussche Koen" w:date="2023-06-30T12:31:00Z">
        <w:r w:rsidR="00BA0656">
          <w:rPr>
            <w:rFonts w:ascii="Arial" w:hAnsi="Arial" w:cs="Arial"/>
            <w:color w:val="004440"/>
            <w:lang w:val="en-US"/>
          </w:rPr>
          <w:t>Wyre</w:t>
        </w:r>
        <w:r w:rsidR="00BA0656" w:rsidRPr="00DE36C3">
          <w:rPr>
            <w:rFonts w:ascii="Arial" w:hAnsi="Arial" w:cs="Arial"/>
            <w:color w:val="004440"/>
            <w:lang w:val="en-US"/>
          </w:rPr>
          <w:t xml:space="preserve"> </w:t>
        </w:r>
      </w:ins>
      <w:r w:rsidRPr="00DE36C3">
        <w:rPr>
          <w:rFonts w:ascii="Arial" w:hAnsi="Arial" w:cs="Arial"/>
          <w:color w:val="004440"/>
          <w:lang w:val="en-US"/>
        </w:rPr>
        <w:t xml:space="preserve">systems to enable use of the </w:t>
      </w:r>
      <w:ins w:id="72" w:author="Vandenbussche Koen" w:date="2023-06-30T12:31:00Z">
        <w:r w:rsidR="00BA0656">
          <w:rPr>
            <w:rFonts w:ascii="Arial" w:hAnsi="Arial" w:cs="Arial"/>
            <w:color w:val="004440"/>
            <w:lang w:val="en-US"/>
          </w:rPr>
          <w:t>Wyre</w:t>
        </w:r>
        <w:r w:rsidR="00BA0656" w:rsidRPr="00DE36C3">
          <w:rPr>
            <w:rFonts w:ascii="Arial" w:hAnsi="Arial" w:cs="Arial"/>
            <w:color w:val="004440"/>
            <w:lang w:val="en-US"/>
          </w:rPr>
          <w:t xml:space="preserve"> </w:t>
        </w:r>
      </w:ins>
      <w:r w:rsidRPr="00DE36C3">
        <w:rPr>
          <w:rFonts w:ascii="Arial" w:hAnsi="Arial" w:cs="Arial"/>
          <w:color w:val="004440"/>
          <w:lang w:val="en-US"/>
        </w:rPr>
        <w:t>Wholesale reference offer by AO. Per convention they will always be depicted as boxes with blue borders in all documents</w:t>
      </w:r>
      <w:r w:rsidR="008274B2" w:rsidRPr="00DE36C3">
        <w:rPr>
          <w:rFonts w:ascii="Arial" w:hAnsi="Arial" w:cs="Arial"/>
          <w:color w:val="004440"/>
          <w:lang w:val="en-US"/>
        </w:rPr>
        <w:t>. Currently only the AO CAS system belongs to this category.</w:t>
      </w:r>
    </w:p>
    <w:p w14:paraId="20D89D11" w14:textId="77777777" w:rsidR="007E6FC9" w:rsidRPr="00DE36C3" w:rsidRDefault="007E6FC9" w:rsidP="007E6FC9">
      <w:pPr>
        <w:keepNext/>
        <w:rPr>
          <w:rFonts w:ascii="Arial" w:hAnsi="Arial" w:cs="Arial"/>
          <w:color w:val="004440"/>
          <w:lang w:val="en-US"/>
        </w:rPr>
      </w:pPr>
    </w:p>
    <w:p w14:paraId="310E5FF5" w14:textId="77777777" w:rsidR="00437B92" w:rsidRPr="00DE36C3" w:rsidRDefault="00437B92">
      <w:pPr>
        <w:pStyle w:val="Caption"/>
        <w:jc w:val="center"/>
        <w:rPr>
          <w:rFonts w:ascii="Arial" w:hAnsi="Arial" w:cs="Arial"/>
          <w:color w:val="004440"/>
          <w:lang w:val="en-US"/>
        </w:rPr>
      </w:pPr>
      <w:r w:rsidRPr="00DE36C3">
        <w:rPr>
          <w:rFonts w:ascii="Arial" w:hAnsi="Arial" w:cs="Arial"/>
          <w:noProof/>
          <w:color w:val="004440"/>
          <w:lang w:val="en-US"/>
        </w:rPr>
        <w:drawing>
          <wp:inline distT="0" distB="0" distL="0" distR="0" wp14:anchorId="0F83F81F" wp14:editId="54D286FD">
            <wp:extent cx="5759450" cy="37577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59450" cy="3757795"/>
                    </a:xfrm>
                    <a:prstGeom prst="rect">
                      <a:avLst/>
                    </a:prstGeom>
                  </pic:spPr>
                </pic:pic>
              </a:graphicData>
            </a:graphic>
          </wp:inline>
        </w:drawing>
      </w:r>
    </w:p>
    <w:p w14:paraId="0A682B9E" w14:textId="034AC369" w:rsidR="0028270B" w:rsidRPr="00DE36C3" w:rsidRDefault="007E6FC9">
      <w:pPr>
        <w:pStyle w:val="Caption"/>
        <w:jc w:val="center"/>
        <w:rPr>
          <w:rFonts w:ascii="Arial" w:hAnsi="Arial" w:cs="Arial"/>
          <w:color w:val="004440"/>
          <w:lang w:val="en-US"/>
        </w:rPr>
      </w:pPr>
      <w:bookmarkStart w:id="73" w:name="_Ref342477829"/>
      <w:bookmarkStart w:id="74" w:name="_Toc3803751"/>
      <w:bookmarkStart w:id="75" w:name="_Toc71059884"/>
      <w:r w:rsidRPr="00DE36C3">
        <w:rPr>
          <w:rFonts w:ascii="Arial" w:hAnsi="Arial" w:cs="Arial"/>
          <w:color w:val="004440"/>
          <w:lang w:val="en-US"/>
        </w:rPr>
        <w:t xml:space="preserve">Figure </w:t>
      </w:r>
      <w:r w:rsidR="003468C7" w:rsidRPr="00DE36C3">
        <w:rPr>
          <w:rFonts w:ascii="Arial" w:hAnsi="Arial" w:cs="Arial"/>
          <w:color w:val="004440"/>
        </w:rPr>
        <w:fldChar w:fldCharType="begin"/>
      </w:r>
      <w:r w:rsidRPr="00DE36C3">
        <w:rPr>
          <w:rFonts w:ascii="Arial" w:hAnsi="Arial" w:cs="Arial"/>
          <w:color w:val="004440"/>
          <w:lang w:val="en-US"/>
        </w:rPr>
        <w:instrText xml:space="preserve"> STYLEREF 1 \s </w:instrText>
      </w:r>
      <w:r w:rsidR="003468C7" w:rsidRPr="00DE36C3">
        <w:rPr>
          <w:rFonts w:ascii="Arial" w:hAnsi="Arial" w:cs="Arial"/>
          <w:b w:val="0"/>
          <w:bCs w:val="0"/>
          <w:color w:val="004440"/>
        </w:rPr>
        <w:fldChar w:fldCharType="separate"/>
      </w:r>
      <w:r w:rsidR="00D91118" w:rsidRPr="00DE36C3">
        <w:rPr>
          <w:rFonts w:ascii="Arial" w:hAnsi="Arial" w:cs="Arial"/>
          <w:noProof/>
          <w:color w:val="004440"/>
          <w:lang w:val="en-US"/>
        </w:rPr>
        <w:t>2</w:t>
      </w:r>
      <w:r w:rsidR="003468C7" w:rsidRPr="00DE36C3">
        <w:rPr>
          <w:rFonts w:ascii="Arial" w:hAnsi="Arial" w:cs="Arial"/>
          <w:color w:val="004440"/>
        </w:rPr>
        <w:fldChar w:fldCharType="end"/>
      </w:r>
      <w:r w:rsidRPr="00DE36C3">
        <w:rPr>
          <w:rFonts w:ascii="Arial" w:hAnsi="Arial" w:cs="Arial"/>
          <w:color w:val="004440"/>
          <w:lang w:val="en-US"/>
        </w:rPr>
        <w:noBreakHyphen/>
      </w:r>
      <w:r w:rsidR="003468C7" w:rsidRPr="00DE36C3">
        <w:rPr>
          <w:rFonts w:ascii="Arial" w:hAnsi="Arial" w:cs="Arial"/>
          <w:color w:val="004440"/>
        </w:rPr>
        <w:fldChar w:fldCharType="begin"/>
      </w:r>
      <w:r w:rsidRPr="00DE36C3">
        <w:rPr>
          <w:rFonts w:ascii="Arial" w:hAnsi="Arial" w:cs="Arial"/>
          <w:color w:val="004440"/>
          <w:lang w:val="en-US"/>
        </w:rPr>
        <w:instrText xml:space="preserve"> SEQ Figure \* ARABIC \s 1 </w:instrText>
      </w:r>
      <w:r w:rsidR="003468C7" w:rsidRPr="00DE36C3">
        <w:rPr>
          <w:rFonts w:ascii="Arial" w:hAnsi="Arial" w:cs="Arial"/>
          <w:b w:val="0"/>
          <w:bCs w:val="0"/>
          <w:color w:val="004440"/>
        </w:rPr>
        <w:fldChar w:fldCharType="separate"/>
      </w:r>
      <w:r w:rsidR="00D91118" w:rsidRPr="00DE36C3">
        <w:rPr>
          <w:rFonts w:ascii="Arial" w:hAnsi="Arial" w:cs="Arial"/>
          <w:noProof/>
          <w:color w:val="004440"/>
          <w:lang w:val="en-US"/>
        </w:rPr>
        <w:t>1</w:t>
      </w:r>
      <w:r w:rsidR="003468C7" w:rsidRPr="00DE36C3">
        <w:rPr>
          <w:rFonts w:ascii="Arial" w:hAnsi="Arial" w:cs="Arial"/>
          <w:color w:val="004440"/>
        </w:rPr>
        <w:fldChar w:fldCharType="end"/>
      </w:r>
      <w:r w:rsidR="00233D64" w:rsidRPr="00DE36C3">
        <w:rPr>
          <w:rFonts w:ascii="Arial" w:hAnsi="Arial" w:cs="Arial"/>
          <w:b w:val="0"/>
          <w:bCs w:val="0"/>
          <w:color w:val="004440"/>
          <w:lang w:val="en-US"/>
        </w:rPr>
        <w:t>: Overall Architecture Overview</w:t>
      </w:r>
      <w:bookmarkEnd w:id="73"/>
      <w:bookmarkEnd w:id="74"/>
      <w:bookmarkEnd w:id="75"/>
    </w:p>
    <w:p w14:paraId="680A4E5D" w14:textId="77777777" w:rsidR="007E087D" w:rsidRPr="00DE36C3" w:rsidRDefault="007E087D" w:rsidP="007E087D">
      <w:pPr>
        <w:rPr>
          <w:rFonts w:ascii="Arial" w:hAnsi="Arial" w:cs="Arial"/>
          <w:color w:val="004440"/>
          <w:lang w:val="en-US"/>
        </w:rPr>
      </w:pPr>
      <w:bookmarkStart w:id="76" w:name="_Toc342553742"/>
      <w:bookmarkStart w:id="77" w:name="_Toc342553733"/>
      <w:bookmarkStart w:id="78" w:name="_Toc342553722"/>
    </w:p>
    <w:p w14:paraId="486783F1" w14:textId="2B918DEC" w:rsidR="007E087D" w:rsidRPr="00DE36C3" w:rsidRDefault="007E087D">
      <w:pPr>
        <w:rPr>
          <w:rFonts w:ascii="Arial" w:hAnsi="Arial" w:cs="Arial"/>
          <w:b/>
          <w:bCs/>
          <w:color w:val="004440"/>
          <w:lang w:val="en-US"/>
        </w:rPr>
      </w:pPr>
      <w:r w:rsidRPr="00DE36C3">
        <w:rPr>
          <w:rFonts w:ascii="Arial" w:hAnsi="Arial" w:cs="Arial"/>
          <w:b/>
          <w:bCs/>
          <w:color w:val="004440"/>
          <w:lang w:val="en-US"/>
        </w:rPr>
        <w:t>AO-CAS</w:t>
      </w:r>
      <w:bookmarkEnd w:id="76"/>
      <w:r w:rsidR="009E5859" w:rsidRPr="00DE36C3">
        <w:rPr>
          <w:rFonts w:ascii="Arial" w:hAnsi="Arial" w:cs="Arial"/>
          <w:b/>
          <w:color w:val="004440"/>
          <w:lang w:val="en-US"/>
        </w:rPr>
        <w:t xml:space="preserve"> (</w:t>
      </w:r>
      <w:proofErr w:type="gramStart"/>
      <w:r w:rsidR="009E5859" w:rsidRPr="00DE36C3">
        <w:rPr>
          <w:rFonts w:ascii="Arial" w:hAnsi="Arial" w:cs="Arial"/>
          <w:b/>
          <w:color w:val="004440"/>
          <w:lang w:val="en-US"/>
        </w:rPr>
        <w:t>NE.G</w:t>
      </w:r>
      <w:proofErr w:type="gramEnd"/>
      <w:r w:rsidR="009E5859" w:rsidRPr="00DE36C3">
        <w:rPr>
          <w:rFonts w:ascii="Arial" w:hAnsi="Arial" w:cs="Arial"/>
          <w:b/>
          <w:color w:val="004440"/>
          <w:lang w:val="en-US"/>
        </w:rPr>
        <w:t>51)</w:t>
      </w:r>
    </w:p>
    <w:p w14:paraId="06D415C9" w14:textId="77777777" w:rsidR="007E087D" w:rsidRPr="00DE36C3" w:rsidRDefault="007E087D" w:rsidP="00396578">
      <w:pPr>
        <w:numPr>
          <w:ilvl w:val="0"/>
          <w:numId w:val="17"/>
        </w:numPr>
        <w:spacing w:after="120"/>
        <w:jc w:val="both"/>
        <w:rPr>
          <w:rFonts w:ascii="Arial" w:hAnsi="Arial" w:cs="Arial"/>
          <w:color w:val="004440"/>
          <w:lang w:val="en-US"/>
        </w:rPr>
      </w:pPr>
      <w:r w:rsidRPr="00DE36C3">
        <w:rPr>
          <w:rFonts w:ascii="Arial" w:hAnsi="Arial" w:cs="Arial"/>
          <w:color w:val="004440"/>
          <w:lang w:val="en-US"/>
        </w:rPr>
        <w:t xml:space="preserve">Conditional Access System (CAS) operated by a </w:t>
      </w:r>
      <w:proofErr w:type="gramStart"/>
      <w:r w:rsidRPr="00DE36C3">
        <w:rPr>
          <w:rFonts w:ascii="Arial" w:hAnsi="Arial" w:cs="Arial"/>
          <w:color w:val="004440"/>
          <w:lang w:val="en-US"/>
        </w:rPr>
        <w:t>third party</w:t>
      </w:r>
      <w:proofErr w:type="gramEnd"/>
      <w:r w:rsidRPr="00DE36C3">
        <w:rPr>
          <w:rFonts w:ascii="Arial" w:hAnsi="Arial" w:cs="Arial"/>
          <w:color w:val="004440"/>
          <w:lang w:val="en-US"/>
        </w:rPr>
        <w:t xml:space="preserve"> CAS provider. The CAS system is responsible for protecting the premium content and providing selective access on an individual AO subscriber basis to premium packages.</w:t>
      </w:r>
      <w:r w:rsidR="00ED2A3A" w:rsidRPr="00DE36C3">
        <w:rPr>
          <w:rFonts w:ascii="Arial" w:hAnsi="Arial" w:cs="Arial"/>
          <w:color w:val="004440"/>
          <w:lang w:val="en-US"/>
        </w:rPr>
        <w:t xml:space="preserve"> </w:t>
      </w:r>
    </w:p>
    <w:p w14:paraId="6C7EAAD4" w14:textId="77777777" w:rsidR="007E087D" w:rsidRPr="00DE36C3" w:rsidRDefault="007E087D" w:rsidP="007E087D">
      <w:pPr>
        <w:numPr>
          <w:ilvl w:val="0"/>
          <w:numId w:val="17"/>
        </w:numPr>
        <w:jc w:val="both"/>
        <w:rPr>
          <w:rFonts w:ascii="Arial" w:hAnsi="Arial" w:cs="Arial"/>
          <w:color w:val="004440"/>
          <w:lang w:val="en-US"/>
        </w:rPr>
      </w:pPr>
      <w:r w:rsidRPr="00DE36C3">
        <w:rPr>
          <w:rFonts w:ascii="Arial" w:hAnsi="Arial" w:cs="Arial"/>
          <w:color w:val="004440"/>
          <w:lang w:val="en-US"/>
        </w:rPr>
        <w:t xml:space="preserve">The </w:t>
      </w:r>
      <w:r w:rsidRPr="00DE36C3">
        <w:rPr>
          <w:rFonts w:ascii="Arial" w:hAnsi="Arial" w:cs="Arial"/>
          <w:color w:val="004440"/>
          <w:vertAlign w:val="superscript"/>
          <w:lang w:val="en-US"/>
        </w:rPr>
        <w:t>3rd</w:t>
      </w:r>
      <w:r w:rsidRPr="00DE36C3">
        <w:rPr>
          <w:rFonts w:ascii="Arial" w:hAnsi="Arial" w:cs="Arial"/>
          <w:color w:val="004440"/>
          <w:lang w:val="en-US"/>
        </w:rPr>
        <w:t xml:space="preserve"> party CAS main logical interfaces allow it to perform CAS provisioning and injection of CAS security messages in the DVB-C transport MUX.</w:t>
      </w:r>
    </w:p>
    <w:p w14:paraId="19219836" w14:textId="77777777" w:rsidR="007E087D" w:rsidRPr="00DE36C3" w:rsidRDefault="007E087D" w:rsidP="007E087D">
      <w:pPr>
        <w:pStyle w:val="ListParagraph"/>
        <w:rPr>
          <w:rFonts w:ascii="Arial" w:hAnsi="Arial" w:cs="Arial"/>
          <w:color w:val="004440"/>
          <w:lang w:val="en-US"/>
        </w:rPr>
      </w:pPr>
    </w:p>
    <w:p w14:paraId="10BEBC9E" w14:textId="2B850BAC" w:rsidR="001E4440" w:rsidRPr="00DE36C3" w:rsidRDefault="001E4440" w:rsidP="001E4440">
      <w:pPr>
        <w:numPr>
          <w:ilvl w:val="0"/>
          <w:numId w:val="17"/>
        </w:numPr>
        <w:spacing w:after="120"/>
        <w:ind w:left="714" w:hanging="357"/>
        <w:jc w:val="both"/>
        <w:rPr>
          <w:rFonts w:ascii="Arial" w:hAnsi="Arial" w:cs="Arial"/>
          <w:color w:val="004440"/>
          <w:lang w:val="en-US"/>
        </w:rPr>
      </w:pPr>
      <w:proofErr w:type="gramStart"/>
      <w:r w:rsidRPr="00DE36C3">
        <w:rPr>
          <w:rFonts w:ascii="Arial" w:hAnsi="Arial" w:cs="Arial"/>
          <w:color w:val="004440"/>
          <w:lang w:val="en-US"/>
        </w:rPr>
        <w:t>AO’s</w:t>
      </w:r>
      <w:proofErr w:type="gramEnd"/>
      <w:r w:rsidRPr="00DE36C3">
        <w:rPr>
          <w:rFonts w:ascii="Arial" w:hAnsi="Arial" w:cs="Arial"/>
          <w:color w:val="004440"/>
          <w:lang w:val="en-US"/>
        </w:rPr>
        <w:t xml:space="preserve"> are able to select a different CA system than the AO CA system already available on the </w:t>
      </w:r>
      <w:ins w:id="79" w:author="Vandenbussche Koen" w:date="2023-06-30T12:29:00Z">
        <w:r w:rsidR="00BA0656">
          <w:rPr>
            <w:rFonts w:ascii="Arial" w:hAnsi="Arial" w:cs="Arial"/>
            <w:color w:val="004440"/>
            <w:lang w:val="en-US"/>
          </w:rPr>
          <w:t>Wyre</w:t>
        </w:r>
      </w:ins>
      <w:r w:rsidRPr="00DE36C3">
        <w:rPr>
          <w:rFonts w:ascii="Arial" w:hAnsi="Arial" w:cs="Arial"/>
          <w:color w:val="004440"/>
          <w:lang w:val="en-US"/>
        </w:rPr>
        <w:t xml:space="preserve"> network. Only in case of technical impossibilities to implement this different CA system, </w:t>
      </w:r>
      <w:ins w:id="80" w:author="Vandenbussche Koen" w:date="2023-06-30T12:29:00Z">
        <w:r w:rsidR="00BA0656">
          <w:rPr>
            <w:rFonts w:ascii="Arial" w:hAnsi="Arial" w:cs="Arial"/>
            <w:color w:val="004440"/>
            <w:lang w:val="en-US"/>
          </w:rPr>
          <w:t>Wyre</w:t>
        </w:r>
      </w:ins>
      <w:r w:rsidRPr="00DE36C3">
        <w:rPr>
          <w:rFonts w:ascii="Arial" w:hAnsi="Arial" w:cs="Arial"/>
          <w:color w:val="004440"/>
          <w:lang w:val="en-US"/>
        </w:rPr>
        <w:t xml:space="preserve"> will need to reject this request. </w:t>
      </w:r>
      <w:proofErr w:type="gramStart"/>
      <w:r w:rsidRPr="00DE36C3">
        <w:rPr>
          <w:rFonts w:ascii="Arial" w:hAnsi="Arial" w:cs="Arial"/>
          <w:color w:val="004440"/>
          <w:lang w:val="en-US"/>
        </w:rPr>
        <w:t>Also</w:t>
      </w:r>
      <w:proofErr w:type="gramEnd"/>
      <w:r w:rsidRPr="00DE36C3">
        <w:rPr>
          <w:rFonts w:ascii="Arial" w:hAnsi="Arial" w:cs="Arial"/>
          <w:color w:val="004440"/>
          <w:lang w:val="en-US"/>
        </w:rPr>
        <w:t xml:space="preserve"> the CA system used by the AO can be used on others networks.</w:t>
      </w:r>
    </w:p>
    <w:p w14:paraId="296FEF7D" w14:textId="77777777" w:rsidR="007E087D" w:rsidRPr="00DE36C3" w:rsidRDefault="007E087D" w:rsidP="007E087D">
      <w:pPr>
        <w:pStyle w:val="ListParagraph"/>
        <w:rPr>
          <w:rFonts w:ascii="Arial" w:hAnsi="Arial" w:cs="Arial"/>
          <w:color w:val="004440"/>
          <w:lang w:val="en-US"/>
        </w:rPr>
      </w:pPr>
    </w:p>
    <w:p w14:paraId="1F8B162D" w14:textId="1BFFD4BE" w:rsidR="007E087D" w:rsidRPr="00DE36C3" w:rsidRDefault="007E087D" w:rsidP="007E087D">
      <w:pPr>
        <w:numPr>
          <w:ilvl w:val="0"/>
          <w:numId w:val="17"/>
        </w:numPr>
        <w:jc w:val="both"/>
        <w:rPr>
          <w:rFonts w:ascii="Arial" w:hAnsi="Arial" w:cs="Arial"/>
          <w:color w:val="004440"/>
          <w:lang w:val="en-US"/>
        </w:rPr>
      </w:pPr>
      <w:r w:rsidRPr="00DE36C3">
        <w:rPr>
          <w:rFonts w:ascii="Arial" w:hAnsi="Arial" w:cs="Arial"/>
          <w:color w:val="004440"/>
          <w:lang w:val="en-US"/>
        </w:rPr>
        <w:t>The AO-CAS (3</w:t>
      </w:r>
      <w:r w:rsidRPr="00DE36C3">
        <w:rPr>
          <w:rFonts w:ascii="Arial" w:hAnsi="Arial" w:cs="Arial"/>
          <w:color w:val="004440"/>
          <w:vertAlign w:val="superscript"/>
          <w:lang w:val="en-US"/>
        </w:rPr>
        <w:t>rd</w:t>
      </w:r>
      <w:r w:rsidRPr="00DE36C3">
        <w:rPr>
          <w:rFonts w:ascii="Arial" w:hAnsi="Arial" w:cs="Arial"/>
          <w:color w:val="004440"/>
          <w:lang w:val="en-US"/>
        </w:rPr>
        <w:t xml:space="preserve"> party) interfaces to </w:t>
      </w:r>
      <w:ins w:id="81" w:author="Vandenbussche Koen" w:date="2023-06-30T12:31:00Z">
        <w:r w:rsidR="00BA0656">
          <w:rPr>
            <w:rFonts w:ascii="Arial" w:hAnsi="Arial" w:cs="Arial"/>
            <w:color w:val="004440"/>
            <w:lang w:val="en-US"/>
          </w:rPr>
          <w:t>Wyre</w:t>
        </w:r>
        <w:r w:rsidR="00BA0656" w:rsidRPr="00DE36C3">
          <w:rPr>
            <w:rFonts w:ascii="Arial" w:hAnsi="Arial" w:cs="Arial"/>
            <w:color w:val="004440"/>
            <w:lang w:val="en-US"/>
          </w:rPr>
          <w:t xml:space="preserve"> </w:t>
        </w:r>
      </w:ins>
      <w:r w:rsidRPr="00DE36C3">
        <w:rPr>
          <w:rFonts w:ascii="Arial" w:hAnsi="Arial" w:cs="Arial"/>
          <w:color w:val="004440"/>
          <w:lang w:val="en-US"/>
        </w:rPr>
        <w:t xml:space="preserve">VHE (provisioning and EMM/ECM signaling) are carried over the “AO – </w:t>
      </w:r>
      <w:proofErr w:type="spellStart"/>
      <w:r w:rsidRPr="00DE36C3">
        <w:rPr>
          <w:rFonts w:ascii="Arial" w:hAnsi="Arial" w:cs="Arial"/>
          <w:color w:val="004440"/>
          <w:lang w:val="en-US"/>
        </w:rPr>
        <w:t>Mgmt</w:t>
      </w:r>
      <w:proofErr w:type="spellEnd"/>
      <w:r w:rsidRPr="00DE36C3">
        <w:rPr>
          <w:rFonts w:ascii="Arial" w:hAnsi="Arial" w:cs="Arial"/>
          <w:color w:val="004440"/>
          <w:lang w:val="en-US"/>
        </w:rPr>
        <w:t>” physical link.</w:t>
      </w:r>
    </w:p>
    <w:p w14:paraId="7194DBDC" w14:textId="77777777" w:rsidR="007E087D" w:rsidRPr="00DE36C3" w:rsidRDefault="007E087D" w:rsidP="007E087D">
      <w:pPr>
        <w:rPr>
          <w:rFonts w:ascii="Arial" w:hAnsi="Arial" w:cs="Arial"/>
          <w:color w:val="004440"/>
          <w:lang w:val="en-US"/>
        </w:rPr>
      </w:pPr>
    </w:p>
    <w:p w14:paraId="4035BC2C" w14:textId="77777777" w:rsidR="007E087D" w:rsidRPr="00DE36C3" w:rsidRDefault="007E087D">
      <w:pPr>
        <w:pStyle w:val="NoSpacing"/>
        <w:tabs>
          <w:tab w:val="left" w:pos="709"/>
        </w:tabs>
        <w:rPr>
          <w:rFonts w:ascii="Arial" w:hAnsi="Arial" w:cs="Arial"/>
          <w:b/>
          <w:bCs/>
          <w:color w:val="004440"/>
          <w:lang w:val="en-US"/>
        </w:rPr>
      </w:pPr>
      <w:r w:rsidRPr="00DE36C3">
        <w:rPr>
          <w:rFonts w:ascii="Arial" w:hAnsi="Arial" w:cs="Arial"/>
          <w:b/>
          <w:bCs/>
          <w:color w:val="004440"/>
          <w:lang w:val="en-US"/>
        </w:rPr>
        <w:t>AO-IT (</w:t>
      </w:r>
      <w:proofErr w:type="gramStart"/>
      <w:r w:rsidRPr="00DE36C3">
        <w:rPr>
          <w:rFonts w:ascii="Arial" w:hAnsi="Arial" w:cs="Arial"/>
          <w:b/>
          <w:bCs/>
          <w:color w:val="004440"/>
          <w:lang w:val="en-US"/>
        </w:rPr>
        <w:t>NE.G</w:t>
      </w:r>
      <w:proofErr w:type="gramEnd"/>
      <w:r w:rsidRPr="00DE36C3">
        <w:rPr>
          <w:rFonts w:ascii="Arial" w:hAnsi="Arial" w:cs="Arial"/>
          <w:b/>
          <w:bCs/>
          <w:color w:val="004440"/>
          <w:lang w:val="en-US"/>
        </w:rPr>
        <w:t>71)</w:t>
      </w:r>
      <w:bookmarkEnd w:id="77"/>
    </w:p>
    <w:p w14:paraId="6630ED3A" w14:textId="3A62B7A1" w:rsidR="007E087D" w:rsidRPr="00DE36C3" w:rsidRDefault="007E087D" w:rsidP="007E087D">
      <w:pPr>
        <w:numPr>
          <w:ilvl w:val="0"/>
          <w:numId w:val="17"/>
        </w:numPr>
        <w:spacing w:after="120"/>
        <w:ind w:left="714" w:hanging="357"/>
        <w:jc w:val="both"/>
        <w:rPr>
          <w:rFonts w:ascii="Arial" w:hAnsi="Arial" w:cs="Arial"/>
          <w:color w:val="004440"/>
          <w:lang w:val="en-US"/>
        </w:rPr>
      </w:pPr>
      <w:r w:rsidRPr="00DE36C3">
        <w:rPr>
          <w:rFonts w:ascii="Arial" w:hAnsi="Arial" w:cs="Arial"/>
          <w:color w:val="004440"/>
          <w:lang w:val="en-US"/>
        </w:rPr>
        <w:t xml:space="preserve">AO-IT is used as an umbrella name for the set of systems that together implement the AO CRM and OSS/BSS systems in the broad sense of the definition. The </w:t>
      </w:r>
      <w:ins w:id="82" w:author="Vandenbussche Koen" w:date="2023-06-30T12:31:00Z">
        <w:r w:rsidR="00BA0656">
          <w:rPr>
            <w:rFonts w:ascii="Arial" w:hAnsi="Arial" w:cs="Arial"/>
            <w:color w:val="004440"/>
            <w:lang w:val="en-US"/>
          </w:rPr>
          <w:t>Wyre</w:t>
        </w:r>
        <w:r w:rsidR="00BA0656" w:rsidRPr="00DE36C3">
          <w:rPr>
            <w:rFonts w:ascii="Arial" w:hAnsi="Arial" w:cs="Arial"/>
            <w:color w:val="004440"/>
            <w:lang w:val="en-US"/>
          </w:rPr>
          <w:t xml:space="preserve"> </w:t>
        </w:r>
      </w:ins>
      <w:r w:rsidRPr="00DE36C3">
        <w:rPr>
          <w:rFonts w:ascii="Arial" w:hAnsi="Arial" w:cs="Arial"/>
          <w:color w:val="004440"/>
          <w:lang w:val="en-US"/>
        </w:rPr>
        <w:t xml:space="preserve">WRO does not make any assumption on the nature or architecture of the AO IT system. The main purpose of including this building block in the architecture drawings is highlighting possible ways of implementing the requirements of the </w:t>
      </w:r>
      <w:ins w:id="83" w:author="Vandenbussche Koen" w:date="2023-06-30T12:32:00Z">
        <w:r w:rsidR="00BA0656">
          <w:rPr>
            <w:rFonts w:ascii="Arial" w:hAnsi="Arial" w:cs="Arial"/>
            <w:color w:val="004440"/>
            <w:lang w:val="en-US"/>
          </w:rPr>
          <w:t>Wyre</w:t>
        </w:r>
        <w:r w:rsidR="00BA0656" w:rsidRPr="00DE36C3">
          <w:rPr>
            <w:rFonts w:ascii="Arial" w:hAnsi="Arial" w:cs="Arial"/>
            <w:color w:val="004440"/>
            <w:lang w:val="en-US"/>
          </w:rPr>
          <w:t xml:space="preserve"> </w:t>
        </w:r>
      </w:ins>
      <w:r w:rsidRPr="00DE36C3">
        <w:rPr>
          <w:rFonts w:ascii="Arial" w:hAnsi="Arial" w:cs="Arial"/>
          <w:color w:val="004440"/>
          <w:lang w:val="en-US"/>
        </w:rPr>
        <w:t>WRO.</w:t>
      </w:r>
    </w:p>
    <w:p w14:paraId="2A66E2CC" w14:textId="69E923F3" w:rsidR="007E087D" w:rsidRPr="00DE36C3" w:rsidRDefault="007E087D" w:rsidP="007E087D">
      <w:pPr>
        <w:numPr>
          <w:ilvl w:val="0"/>
          <w:numId w:val="17"/>
        </w:numPr>
        <w:jc w:val="both"/>
        <w:rPr>
          <w:rFonts w:ascii="Arial" w:hAnsi="Arial" w:cs="Arial"/>
          <w:color w:val="004440"/>
          <w:lang w:val="en-US"/>
        </w:rPr>
      </w:pPr>
      <w:r w:rsidRPr="00DE36C3">
        <w:rPr>
          <w:rFonts w:ascii="Arial" w:hAnsi="Arial" w:cs="Arial"/>
          <w:color w:val="004440"/>
          <w:lang w:val="en-US"/>
        </w:rPr>
        <w:t xml:space="preserve">The AO – Order Portal interface (IF G.71) gives the AO the possibility to order </w:t>
      </w:r>
      <w:ins w:id="84" w:author="Vandenbussche Koen" w:date="2023-06-30T12:32:00Z">
        <w:r w:rsidR="00BA0656">
          <w:rPr>
            <w:rFonts w:ascii="Arial" w:hAnsi="Arial" w:cs="Arial"/>
            <w:color w:val="004440"/>
            <w:lang w:val="en-US"/>
          </w:rPr>
          <w:t>Wyre</w:t>
        </w:r>
        <w:r w:rsidR="00BA0656" w:rsidRPr="00DE36C3">
          <w:rPr>
            <w:rFonts w:ascii="Arial" w:hAnsi="Arial" w:cs="Arial"/>
            <w:color w:val="004440"/>
            <w:lang w:val="en-US"/>
          </w:rPr>
          <w:t xml:space="preserve"> </w:t>
        </w:r>
      </w:ins>
      <w:r w:rsidRPr="00DE36C3">
        <w:rPr>
          <w:rFonts w:ascii="Arial" w:hAnsi="Arial" w:cs="Arial"/>
          <w:color w:val="004440"/>
          <w:lang w:val="en-US"/>
        </w:rPr>
        <w:t xml:space="preserve">WRO services </w:t>
      </w:r>
      <w:proofErr w:type="gramStart"/>
      <w:r w:rsidRPr="00DE36C3">
        <w:rPr>
          <w:rFonts w:ascii="Arial" w:hAnsi="Arial" w:cs="Arial"/>
          <w:color w:val="004440"/>
          <w:lang w:val="en-US"/>
        </w:rPr>
        <w:t>management  on</w:t>
      </w:r>
      <w:proofErr w:type="gramEnd"/>
      <w:r w:rsidRPr="00DE36C3">
        <w:rPr>
          <w:rFonts w:ascii="Arial" w:hAnsi="Arial" w:cs="Arial"/>
          <w:color w:val="004440"/>
          <w:lang w:val="en-US"/>
        </w:rPr>
        <w:t xml:space="preserve"> behalf of its customers</w:t>
      </w:r>
    </w:p>
    <w:p w14:paraId="769D0D3C" w14:textId="77777777" w:rsidR="007E087D" w:rsidRPr="00DE36C3" w:rsidRDefault="007E087D" w:rsidP="007E087D">
      <w:pPr>
        <w:pStyle w:val="NoSpacing"/>
        <w:tabs>
          <w:tab w:val="left" w:pos="709"/>
        </w:tabs>
        <w:rPr>
          <w:rFonts w:ascii="Arial" w:hAnsi="Arial" w:cs="Arial"/>
          <w:b/>
          <w:color w:val="004440"/>
          <w:lang w:val="en-US"/>
        </w:rPr>
      </w:pPr>
    </w:p>
    <w:p w14:paraId="0CDF9827" w14:textId="77777777" w:rsidR="007E087D" w:rsidRPr="00DE36C3" w:rsidRDefault="007E087D">
      <w:pPr>
        <w:pStyle w:val="NoSpacing"/>
        <w:tabs>
          <w:tab w:val="left" w:pos="709"/>
        </w:tabs>
        <w:rPr>
          <w:rFonts w:ascii="Arial" w:hAnsi="Arial" w:cs="Arial"/>
          <w:b/>
          <w:bCs/>
          <w:color w:val="004440"/>
          <w:lang w:val="en-US"/>
        </w:rPr>
      </w:pPr>
      <w:bookmarkStart w:id="85" w:name="_Toc342553734"/>
      <w:r w:rsidRPr="00DE36C3">
        <w:rPr>
          <w:rFonts w:ascii="Arial" w:hAnsi="Arial" w:cs="Arial"/>
          <w:b/>
          <w:bCs/>
          <w:color w:val="004440"/>
          <w:lang w:val="en-US"/>
        </w:rPr>
        <w:t>AO-NCP (</w:t>
      </w:r>
      <w:proofErr w:type="gramStart"/>
      <w:r w:rsidRPr="00DE36C3">
        <w:rPr>
          <w:rFonts w:ascii="Arial" w:hAnsi="Arial" w:cs="Arial"/>
          <w:b/>
          <w:bCs/>
          <w:color w:val="004440"/>
          <w:lang w:val="en-US"/>
        </w:rPr>
        <w:t>NE.G</w:t>
      </w:r>
      <w:proofErr w:type="gramEnd"/>
      <w:r w:rsidRPr="00DE36C3">
        <w:rPr>
          <w:rFonts w:ascii="Arial" w:hAnsi="Arial" w:cs="Arial"/>
          <w:b/>
          <w:bCs/>
          <w:color w:val="004440"/>
          <w:lang w:val="en-US"/>
        </w:rPr>
        <w:t>72)</w:t>
      </w:r>
      <w:bookmarkEnd w:id="85"/>
    </w:p>
    <w:p w14:paraId="6C963CF1" w14:textId="2DE6230C" w:rsidR="007E087D" w:rsidRPr="00DE36C3" w:rsidRDefault="007E087D" w:rsidP="007E087D">
      <w:pPr>
        <w:numPr>
          <w:ilvl w:val="0"/>
          <w:numId w:val="17"/>
        </w:numPr>
        <w:jc w:val="both"/>
        <w:rPr>
          <w:rFonts w:ascii="Arial" w:hAnsi="Arial" w:cs="Arial"/>
          <w:color w:val="004440"/>
          <w:lang w:val="en-US"/>
        </w:rPr>
      </w:pPr>
      <w:r w:rsidRPr="00DE36C3">
        <w:rPr>
          <w:rFonts w:ascii="Arial" w:hAnsi="Arial" w:cs="Arial"/>
          <w:color w:val="004440"/>
          <w:lang w:val="en-US"/>
        </w:rPr>
        <w:t xml:space="preserve">The network control platform (NCP) is involved in the real-time session set-up and tear-down interactions between AO CPE and the network components. As such it handles as a destination for control plane message flows originated from AO CPE that are “proxied” by its counterpart the </w:t>
      </w:r>
      <w:ins w:id="86" w:author="Vandenbussche Koen" w:date="2023-06-30T12:31:00Z">
        <w:r w:rsidR="00BA0656">
          <w:rPr>
            <w:rFonts w:ascii="Arial" w:hAnsi="Arial" w:cs="Arial"/>
            <w:color w:val="004440"/>
            <w:lang w:val="en-US"/>
          </w:rPr>
          <w:t>Wyre</w:t>
        </w:r>
        <w:r w:rsidR="00BA0656" w:rsidRPr="00DE36C3">
          <w:rPr>
            <w:rFonts w:ascii="Arial" w:hAnsi="Arial" w:cs="Arial"/>
            <w:color w:val="004440"/>
            <w:lang w:val="en-US"/>
          </w:rPr>
          <w:t xml:space="preserve"> </w:t>
        </w:r>
      </w:ins>
      <w:r w:rsidRPr="00DE36C3">
        <w:rPr>
          <w:rFonts w:ascii="Arial" w:hAnsi="Arial" w:cs="Arial"/>
          <w:color w:val="004440"/>
          <w:lang w:val="en-US"/>
        </w:rPr>
        <w:t xml:space="preserve">NCP. The </w:t>
      </w:r>
      <w:ins w:id="87" w:author="Vandenbussche Koen" w:date="2023-06-30T12:31:00Z">
        <w:r w:rsidR="00BA0656">
          <w:rPr>
            <w:rFonts w:ascii="Arial" w:hAnsi="Arial" w:cs="Arial"/>
            <w:color w:val="004440"/>
            <w:lang w:val="en-US"/>
          </w:rPr>
          <w:t>Wyre</w:t>
        </w:r>
        <w:r w:rsidR="00BA0656" w:rsidRPr="00DE36C3">
          <w:rPr>
            <w:rFonts w:ascii="Arial" w:hAnsi="Arial" w:cs="Arial"/>
            <w:color w:val="004440"/>
            <w:lang w:val="en-US"/>
          </w:rPr>
          <w:t xml:space="preserve"> </w:t>
        </w:r>
      </w:ins>
      <w:r w:rsidRPr="00DE36C3">
        <w:rPr>
          <w:rFonts w:ascii="Arial" w:hAnsi="Arial" w:cs="Arial"/>
          <w:color w:val="004440"/>
          <w:lang w:val="en-US"/>
        </w:rPr>
        <w:t xml:space="preserve">WRO does not make any assumption on the nature or architecture of </w:t>
      </w:r>
      <w:r w:rsidRPr="00DE36C3">
        <w:rPr>
          <w:rFonts w:ascii="Arial" w:hAnsi="Arial" w:cs="Arial"/>
          <w:color w:val="004440"/>
          <w:lang w:val="en-US"/>
        </w:rPr>
        <w:lastRenderedPageBreak/>
        <w:t xml:space="preserve">the AO NCP system. The main purpose of including this building block in the architecture drawings is highlighting possible ways of implementing the requirements of the </w:t>
      </w:r>
      <w:ins w:id="88" w:author="Vandenbussche Koen" w:date="2023-06-30T12:32:00Z">
        <w:r w:rsidR="00BA0656">
          <w:rPr>
            <w:rFonts w:ascii="Arial" w:hAnsi="Arial" w:cs="Arial"/>
            <w:color w:val="004440"/>
            <w:lang w:val="en-US"/>
          </w:rPr>
          <w:t>Wyre</w:t>
        </w:r>
        <w:r w:rsidR="00BA0656" w:rsidRPr="00DE36C3">
          <w:rPr>
            <w:rFonts w:ascii="Arial" w:hAnsi="Arial" w:cs="Arial"/>
            <w:color w:val="004440"/>
            <w:lang w:val="en-US"/>
          </w:rPr>
          <w:t xml:space="preserve"> </w:t>
        </w:r>
      </w:ins>
      <w:r w:rsidRPr="00DE36C3">
        <w:rPr>
          <w:rFonts w:ascii="Arial" w:hAnsi="Arial" w:cs="Arial"/>
          <w:color w:val="004440"/>
          <w:lang w:val="en-US"/>
        </w:rPr>
        <w:t>WRO.</w:t>
      </w:r>
    </w:p>
    <w:p w14:paraId="54CD245A" w14:textId="77777777" w:rsidR="007E087D" w:rsidRPr="00DE36C3" w:rsidRDefault="007E087D" w:rsidP="007E087D">
      <w:pPr>
        <w:pStyle w:val="NoSpacing"/>
        <w:tabs>
          <w:tab w:val="left" w:pos="709"/>
        </w:tabs>
        <w:rPr>
          <w:rFonts w:ascii="Arial" w:hAnsi="Arial" w:cs="Arial"/>
          <w:b/>
          <w:color w:val="004440"/>
          <w:lang w:val="en-US"/>
        </w:rPr>
      </w:pPr>
    </w:p>
    <w:p w14:paraId="09FE73CD" w14:textId="77777777" w:rsidR="009E5859" w:rsidRPr="00DE36C3" w:rsidRDefault="009E5859" w:rsidP="009E5859">
      <w:pPr>
        <w:pStyle w:val="NoSpacing"/>
        <w:tabs>
          <w:tab w:val="left" w:pos="709"/>
        </w:tabs>
        <w:rPr>
          <w:rFonts w:ascii="Arial" w:hAnsi="Arial" w:cs="Arial"/>
          <w:b/>
          <w:color w:val="004440"/>
          <w:lang w:val="en-US"/>
        </w:rPr>
      </w:pPr>
      <w:r w:rsidRPr="00DE36C3">
        <w:rPr>
          <w:rFonts w:ascii="Arial" w:hAnsi="Arial" w:cs="Arial"/>
          <w:b/>
          <w:color w:val="004440"/>
          <w:lang w:val="en-US"/>
        </w:rPr>
        <w:t>AO-VOD BACKEND (</w:t>
      </w:r>
      <w:proofErr w:type="gramStart"/>
      <w:r w:rsidRPr="00DE36C3">
        <w:rPr>
          <w:rFonts w:ascii="Arial" w:hAnsi="Arial" w:cs="Arial"/>
          <w:b/>
          <w:color w:val="004440"/>
          <w:lang w:val="en-US"/>
        </w:rPr>
        <w:t>NE.G</w:t>
      </w:r>
      <w:proofErr w:type="gramEnd"/>
      <w:r w:rsidRPr="00DE36C3">
        <w:rPr>
          <w:rFonts w:ascii="Arial" w:hAnsi="Arial" w:cs="Arial"/>
          <w:b/>
          <w:color w:val="004440"/>
          <w:lang w:val="en-US"/>
        </w:rPr>
        <w:t>73)</w:t>
      </w:r>
    </w:p>
    <w:p w14:paraId="01AD2384" w14:textId="77777777" w:rsidR="009E5859" w:rsidRPr="00DE36C3" w:rsidRDefault="009E5859" w:rsidP="009E5859">
      <w:pPr>
        <w:numPr>
          <w:ilvl w:val="0"/>
          <w:numId w:val="17"/>
        </w:numPr>
        <w:jc w:val="both"/>
        <w:rPr>
          <w:rFonts w:ascii="Arial" w:hAnsi="Arial" w:cs="Arial"/>
          <w:color w:val="004440"/>
          <w:lang w:val="en-US"/>
        </w:rPr>
      </w:pPr>
      <w:r w:rsidRPr="00DE36C3">
        <w:rPr>
          <w:rFonts w:ascii="Arial" w:hAnsi="Arial" w:cs="Arial"/>
          <w:color w:val="004440"/>
          <w:lang w:val="en-US"/>
        </w:rPr>
        <w:t xml:space="preserve">The AO VOD Backend is the combination of services the AO </w:t>
      </w:r>
      <w:proofErr w:type="gramStart"/>
      <w:r w:rsidRPr="00DE36C3">
        <w:rPr>
          <w:rFonts w:ascii="Arial" w:hAnsi="Arial" w:cs="Arial"/>
          <w:color w:val="004440"/>
          <w:lang w:val="en-US"/>
        </w:rPr>
        <w:t>has to</w:t>
      </w:r>
      <w:proofErr w:type="gramEnd"/>
      <w:r w:rsidRPr="00DE36C3">
        <w:rPr>
          <w:rFonts w:ascii="Arial" w:hAnsi="Arial" w:cs="Arial"/>
          <w:color w:val="004440"/>
          <w:lang w:val="en-US"/>
        </w:rPr>
        <w:t xml:space="preserve"> provide in order for VOD over IP services to work, as described further in this document.</w:t>
      </w:r>
    </w:p>
    <w:p w14:paraId="6A384097" w14:textId="77777777" w:rsidR="009E5859" w:rsidRPr="00DE36C3" w:rsidRDefault="009E5859" w:rsidP="009E5859">
      <w:pPr>
        <w:ind w:left="720"/>
        <w:jc w:val="both"/>
        <w:rPr>
          <w:rFonts w:ascii="Arial" w:hAnsi="Arial" w:cs="Arial"/>
          <w:color w:val="004440"/>
          <w:lang w:val="en-US"/>
        </w:rPr>
      </w:pPr>
    </w:p>
    <w:p w14:paraId="0B12BF32" w14:textId="1A0B7FFA" w:rsidR="009E5859" w:rsidRPr="00DE36C3" w:rsidRDefault="009E5859" w:rsidP="009E5859">
      <w:pPr>
        <w:numPr>
          <w:ilvl w:val="0"/>
          <w:numId w:val="17"/>
        </w:numPr>
        <w:jc w:val="both"/>
        <w:rPr>
          <w:rFonts w:ascii="Arial" w:hAnsi="Arial" w:cs="Arial"/>
          <w:color w:val="004440"/>
          <w:lang w:val="en-US"/>
        </w:rPr>
      </w:pPr>
      <w:r w:rsidRPr="00DE36C3">
        <w:rPr>
          <w:rFonts w:ascii="Arial" w:hAnsi="Arial" w:cs="Arial"/>
          <w:color w:val="004440"/>
          <w:lang w:val="en-US"/>
        </w:rPr>
        <w:t xml:space="preserve">The AO – VOD-Link will be used for connecting the </w:t>
      </w:r>
      <w:ins w:id="89" w:author="Vandenbussche Koen" w:date="2023-06-30T12:29:00Z">
        <w:r w:rsidR="00BA0656">
          <w:rPr>
            <w:rFonts w:ascii="Arial" w:hAnsi="Arial" w:cs="Arial"/>
            <w:color w:val="004440"/>
            <w:lang w:val="en-US"/>
          </w:rPr>
          <w:t>Wyre</w:t>
        </w:r>
      </w:ins>
      <w:r w:rsidRPr="00DE36C3">
        <w:rPr>
          <w:rFonts w:ascii="Arial" w:hAnsi="Arial" w:cs="Arial"/>
          <w:color w:val="004440"/>
          <w:lang w:val="en-US"/>
        </w:rPr>
        <w:t xml:space="preserve"> provided services and components with the AO VOD Backend. This will be a separate NNI link between </w:t>
      </w:r>
      <w:ins w:id="90" w:author="Vandenbussche Koen" w:date="2023-06-30T12:29:00Z">
        <w:r w:rsidR="00BA0656">
          <w:rPr>
            <w:rFonts w:ascii="Arial" w:hAnsi="Arial" w:cs="Arial"/>
            <w:color w:val="004440"/>
            <w:lang w:val="en-US"/>
          </w:rPr>
          <w:t>Wyre</w:t>
        </w:r>
      </w:ins>
      <w:r w:rsidRPr="00DE36C3">
        <w:rPr>
          <w:rFonts w:ascii="Arial" w:hAnsi="Arial" w:cs="Arial"/>
          <w:color w:val="004440"/>
          <w:lang w:val="en-US"/>
        </w:rPr>
        <w:t xml:space="preserve"> and the AO as described in the Specification and Certification BB and VOD IP Interconnect document. </w:t>
      </w:r>
    </w:p>
    <w:p w14:paraId="693D9F94" w14:textId="77777777" w:rsidR="007E087D" w:rsidRPr="00DE36C3" w:rsidRDefault="007E087D" w:rsidP="007E087D">
      <w:pPr>
        <w:pStyle w:val="NoSpacing"/>
        <w:tabs>
          <w:tab w:val="left" w:pos="709"/>
        </w:tabs>
        <w:rPr>
          <w:rFonts w:ascii="Arial" w:hAnsi="Arial" w:cs="Arial"/>
          <w:b/>
          <w:color w:val="004440"/>
          <w:lang w:val="en-US"/>
        </w:rPr>
      </w:pPr>
    </w:p>
    <w:p w14:paraId="6FEE278C" w14:textId="77777777" w:rsidR="007E087D" w:rsidRPr="00DE36C3" w:rsidRDefault="007E087D">
      <w:pPr>
        <w:pStyle w:val="NoSpacing"/>
        <w:tabs>
          <w:tab w:val="left" w:pos="709"/>
        </w:tabs>
        <w:rPr>
          <w:rFonts w:ascii="Arial" w:hAnsi="Arial" w:cs="Arial"/>
          <w:b/>
          <w:bCs/>
          <w:color w:val="004440"/>
          <w:lang w:val="fr-BE"/>
        </w:rPr>
      </w:pPr>
      <w:bookmarkStart w:id="91" w:name="_Toc342553723"/>
      <w:bookmarkEnd w:id="78"/>
      <w:r w:rsidRPr="00DE36C3">
        <w:rPr>
          <w:rFonts w:ascii="Arial" w:hAnsi="Arial" w:cs="Arial"/>
          <w:b/>
          <w:bCs/>
          <w:color w:val="004440"/>
          <w:lang w:val="fr-BE"/>
        </w:rPr>
        <w:t>DVB-C MUX (</w:t>
      </w:r>
      <w:proofErr w:type="gramStart"/>
      <w:r w:rsidRPr="00DE36C3">
        <w:rPr>
          <w:rFonts w:ascii="Arial" w:hAnsi="Arial" w:cs="Arial"/>
          <w:b/>
          <w:bCs/>
          <w:color w:val="004440"/>
          <w:lang w:val="fr-BE"/>
        </w:rPr>
        <w:t>NE.G</w:t>
      </w:r>
      <w:proofErr w:type="gramEnd"/>
      <w:r w:rsidRPr="00DE36C3">
        <w:rPr>
          <w:rFonts w:ascii="Arial" w:hAnsi="Arial" w:cs="Arial"/>
          <w:b/>
          <w:bCs/>
          <w:color w:val="004440"/>
          <w:lang w:val="fr-BE"/>
        </w:rPr>
        <w:t>12)</w:t>
      </w:r>
      <w:bookmarkEnd w:id="91"/>
    </w:p>
    <w:p w14:paraId="73C74C06" w14:textId="77777777" w:rsidR="007E087D" w:rsidRPr="00DE36C3" w:rsidRDefault="007E087D" w:rsidP="007E087D">
      <w:pPr>
        <w:numPr>
          <w:ilvl w:val="0"/>
          <w:numId w:val="17"/>
        </w:numPr>
        <w:spacing w:after="120"/>
        <w:ind w:left="714" w:hanging="357"/>
        <w:jc w:val="both"/>
        <w:rPr>
          <w:rFonts w:ascii="Arial" w:hAnsi="Arial" w:cs="Arial"/>
          <w:color w:val="004440"/>
          <w:lang w:val="en-US"/>
        </w:rPr>
      </w:pPr>
      <w:r w:rsidRPr="00DE36C3">
        <w:rPr>
          <w:rFonts w:ascii="Arial" w:hAnsi="Arial" w:cs="Arial"/>
          <w:color w:val="004440"/>
          <w:lang w:val="en-US"/>
        </w:rPr>
        <w:t>The DVB-C Multiplexers provide transport for digital TV broadcast and VOD signals over the HFC access network using MPEG-2</w:t>
      </w:r>
      <w:r w:rsidR="00493E1C" w:rsidRPr="00DE36C3">
        <w:rPr>
          <w:rFonts w:ascii="Arial" w:hAnsi="Arial" w:cs="Arial"/>
          <w:color w:val="004440"/>
          <w:lang w:val="en-US"/>
        </w:rPr>
        <w:t xml:space="preserve"> </w:t>
      </w:r>
      <w:r w:rsidRPr="00DE36C3">
        <w:rPr>
          <w:rFonts w:ascii="Arial" w:hAnsi="Arial" w:cs="Arial"/>
          <w:color w:val="004440"/>
          <w:lang w:val="en-US"/>
        </w:rPr>
        <w:t>Transport Stream protocols. A program stream is made of audio, video, service and program specific data (SI/PSI).  SI/PSI data contains necessary information such as network, conditional access and program association and mapping information tables as well as Teletext and EPG data.  Multiple program streams are joined together to form an MPEG Transport Stream.</w:t>
      </w:r>
    </w:p>
    <w:p w14:paraId="6A01843A" w14:textId="4485EE70" w:rsidR="007E087D" w:rsidRPr="00DE36C3" w:rsidRDefault="007E087D" w:rsidP="007E087D">
      <w:pPr>
        <w:numPr>
          <w:ilvl w:val="0"/>
          <w:numId w:val="17"/>
        </w:numPr>
        <w:jc w:val="both"/>
        <w:rPr>
          <w:rFonts w:ascii="Arial" w:hAnsi="Arial" w:cs="Arial"/>
          <w:color w:val="004440"/>
          <w:lang w:val="en-US"/>
        </w:rPr>
      </w:pPr>
      <w:r w:rsidRPr="00DE36C3">
        <w:rPr>
          <w:rFonts w:ascii="Arial" w:hAnsi="Arial" w:cs="Arial"/>
          <w:color w:val="004440"/>
          <w:lang w:val="en-US"/>
        </w:rPr>
        <w:t xml:space="preserve">The physical layer connection between AO STB CPE and </w:t>
      </w:r>
      <w:ins w:id="92" w:author="Vandenbussche Koen" w:date="2023-06-30T12:32:00Z">
        <w:r w:rsidR="00BA0656">
          <w:rPr>
            <w:rFonts w:ascii="Arial" w:hAnsi="Arial" w:cs="Arial"/>
            <w:color w:val="004440"/>
            <w:lang w:val="en-US"/>
          </w:rPr>
          <w:t>Wyre</w:t>
        </w:r>
        <w:r w:rsidR="00BA0656" w:rsidRPr="00DE36C3">
          <w:rPr>
            <w:rFonts w:ascii="Arial" w:hAnsi="Arial" w:cs="Arial"/>
            <w:color w:val="004440"/>
            <w:lang w:val="en-US"/>
          </w:rPr>
          <w:t xml:space="preserve"> </w:t>
        </w:r>
      </w:ins>
      <w:r w:rsidRPr="00DE36C3">
        <w:rPr>
          <w:rFonts w:ascii="Arial" w:hAnsi="Arial" w:cs="Arial"/>
          <w:color w:val="004440"/>
          <w:lang w:val="en-US"/>
        </w:rPr>
        <w:t xml:space="preserve">HFC network is realized via the Wall Outlet using a </w:t>
      </w:r>
      <w:ins w:id="93" w:author="Vandenbussche Koen" w:date="2023-06-30T12:32:00Z">
        <w:r w:rsidR="00BA0656">
          <w:rPr>
            <w:rFonts w:ascii="Arial" w:hAnsi="Arial" w:cs="Arial"/>
            <w:color w:val="004440"/>
            <w:lang w:val="en-US"/>
          </w:rPr>
          <w:t>Wyre</w:t>
        </w:r>
        <w:r w:rsidR="00BA0656" w:rsidRPr="00DE36C3">
          <w:rPr>
            <w:rFonts w:ascii="Arial" w:hAnsi="Arial" w:cs="Arial"/>
            <w:color w:val="004440"/>
            <w:lang w:val="en-US"/>
          </w:rPr>
          <w:t xml:space="preserve"> </w:t>
        </w:r>
      </w:ins>
      <w:r w:rsidRPr="00DE36C3">
        <w:rPr>
          <w:rFonts w:ascii="Arial" w:hAnsi="Arial" w:cs="Arial"/>
          <w:color w:val="004440"/>
          <w:lang w:val="en-US"/>
        </w:rPr>
        <w:t xml:space="preserve">certified coax patch cord cable, carrying QAM modulated RF signals as being the generated by the </w:t>
      </w:r>
      <w:ins w:id="94" w:author="Vandenbussche Koen" w:date="2023-06-30T12:32:00Z">
        <w:r w:rsidR="00BA0656">
          <w:rPr>
            <w:rFonts w:ascii="Arial" w:hAnsi="Arial" w:cs="Arial"/>
            <w:color w:val="004440"/>
            <w:lang w:val="en-US"/>
          </w:rPr>
          <w:t>Wyre</w:t>
        </w:r>
        <w:r w:rsidR="00BA0656" w:rsidRPr="00DE36C3">
          <w:rPr>
            <w:rFonts w:ascii="Arial" w:hAnsi="Arial" w:cs="Arial"/>
            <w:color w:val="004440"/>
            <w:lang w:val="en-US"/>
          </w:rPr>
          <w:t xml:space="preserve"> </w:t>
        </w:r>
      </w:ins>
      <w:r w:rsidRPr="00DE36C3">
        <w:rPr>
          <w:rFonts w:ascii="Arial" w:hAnsi="Arial" w:cs="Arial"/>
          <w:color w:val="004440"/>
          <w:lang w:val="en-US"/>
        </w:rPr>
        <w:t>edge QAM devices (DVB-C MUX).</w:t>
      </w:r>
    </w:p>
    <w:p w14:paraId="1231BE67" w14:textId="77777777" w:rsidR="007E087D" w:rsidRPr="00DE36C3" w:rsidRDefault="007E087D" w:rsidP="007E087D">
      <w:pPr>
        <w:rPr>
          <w:rFonts w:ascii="Arial" w:hAnsi="Arial" w:cs="Arial"/>
          <w:color w:val="004440"/>
          <w:lang w:val="en-US"/>
        </w:rPr>
      </w:pPr>
    </w:p>
    <w:p w14:paraId="42E74ED4" w14:textId="77777777" w:rsidR="007E087D" w:rsidRPr="00DE36C3" w:rsidRDefault="007E087D">
      <w:pPr>
        <w:pStyle w:val="NoSpacing"/>
        <w:tabs>
          <w:tab w:val="left" w:pos="709"/>
        </w:tabs>
        <w:rPr>
          <w:rFonts w:ascii="Arial" w:hAnsi="Arial" w:cs="Arial"/>
          <w:b/>
          <w:bCs/>
          <w:color w:val="004440"/>
          <w:lang w:val="en-US"/>
        </w:rPr>
      </w:pPr>
      <w:bookmarkStart w:id="95" w:name="_Toc342553729"/>
      <w:bookmarkStart w:id="96" w:name="_Toc342553728"/>
      <w:bookmarkStart w:id="97" w:name="_Toc342553724"/>
      <w:r w:rsidRPr="00DE36C3">
        <w:rPr>
          <w:rFonts w:ascii="Arial" w:hAnsi="Arial" w:cs="Arial"/>
          <w:b/>
          <w:bCs/>
          <w:color w:val="004440"/>
          <w:lang w:val="en-US"/>
        </w:rPr>
        <w:t>NCP (</w:t>
      </w:r>
      <w:proofErr w:type="gramStart"/>
      <w:r w:rsidRPr="00DE36C3">
        <w:rPr>
          <w:rFonts w:ascii="Arial" w:hAnsi="Arial" w:cs="Arial"/>
          <w:b/>
          <w:bCs/>
          <w:color w:val="004440"/>
          <w:lang w:val="en-US"/>
        </w:rPr>
        <w:t>NE.G</w:t>
      </w:r>
      <w:proofErr w:type="gramEnd"/>
      <w:r w:rsidRPr="00DE36C3">
        <w:rPr>
          <w:rFonts w:ascii="Arial" w:hAnsi="Arial" w:cs="Arial"/>
          <w:b/>
          <w:bCs/>
          <w:color w:val="004440"/>
          <w:lang w:val="en-US"/>
        </w:rPr>
        <w:t>05)</w:t>
      </w:r>
      <w:bookmarkEnd w:id="95"/>
    </w:p>
    <w:p w14:paraId="33BC98B1" w14:textId="009F2414" w:rsidR="007E087D" w:rsidRPr="00DE36C3" w:rsidRDefault="007E087D" w:rsidP="007E087D">
      <w:pPr>
        <w:numPr>
          <w:ilvl w:val="0"/>
          <w:numId w:val="17"/>
        </w:numPr>
        <w:spacing w:after="120"/>
        <w:ind w:left="714" w:hanging="357"/>
        <w:jc w:val="both"/>
        <w:rPr>
          <w:rFonts w:ascii="Arial" w:hAnsi="Arial" w:cs="Arial"/>
          <w:color w:val="004440"/>
          <w:lang w:val="en-US"/>
        </w:rPr>
      </w:pPr>
      <w:r w:rsidRPr="00DE36C3">
        <w:rPr>
          <w:rFonts w:ascii="Arial" w:hAnsi="Arial" w:cs="Arial"/>
          <w:color w:val="004440"/>
          <w:lang w:val="en-US"/>
        </w:rPr>
        <w:t xml:space="preserve">The network control platform (NCP) is involved in the real-time session set-up and tear-down interactions between AO CPE and the network components. As such it handles the control plane message flows originated from AO CPE that wants to initialize and build-up (or tear down) and transport connection (or session) with the network. The </w:t>
      </w:r>
      <w:ins w:id="98" w:author="Vandenbussche Koen" w:date="2023-06-30T12:32:00Z">
        <w:r w:rsidR="00BA0656">
          <w:rPr>
            <w:rFonts w:ascii="Arial" w:hAnsi="Arial" w:cs="Arial"/>
            <w:color w:val="004440"/>
            <w:lang w:val="en-US"/>
          </w:rPr>
          <w:t>Wyre</w:t>
        </w:r>
        <w:r w:rsidR="00BA0656" w:rsidRPr="00DE36C3">
          <w:rPr>
            <w:rFonts w:ascii="Arial" w:hAnsi="Arial" w:cs="Arial"/>
            <w:color w:val="004440"/>
            <w:lang w:val="en-US"/>
          </w:rPr>
          <w:t xml:space="preserve"> </w:t>
        </w:r>
      </w:ins>
      <w:r w:rsidRPr="00DE36C3">
        <w:rPr>
          <w:rFonts w:ascii="Arial" w:hAnsi="Arial" w:cs="Arial"/>
          <w:color w:val="004440"/>
          <w:lang w:val="en-US"/>
        </w:rPr>
        <w:t xml:space="preserve">NCP will contact its counterpart at the AO side (AO-NCP) to pass those parts of the control flows that require AO interaction. In addition to the real-time flows the </w:t>
      </w:r>
      <w:ins w:id="99" w:author="Vandenbussche Koen" w:date="2023-06-30T12:32: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 xml:space="preserve">NCP will also interact with the AO NCP via </w:t>
      </w:r>
      <w:proofErr w:type="gramStart"/>
      <w:r w:rsidRPr="00DE36C3">
        <w:rPr>
          <w:rFonts w:ascii="Arial" w:hAnsi="Arial" w:cs="Arial"/>
          <w:color w:val="004440"/>
          <w:lang w:val="en-US"/>
        </w:rPr>
        <w:t>non real-time</w:t>
      </w:r>
      <w:proofErr w:type="gramEnd"/>
      <w:r w:rsidRPr="00DE36C3">
        <w:rPr>
          <w:rFonts w:ascii="Arial" w:hAnsi="Arial" w:cs="Arial"/>
          <w:color w:val="004440"/>
          <w:lang w:val="en-US"/>
        </w:rPr>
        <w:t xml:space="preserve"> transactions such as pre-loading of AO </w:t>
      </w:r>
      <w:proofErr w:type="spellStart"/>
      <w:r w:rsidRPr="00DE36C3">
        <w:rPr>
          <w:rFonts w:ascii="Arial" w:hAnsi="Arial" w:cs="Arial"/>
          <w:color w:val="004440"/>
          <w:lang w:val="en-US"/>
        </w:rPr>
        <w:t>Docsis</w:t>
      </w:r>
      <w:proofErr w:type="spellEnd"/>
      <w:r w:rsidRPr="00DE36C3">
        <w:rPr>
          <w:rFonts w:ascii="Arial" w:hAnsi="Arial" w:cs="Arial"/>
          <w:color w:val="004440"/>
          <w:lang w:val="en-US"/>
        </w:rPr>
        <w:t xml:space="preserve"> modem configuration files. In practice the NCP is a collection of platforms, using different protocols that are together addressed as NCP for clarity and simplicity of the reference offer.</w:t>
      </w:r>
    </w:p>
    <w:p w14:paraId="636F79DB" w14:textId="77777777" w:rsidR="007E087D" w:rsidRPr="00DE36C3" w:rsidRDefault="007E087D" w:rsidP="007E087D">
      <w:pPr>
        <w:numPr>
          <w:ilvl w:val="0"/>
          <w:numId w:val="17"/>
        </w:numPr>
        <w:jc w:val="both"/>
        <w:rPr>
          <w:rFonts w:ascii="Arial" w:hAnsi="Arial" w:cs="Arial"/>
          <w:color w:val="004440"/>
          <w:lang w:val="en-US"/>
        </w:rPr>
      </w:pPr>
      <w:r w:rsidRPr="00DE36C3">
        <w:rPr>
          <w:rFonts w:ascii="Arial" w:hAnsi="Arial" w:cs="Arial"/>
          <w:color w:val="004440"/>
          <w:lang w:val="en-US"/>
        </w:rPr>
        <w:t>The AO – Network RT Control Access interface (IF G.56) gives the AO the possibility to receive in a controlled way the session set-up messages involved in  initiating and closing of network connections by AO CPE devices and in this way participate in this process allowing the AO to build its own value added services.</w:t>
      </w:r>
    </w:p>
    <w:p w14:paraId="36FEB5B0" w14:textId="77777777" w:rsidR="007E087D" w:rsidRPr="00DE36C3" w:rsidRDefault="007E087D" w:rsidP="007E087D">
      <w:pPr>
        <w:pStyle w:val="NoSpacing"/>
        <w:tabs>
          <w:tab w:val="left" w:pos="709"/>
        </w:tabs>
        <w:rPr>
          <w:rFonts w:ascii="Arial" w:hAnsi="Arial" w:cs="Arial"/>
          <w:b/>
          <w:color w:val="004440"/>
          <w:lang w:val="en-US"/>
        </w:rPr>
      </w:pPr>
    </w:p>
    <w:p w14:paraId="1EA3C502" w14:textId="77777777" w:rsidR="007E087D" w:rsidRPr="00DE36C3" w:rsidRDefault="007E087D">
      <w:pPr>
        <w:pStyle w:val="NoSpacing"/>
        <w:keepNext/>
        <w:tabs>
          <w:tab w:val="left" w:pos="709"/>
        </w:tabs>
        <w:rPr>
          <w:rFonts w:ascii="Arial" w:hAnsi="Arial" w:cs="Arial"/>
          <w:b/>
          <w:bCs/>
          <w:color w:val="004440"/>
          <w:lang w:val="en-US"/>
        </w:rPr>
      </w:pPr>
      <w:bookmarkStart w:id="100" w:name="_Toc342553736"/>
      <w:r w:rsidRPr="00DE36C3">
        <w:rPr>
          <w:rFonts w:ascii="Arial" w:hAnsi="Arial" w:cs="Arial"/>
          <w:b/>
          <w:bCs/>
          <w:color w:val="004440"/>
          <w:lang w:val="en-US"/>
        </w:rPr>
        <w:t>NIU (</w:t>
      </w:r>
      <w:proofErr w:type="gramStart"/>
      <w:r w:rsidRPr="00DE36C3">
        <w:rPr>
          <w:rFonts w:ascii="Arial" w:hAnsi="Arial" w:cs="Arial"/>
          <w:b/>
          <w:bCs/>
          <w:color w:val="004440"/>
          <w:lang w:val="en-US"/>
        </w:rPr>
        <w:t>NE.G</w:t>
      </w:r>
      <w:proofErr w:type="gramEnd"/>
      <w:r w:rsidRPr="00DE36C3">
        <w:rPr>
          <w:rFonts w:ascii="Arial" w:hAnsi="Arial" w:cs="Arial"/>
          <w:b/>
          <w:bCs/>
          <w:color w:val="004440"/>
          <w:lang w:val="en-US"/>
        </w:rPr>
        <w:t>31)</w:t>
      </w:r>
      <w:bookmarkEnd w:id="100"/>
    </w:p>
    <w:p w14:paraId="7F218454" w14:textId="0D4154F8" w:rsidR="007E087D" w:rsidRPr="00DE36C3" w:rsidRDefault="007E087D" w:rsidP="007E087D">
      <w:pPr>
        <w:numPr>
          <w:ilvl w:val="0"/>
          <w:numId w:val="17"/>
        </w:numPr>
        <w:spacing w:after="120"/>
        <w:ind w:left="714" w:hanging="357"/>
        <w:jc w:val="both"/>
        <w:rPr>
          <w:rFonts w:ascii="Arial" w:hAnsi="Arial" w:cs="Arial"/>
          <w:color w:val="004440"/>
          <w:lang w:val="en-US"/>
        </w:rPr>
      </w:pPr>
      <w:r w:rsidRPr="00DE36C3">
        <w:rPr>
          <w:rFonts w:ascii="Arial" w:hAnsi="Arial" w:cs="Arial"/>
          <w:color w:val="004440"/>
          <w:lang w:val="en-US"/>
        </w:rPr>
        <w:t xml:space="preserve">The Network Building </w:t>
      </w:r>
      <w:proofErr w:type="gramStart"/>
      <w:r w:rsidRPr="00DE36C3">
        <w:rPr>
          <w:rFonts w:ascii="Arial" w:hAnsi="Arial" w:cs="Arial"/>
          <w:color w:val="004440"/>
          <w:lang w:val="en-US"/>
        </w:rPr>
        <w:t>block</w:t>
      </w:r>
      <w:proofErr w:type="gramEnd"/>
      <w:r w:rsidRPr="00DE36C3">
        <w:rPr>
          <w:rFonts w:ascii="Arial" w:hAnsi="Arial" w:cs="Arial"/>
          <w:color w:val="004440"/>
          <w:lang w:val="en-US"/>
        </w:rPr>
        <w:t xml:space="preserve"> Unit (NIU) is a device that provides the termination and hand-over point between the HFC network plant and the in customer home coaxial network. This device is always owned by </w:t>
      </w:r>
      <w:ins w:id="101" w:author="Vandenbussche Koen" w:date="2023-06-30T12:32:00Z">
        <w:r w:rsidR="000048DE">
          <w:rPr>
            <w:rFonts w:ascii="Arial" w:hAnsi="Arial" w:cs="Arial"/>
            <w:color w:val="004440"/>
            <w:lang w:val="en-US"/>
          </w:rPr>
          <w:t>Wyre</w:t>
        </w:r>
      </w:ins>
      <w:r w:rsidRPr="00DE36C3">
        <w:rPr>
          <w:rFonts w:ascii="Arial" w:hAnsi="Arial" w:cs="Arial"/>
          <w:color w:val="004440"/>
          <w:lang w:val="en-US"/>
        </w:rPr>
        <w:t>. One of its important functions is to protect the network against ingress of inappropriate signals on the RF level.</w:t>
      </w:r>
    </w:p>
    <w:p w14:paraId="5C470942" w14:textId="44E64435" w:rsidR="007E087D" w:rsidRPr="00DE36C3" w:rsidRDefault="007E087D" w:rsidP="007E087D">
      <w:pPr>
        <w:numPr>
          <w:ilvl w:val="0"/>
          <w:numId w:val="17"/>
        </w:numPr>
        <w:spacing w:after="120"/>
        <w:ind w:left="714" w:hanging="357"/>
        <w:jc w:val="both"/>
        <w:rPr>
          <w:rFonts w:ascii="Arial" w:hAnsi="Arial" w:cs="Arial"/>
          <w:color w:val="004440"/>
          <w:lang w:val="en-US"/>
        </w:rPr>
      </w:pPr>
      <w:r w:rsidRPr="00DE36C3">
        <w:rPr>
          <w:rFonts w:ascii="Arial" w:hAnsi="Arial" w:cs="Arial"/>
          <w:color w:val="004440"/>
          <w:lang w:val="en-US"/>
        </w:rPr>
        <w:t xml:space="preserve">NIU data and TV ports acts as signal transfer point between </w:t>
      </w:r>
      <w:ins w:id="102" w:author="Vandenbussche Koen" w:date="2023-06-30T12:32: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and the beneficiary and provide DOCSIS, DVB-C (broadcast, VOD) and analog TV connectivity to the AO provided and/or owned broadband CPE and/or AO set top box for signaling, management and monitoring purposes.</w:t>
      </w:r>
    </w:p>
    <w:p w14:paraId="4FB0B6F3" w14:textId="5CB79E95" w:rsidR="007E087D" w:rsidRPr="00DE36C3" w:rsidRDefault="007E087D" w:rsidP="007E087D">
      <w:pPr>
        <w:numPr>
          <w:ilvl w:val="0"/>
          <w:numId w:val="17"/>
        </w:numPr>
        <w:jc w:val="both"/>
        <w:rPr>
          <w:rFonts w:ascii="Arial" w:hAnsi="Arial" w:cs="Arial"/>
          <w:color w:val="004440"/>
          <w:lang w:val="en-US"/>
        </w:rPr>
      </w:pPr>
      <w:r w:rsidRPr="00DE36C3">
        <w:rPr>
          <w:rFonts w:ascii="Arial" w:hAnsi="Arial" w:cs="Arial"/>
          <w:color w:val="004440"/>
          <w:lang w:val="en-US"/>
        </w:rPr>
        <w:t>AO will connect to the OAM environment to operate and maintain its end-user equipment over the “AO – Data” physical link as described in section 4.1.9 (</w:t>
      </w:r>
      <w:ins w:id="103" w:author="Vandenbussche Koen" w:date="2023-06-30T12:32: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Converged Network).</w:t>
      </w:r>
    </w:p>
    <w:p w14:paraId="30D7AA69" w14:textId="77777777" w:rsidR="007E087D" w:rsidRPr="00DE36C3" w:rsidRDefault="007E087D" w:rsidP="007E087D">
      <w:pPr>
        <w:ind w:left="720"/>
        <w:rPr>
          <w:rFonts w:ascii="Arial" w:hAnsi="Arial" w:cs="Arial"/>
          <w:color w:val="004440"/>
          <w:lang w:val="en-US"/>
        </w:rPr>
      </w:pPr>
    </w:p>
    <w:p w14:paraId="32EE0F9A" w14:textId="39EA3DA2" w:rsidR="007E087D" w:rsidRPr="00DE36C3" w:rsidRDefault="007E087D" w:rsidP="007E087D">
      <w:pPr>
        <w:numPr>
          <w:ilvl w:val="0"/>
          <w:numId w:val="17"/>
        </w:numPr>
        <w:jc w:val="both"/>
        <w:rPr>
          <w:rFonts w:ascii="Arial" w:hAnsi="Arial" w:cs="Arial"/>
          <w:color w:val="004440"/>
          <w:lang w:val="en-US"/>
        </w:rPr>
      </w:pPr>
      <w:r w:rsidRPr="00DE36C3">
        <w:rPr>
          <w:rFonts w:ascii="Arial" w:hAnsi="Arial" w:cs="Arial"/>
          <w:color w:val="004440"/>
          <w:lang w:val="en-US"/>
        </w:rPr>
        <w:t xml:space="preserve"> Status information about health of interfaces between </w:t>
      </w:r>
      <w:ins w:id="104" w:author="Vandenbussche Koen" w:date="2023-06-30T12:33: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 xml:space="preserve">network and AO equipment and about </w:t>
      </w:r>
      <w:ins w:id="105" w:author="Vandenbussche Koen" w:date="2023-06-30T12:33: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 xml:space="preserve">network components will be exchanged over the “AO – </w:t>
      </w:r>
      <w:proofErr w:type="spellStart"/>
      <w:r w:rsidRPr="00DE36C3">
        <w:rPr>
          <w:rFonts w:ascii="Arial" w:hAnsi="Arial" w:cs="Arial"/>
          <w:color w:val="004440"/>
          <w:lang w:val="en-US"/>
        </w:rPr>
        <w:t>Mgmt</w:t>
      </w:r>
      <w:proofErr w:type="spellEnd"/>
      <w:r w:rsidRPr="00DE36C3">
        <w:rPr>
          <w:rFonts w:ascii="Arial" w:hAnsi="Arial" w:cs="Arial"/>
          <w:color w:val="004440"/>
          <w:lang w:val="en-US"/>
        </w:rPr>
        <w:t>” link as described in section 4.1.9 (</w:t>
      </w:r>
      <w:ins w:id="106" w:author="Vandenbussche Koen" w:date="2023-06-30T12:33: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Converged Network).</w:t>
      </w:r>
    </w:p>
    <w:p w14:paraId="7196D064" w14:textId="77777777" w:rsidR="007E087D" w:rsidRPr="00DE36C3" w:rsidRDefault="007E087D" w:rsidP="007E087D">
      <w:pPr>
        <w:pStyle w:val="ListParagraph"/>
        <w:rPr>
          <w:rFonts w:ascii="Arial" w:hAnsi="Arial" w:cs="Arial"/>
          <w:color w:val="004440"/>
          <w:lang w:val="en-US"/>
        </w:rPr>
      </w:pPr>
    </w:p>
    <w:p w14:paraId="34FF1C98" w14:textId="77777777" w:rsidR="007E087D" w:rsidRPr="00DE36C3" w:rsidRDefault="00ED2A3A" w:rsidP="007E087D">
      <w:pPr>
        <w:ind w:left="2835"/>
        <w:rPr>
          <w:rFonts w:ascii="Arial" w:hAnsi="Arial" w:cs="Arial"/>
          <w:color w:val="004440"/>
          <w:lang w:val="en-US"/>
        </w:rPr>
      </w:pPr>
      <w:r w:rsidRPr="00DE36C3">
        <w:rPr>
          <w:rFonts w:ascii="Arial" w:hAnsi="Arial" w:cs="Arial"/>
          <w:noProof/>
          <w:color w:val="004440"/>
          <w:lang w:val="en-US"/>
        </w:rPr>
        <w:lastRenderedPageBreak/>
        <w:drawing>
          <wp:inline distT="0" distB="0" distL="0" distR="0" wp14:anchorId="7192AC72" wp14:editId="22EE77B1">
            <wp:extent cx="2216989" cy="1426359"/>
            <wp:effectExtent l="19050" t="19050" r="12065" b="2159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2216989" cy="1426359"/>
                    </a:xfrm>
                    <a:prstGeom prst="rect">
                      <a:avLst/>
                    </a:prstGeom>
                    <a:ln>
                      <a:solidFill>
                        <a:schemeClr val="tx1"/>
                      </a:solidFill>
                    </a:ln>
                  </pic:spPr>
                </pic:pic>
              </a:graphicData>
            </a:graphic>
          </wp:inline>
        </w:drawing>
      </w:r>
    </w:p>
    <w:p w14:paraId="6D072C0D" w14:textId="77777777" w:rsidR="007E087D" w:rsidRPr="00DE36C3" w:rsidRDefault="007E087D" w:rsidP="007E087D">
      <w:pPr>
        <w:rPr>
          <w:rFonts w:ascii="Arial" w:hAnsi="Arial" w:cs="Arial"/>
          <w:color w:val="004440"/>
          <w:lang w:val="en-US"/>
        </w:rPr>
      </w:pPr>
    </w:p>
    <w:p w14:paraId="0E802C02" w14:textId="30025A8F" w:rsidR="007E087D" w:rsidRPr="00DE36C3" w:rsidRDefault="007E087D" w:rsidP="007E087D">
      <w:pPr>
        <w:numPr>
          <w:ilvl w:val="0"/>
          <w:numId w:val="17"/>
        </w:numPr>
        <w:rPr>
          <w:rFonts w:ascii="Arial" w:hAnsi="Arial" w:cs="Arial"/>
          <w:color w:val="004440"/>
          <w:lang w:val="en-US"/>
        </w:rPr>
      </w:pPr>
      <w:r w:rsidRPr="00DE36C3">
        <w:rPr>
          <w:rFonts w:ascii="Arial" w:hAnsi="Arial" w:cs="Arial"/>
          <w:color w:val="004440"/>
          <w:lang w:val="en-US"/>
        </w:rPr>
        <w:t xml:space="preserve"> Typical</w:t>
      </w:r>
      <w:r w:rsidR="00CA7ADD" w:rsidRPr="00DE36C3">
        <w:rPr>
          <w:rFonts w:ascii="Arial" w:hAnsi="Arial" w:cs="Arial"/>
          <w:color w:val="004440"/>
          <w:lang w:val="en-US"/>
        </w:rPr>
        <w:t xml:space="preserve"> example of a</w:t>
      </w:r>
      <w:r w:rsidRPr="00DE36C3">
        <w:rPr>
          <w:rFonts w:ascii="Arial" w:hAnsi="Arial" w:cs="Arial"/>
          <w:color w:val="004440"/>
          <w:lang w:val="en-US"/>
        </w:rPr>
        <w:t xml:space="preserve"> NIU installation is shown above.</w:t>
      </w:r>
    </w:p>
    <w:p w14:paraId="48A21919" w14:textId="77777777" w:rsidR="007E087D" w:rsidRPr="00DE36C3" w:rsidRDefault="007E087D" w:rsidP="007E087D">
      <w:pPr>
        <w:rPr>
          <w:rFonts w:ascii="Arial" w:hAnsi="Arial" w:cs="Arial"/>
          <w:color w:val="004440"/>
          <w:lang w:val="en-US"/>
        </w:rPr>
      </w:pPr>
    </w:p>
    <w:p w14:paraId="6298527C" w14:textId="77777777" w:rsidR="007E087D" w:rsidRPr="00DE36C3" w:rsidRDefault="007E087D">
      <w:pPr>
        <w:pStyle w:val="NoSpacing"/>
        <w:keepNext/>
        <w:tabs>
          <w:tab w:val="left" w:pos="709"/>
        </w:tabs>
        <w:rPr>
          <w:rFonts w:ascii="Arial" w:hAnsi="Arial" w:cs="Arial"/>
          <w:b/>
          <w:bCs/>
          <w:color w:val="004440"/>
          <w:lang w:val="en-US"/>
        </w:rPr>
      </w:pPr>
      <w:r w:rsidRPr="00DE36C3">
        <w:rPr>
          <w:rFonts w:ascii="Arial" w:hAnsi="Arial" w:cs="Arial"/>
          <w:b/>
          <w:bCs/>
          <w:color w:val="004440"/>
          <w:lang w:val="en-US"/>
        </w:rPr>
        <w:t>OAM (</w:t>
      </w:r>
      <w:proofErr w:type="gramStart"/>
      <w:r w:rsidRPr="00DE36C3">
        <w:rPr>
          <w:rFonts w:ascii="Arial" w:hAnsi="Arial" w:cs="Arial"/>
          <w:b/>
          <w:bCs/>
          <w:color w:val="004440"/>
          <w:lang w:val="en-US"/>
        </w:rPr>
        <w:t>NE.G</w:t>
      </w:r>
      <w:proofErr w:type="gramEnd"/>
      <w:r w:rsidRPr="00DE36C3">
        <w:rPr>
          <w:rFonts w:ascii="Arial" w:hAnsi="Arial" w:cs="Arial"/>
          <w:b/>
          <w:bCs/>
          <w:color w:val="004440"/>
          <w:lang w:val="en-US"/>
        </w:rPr>
        <w:t>04)</w:t>
      </w:r>
      <w:bookmarkEnd w:id="96"/>
    </w:p>
    <w:p w14:paraId="46C35182" w14:textId="1D88A6B7" w:rsidR="007E087D" w:rsidRPr="00DE36C3" w:rsidRDefault="007E087D" w:rsidP="007E087D">
      <w:pPr>
        <w:numPr>
          <w:ilvl w:val="0"/>
          <w:numId w:val="17"/>
        </w:numPr>
        <w:spacing w:after="120"/>
        <w:ind w:left="714" w:hanging="357"/>
        <w:jc w:val="both"/>
        <w:rPr>
          <w:rFonts w:ascii="Arial" w:hAnsi="Arial" w:cs="Arial"/>
          <w:color w:val="004440"/>
          <w:lang w:val="en-US"/>
        </w:rPr>
      </w:pPr>
      <w:r w:rsidRPr="00DE36C3">
        <w:rPr>
          <w:rFonts w:ascii="Arial" w:hAnsi="Arial" w:cs="Arial"/>
          <w:color w:val="004440"/>
          <w:lang w:val="en-US"/>
        </w:rPr>
        <w:t xml:space="preserve">The OAM environment provides facilities that enable the beneficiaries to operate and maintain their end-user equipment connected to the </w:t>
      </w:r>
      <w:ins w:id="107" w:author="Vandenbussche Koen" w:date="2023-06-30T12:33: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 xml:space="preserve">network as well as to supervise status information about the health of building blocks between AO systems and the </w:t>
      </w:r>
      <w:ins w:id="108" w:author="Vandenbussche Koen" w:date="2023-06-30T12:33: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 xml:space="preserve">network and about </w:t>
      </w:r>
      <w:ins w:id="109" w:author="Vandenbussche Koen" w:date="2023-06-30T12:33: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network components involved in delivering service to their customers.</w:t>
      </w:r>
    </w:p>
    <w:p w14:paraId="3AA75ED2" w14:textId="77777777" w:rsidR="007E087D" w:rsidRPr="00DE36C3" w:rsidRDefault="007E087D" w:rsidP="007E087D">
      <w:pPr>
        <w:numPr>
          <w:ilvl w:val="0"/>
          <w:numId w:val="17"/>
        </w:numPr>
        <w:jc w:val="both"/>
        <w:rPr>
          <w:rFonts w:ascii="Arial" w:hAnsi="Arial" w:cs="Arial"/>
          <w:color w:val="004440"/>
          <w:lang w:val="en-US"/>
        </w:rPr>
      </w:pPr>
      <w:r w:rsidRPr="00DE36C3">
        <w:rPr>
          <w:rFonts w:ascii="Arial" w:hAnsi="Arial" w:cs="Arial"/>
          <w:color w:val="004440"/>
          <w:lang w:val="en-US"/>
        </w:rPr>
        <w:t>AO will connect to the OAM environment to operate and maintain its end-user equipment (excluding the “modem” or “</w:t>
      </w:r>
      <w:proofErr w:type="spellStart"/>
      <w:r w:rsidRPr="00DE36C3">
        <w:rPr>
          <w:rFonts w:ascii="Arial" w:hAnsi="Arial" w:cs="Arial"/>
          <w:color w:val="004440"/>
          <w:lang w:val="en-US"/>
        </w:rPr>
        <w:t>Docsis</w:t>
      </w:r>
      <w:proofErr w:type="spellEnd"/>
      <w:r w:rsidRPr="00DE36C3">
        <w:rPr>
          <w:rFonts w:ascii="Arial" w:hAnsi="Arial" w:cs="Arial"/>
          <w:color w:val="004440"/>
          <w:lang w:val="en-US"/>
        </w:rPr>
        <w:t>” part) over secure IP tunnel.</w:t>
      </w:r>
    </w:p>
    <w:p w14:paraId="6BD18F9B" w14:textId="77777777" w:rsidR="007E087D" w:rsidRPr="00DE36C3" w:rsidRDefault="007E087D" w:rsidP="007E087D">
      <w:pPr>
        <w:ind w:left="720"/>
        <w:rPr>
          <w:rFonts w:ascii="Arial" w:hAnsi="Arial" w:cs="Arial"/>
          <w:color w:val="004440"/>
          <w:lang w:val="en-US"/>
        </w:rPr>
      </w:pPr>
    </w:p>
    <w:p w14:paraId="25B22375" w14:textId="7475A979" w:rsidR="007E087D" w:rsidRPr="00DE36C3" w:rsidRDefault="007E087D" w:rsidP="007E087D">
      <w:pPr>
        <w:numPr>
          <w:ilvl w:val="0"/>
          <w:numId w:val="17"/>
        </w:numPr>
        <w:jc w:val="both"/>
        <w:rPr>
          <w:rFonts w:ascii="Arial" w:hAnsi="Arial" w:cs="Arial"/>
          <w:color w:val="004440"/>
          <w:lang w:val="en-US"/>
        </w:rPr>
      </w:pPr>
      <w:r w:rsidRPr="00DE36C3">
        <w:rPr>
          <w:rFonts w:ascii="Arial" w:hAnsi="Arial" w:cs="Arial"/>
          <w:color w:val="004440"/>
          <w:lang w:val="en-US"/>
        </w:rPr>
        <w:t xml:space="preserve"> Status information about health of interfaces between </w:t>
      </w:r>
      <w:ins w:id="110" w:author="Vandenbussche Koen" w:date="2023-06-30T12:33: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 xml:space="preserve">network and AO equipment and about </w:t>
      </w:r>
      <w:ins w:id="111" w:author="Vandenbussche Koen" w:date="2023-06-30T12:33: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network components will be available over the same links.</w:t>
      </w:r>
    </w:p>
    <w:p w14:paraId="238601FE" w14:textId="77777777" w:rsidR="007E087D" w:rsidRPr="00DE36C3" w:rsidRDefault="007E087D" w:rsidP="007E087D">
      <w:pPr>
        <w:rPr>
          <w:rFonts w:ascii="Arial" w:hAnsi="Arial" w:cs="Arial"/>
          <w:color w:val="004440"/>
          <w:lang w:val="en-US"/>
        </w:rPr>
      </w:pPr>
    </w:p>
    <w:p w14:paraId="24E7492F" w14:textId="77777777" w:rsidR="007E087D" w:rsidRPr="00DE36C3" w:rsidRDefault="007E087D">
      <w:pPr>
        <w:pStyle w:val="NoSpacing"/>
        <w:keepNext/>
        <w:tabs>
          <w:tab w:val="left" w:pos="709"/>
        </w:tabs>
        <w:rPr>
          <w:rFonts w:ascii="Arial" w:hAnsi="Arial" w:cs="Arial"/>
          <w:b/>
          <w:bCs/>
          <w:color w:val="004440"/>
          <w:lang w:val="en-US"/>
        </w:rPr>
      </w:pPr>
      <w:bookmarkStart w:id="112" w:name="_Toc342553740"/>
      <w:bookmarkStart w:id="113" w:name="_Toc342553731"/>
      <w:bookmarkStart w:id="114" w:name="_Toc342553730"/>
      <w:r w:rsidRPr="00DE36C3">
        <w:rPr>
          <w:rFonts w:ascii="Arial" w:hAnsi="Arial" w:cs="Arial"/>
          <w:b/>
          <w:bCs/>
          <w:color w:val="004440"/>
          <w:lang w:val="en-US"/>
        </w:rPr>
        <w:t>STB (</w:t>
      </w:r>
      <w:proofErr w:type="gramStart"/>
      <w:r w:rsidRPr="00DE36C3">
        <w:rPr>
          <w:rFonts w:ascii="Arial" w:hAnsi="Arial" w:cs="Arial"/>
          <w:b/>
          <w:bCs/>
          <w:color w:val="004440"/>
          <w:lang w:val="en-US"/>
        </w:rPr>
        <w:t>NE.G</w:t>
      </w:r>
      <w:proofErr w:type="gramEnd"/>
      <w:r w:rsidRPr="00DE36C3">
        <w:rPr>
          <w:rFonts w:ascii="Arial" w:hAnsi="Arial" w:cs="Arial"/>
          <w:b/>
          <w:bCs/>
          <w:color w:val="004440"/>
          <w:lang w:val="en-US"/>
        </w:rPr>
        <w:t>63)</w:t>
      </w:r>
      <w:bookmarkEnd w:id="112"/>
    </w:p>
    <w:p w14:paraId="4B436A3B" w14:textId="77777777" w:rsidR="007E087D" w:rsidRPr="00DE36C3" w:rsidRDefault="007E087D" w:rsidP="007E087D">
      <w:pPr>
        <w:numPr>
          <w:ilvl w:val="0"/>
          <w:numId w:val="17"/>
        </w:numPr>
        <w:spacing w:after="120"/>
        <w:ind w:left="714" w:hanging="357"/>
        <w:rPr>
          <w:rFonts w:ascii="Arial" w:hAnsi="Arial" w:cs="Arial"/>
          <w:color w:val="004440"/>
          <w:lang w:val="en-US"/>
        </w:rPr>
      </w:pPr>
      <w:r w:rsidRPr="00DE36C3">
        <w:rPr>
          <w:rFonts w:ascii="Arial" w:hAnsi="Arial" w:cs="Arial"/>
          <w:color w:val="004440"/>
          <w:lang w:val="en-US"/>
        </w:rPr>
        <w:t>Digital TV STB to enable AO (</w:t>
      </w:r>
      <w:proofErr w:type="spellStart"/>
      <w:r w:rsidRPr="00DE36C3">
        <w:rPr>
          <w:rFonts w:ascii="Arial" w:hAnsi="Arial" w:cs="Arial"/>
          <w:color w:val="004440"/>
          <w:lang w:val="en-US"/>
        </w:rPr>
        <w:t>i</w:t>
      </w:r>
      <w:proofErr w:type="spellEnd"/>
      <w:r w:rsidRPr="00DE36C3">
        <w:rPr>
          <w:rFonts w:ascii="Arial" w:hAnsi="Arial" w:cs="Arial"/>
          <w:color w:val="004440"/>
          <w:lang w:val="en-US"/>
        </w:rPr>
        <w:t>)DTV service delivery.</w:t>
      </w:r>
    </w:p>
    <w:p w14:paraId="246FE54D" w14:textId="3420E113" w:rsidR="007E087D" w:rsidRPr="00DE36C3" w:rsidRDefault="007E087D" w:rsidP="007E087D">
      <w:pPr>
        <w:numPr>
          <w:ilvl w:val="0"/>
          <w:numId w:val="17"/>
        </w:numPr>
        <w:spacing w:after="120"/>
        <w:ind w:left="714" w:hanging="357"/>
        <w:jc w:val="both"/>
        <w:rPr>
          <w:rFonts w:ascii="Arial" w:hAnsi="Arial" w:cs="Arial"/>
          <w:color w:val="004440"/>
          <w:lang w:val="en-US"/>
        </w:rPr>
      </w:pPr>
      <w:r w:rsidRPr="00DE36C3">
        <w:rPr>
          <w:rFonts w:ascii="Arial" w:hAnsi="Arial" w:cs="Arial"/>
          <w:color w:val="004440"/>
          <w:lang w:val="en-US"/>
        </w:rPr>
        <w:t xml:space="preserve">The STB has multiple logical interfaces towards </w:t>
      </w:r>
      <w:ins w:id="115" w:author="Vandenbussche Koen" w:date="2023-06-30T12:33: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 xml:space="preserve">and AO network components, such as DVB-C MUX, </w:t>
      </w:r>
      <w:ins w:id="116" w:author="Vandenbussche Koen" w:date="2023-06-30T12:33: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 xml:space="preserve">VOD, </w:t>
      </w:r>
      <w:ins w:id="117" w:author="Vandenbussche Koen" w:date="2023-06-30T12:33: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VHE, NCP, etc., involved in the E2E service delivery.</w:t>
      </w:r>
    </w:p>
    <w:p w14:paraId="28B03C47" w14:textId="77777777" w:rsidR="007E087D" w:rsidRPr="00DE36C3" w:rsidRDefault="007E087D" w:rsidP="007E087D">
      <w:pPr>
        <w:numPr>
          <w:ilvl w:val="0"/>
          <w:numId w:val="17"/>
        </w:numPr>
        <w:jc w:val="both"/>
        <w:rPr>
          <w:rFonts w:ascii="Arial" w:hAnsi="Arial" w:cs="Arial"/>
          <w:color w:val="004440"/>
          <w:lang w:val="en-US"/>
        </w:rPr>
      </w:pPr>
      <w:r w:rsidRPr="00DE36C3">
        <w:rPr>
          <w:rFonts w:ascii="Arial" w:hAnsi="Arial" w:cs="Arial"/>
          <w:color w:val="004440"/>
          <w:lang w:val="en-US"/>
        </w:rPr>
        <w:t>AO STB connects to the wall outlet (WO) with certified coax patch cord cable to receive digital TV signals.</w:t>
      </w:r>
    </w:p>
    <w:p w14:paraId="0F3CABC7" w14:textId="77777777" w:rsidR="007E087D" w:rsidRPr="00DE36C3" w:rsidRDefault="007E087D" w:rsidP="007E087D">
      <w:pPr>
        <w:ind w:left="720"/>
        <w:rPr>
          <w:rFonts w:ascii="Arial" w:hAnsi="Arial" w:cs="Arial"/>
          <w:color w:val="004440"/>
          <w:lang w:val="en-US"/>
        </w:rPr>
      </w:pPr>
    </w:p>
    <w:p w14:paraId="56D4E14D" w14:textId="1F990699" w:rsidR="007E087D" w:rsidRPr="00DE36C3" w:rsidRDefault="007E087D" w:rsidP="007E087D">
      <w:pPr>
        <w:numPr>
          <w:ilvl w:val="0"/>
          <w:numId w:val="17"/>
        </w:numPr>
        <w:jc w:val="both"/>
        <w:rPr>
          <w:rFonts w:ascii="Arial" w:hAnsi="Arial" w:cs="Arial"/>
          <w:color w:val="004440"/>
          <w:lang w:val="en-US"/>
        </w:rPr>
      </w:pPr>
      <w:r w:rsidRPr="00DE36C3">
        <w:rPr>
          <w:rFonts w:ascii="Arial" w:hAnsi="Arial" w:cs="Arial"/>
          <w:color w:val="004440"/>
          <w:lang w:val="en-US"/>
        </w:rPr>
        <w:t xml:space="preserve"> Digital TV STB connects to the </w:t>
      </w:r>
      <w:ins w:id="118" w:author="Vandenbussche Koen" w:date="2023-06-30T12:33: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certified AO HGW, cable modem or through a different return channel other than cable (</w:t>
      </w:r>
      <w:proofErr w:type="gramStart"/>
      <w:r w:rsidRPr="00DE36C3">
        <w:rPr>
          <w:rFonts w:ascii="Arial" w:hAnsi="Arial" w:cs="Arial"/>
          <w:color w:val="004440"/>
          <w:lang w:val="en-US"/>
        </w:rPr>
        <w:t>e.g.</w:t>
      </w:r>
      <w:proofErr w:type="gramEnd"/>
      <w:r w:rsidRPr="00DE36C3">
        <w:rPr>
          <w:rFonts w:ascii="Arial" w:hAnsi="Arial" w:cs="Arial"/>
          <w:color w:val="004440"/>
          <w:lang w:val="en-US"/>
        </w:rPr>
        <w:t xml:space="preserve"> DSL) for return path.</w:t>
      </w:r>
    </w:p>
    <w:p w14:paraId="5B08B5D1" w14:textId="77777777" w:rsidR="007E087D" w:rsidRPr="00DE36C3" w:rsidRDefault="007E087D" w:rsidP="007E087D">
      <w:pPr>
        <w:pStyle w:val="NoSpacing"/>
        <w:tabs>
          <w:tab w:val="left" w:pos="709"/>
        </w:tabs>
        <w:rPr>
          <w:rFonts w:ascii="Arial" w:hAnsi="Arial" w:cs="Arial"/>
          <w:b/>
          <w:color w:val="004440"/>
          <w:lang w:val="en-US"/>
        </w:rPr>
      </w:pPr>
    </w:p>
    <w:p w14:paraId="3ACEBED2" w14:textId="4C8AED84" w:rsidR="007E087D" w:rsidRPr="00DE36C3" w:rsidRDefault="008B129F">
      <w:pPr>
        <w:pStyle w:val="NoSpacing"/>
        <w:keepNext/>
        <w:tabs>
          <w:tab w:val="left" w:pos="709"/>
        </w:tabs>
        <w:rPr>
          <w:rFonts w:ascii="Arial" w:hAnsi="Arial" w:cs="Arial"/>
          <w:b/>
          <w:bCs/>
          <w:color w:val="004440"/>
          <w:lang w:val="en-US"/>
        </w:rPr>
      </w:pPr>
      <w:ins w:id="119" w:author="Vandenbussche Koen" w:date="2023-06-30T12:40:00Z">
        <w:r>
          <w:rPr>
            <w:rFonts w:ascii="Arial" w:hAnsi="Arial" w:cs="Arial"/>
            <w:b/>
            <w:bCs/>
            <w:color w:val="004440"/>
            <w:lang w:val="en-US"/>
          </w:rPr>
          <w:t>Wyre</w:t>
        </w:r>
        <w:r w:rsidRPr="00DE36C3">
          <w:rPr>
            <w:rFonts w:ascii="Arial" w:hAnsi="Arial" w:cs="Arial"/>
            <w:b/>
            <w:bCs/>
            <w:color w:val="004440"/>
            <w:lang w:val="en-US"/>
          </w:rPr>
          <w:t xml:space="preserve"> </w:t>
        </w:r>
      </w:ins>
      <w:r w:rsidR="007E087D" w:rsidRPr="00DE36C3">
        <w:rPr>
          <w:rFonts w:ascii="Arial" w:hAnsi="Arial" w:cs="Arial"/>
          <w:b/>
          <w:bCs/>
          <w:color w:val="004440"/>
          <w:lang w:val="en-US"/>
        </w:rPr>
        <w:t>Converged Network</w:t>
      </w:r>
      <w:bookmarkEnd w:id="113"/>
    </w:p>
    <w:p w14:paraId="69CF183D" w14:textId="754C6EC0" w:rsidR="007E087D" w:rsidRPr="00DE36C3" w:rsidRDefault="007E087D" w:rsidP="007E087D">
      <w:pPr>
        <w:numPr>
          <w:ilvl w:val="0"/>
          <w:numId w:val="17"/>
        </w:numPr>
        <w:spacing w:after="120"/>
        <w:ind w:left="714" w:hanging="357"/>
        <w:jc w:val="both"/>
        <w:rPr>
          <w:rFonts w:ascii="Arial" w:hAnsi="Arial" w:cs="Arial"/>
          <w:color w:val="004440"/>
          <w:lang w:val="en-US"/>
        </w:rPr>
      </w:pPr>
      <w:r w:rsidRPr="00DE36C3">
        <w:rPr>
          <w:rFonts w:ascii="Arial" w:hAnsi="Arial" w:cs="Arial"/>
          <w:color w:val="004440"/>
          <w:lang w:val="en-US"/>
        </w:rPr>
        <w:t xml:space="preserve">The </w:t>
      </w:r>
      <w:ins w:id="120" w:author="Vandenbussche Koen" w:date="2023-06-30T12:33: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 xml:space="preserve">converged network means the complete set of converged backbone and access network infrastructure that transports and routes data, video and voice to its destination and provides interconnection to the Internet. It is in the technical annexes of the </w:t>
      </w:r>
      <w:ins w:id="121" w:author="Vandenbussche Koen" w:date="2023-06-30T12:33: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WRO often referred to with the generic term “network”.</w:t>
      </w:r>
    </w:p>
    <w:p w14:paraId="3A444FA1" w14:textId="58517B43" w:rsidR="007E087D" w:rsidRPr="00DE36C3" w:rsidRDefault="007E087D" w:rsidP="007E087D">
      <w:pPr>
        <w:numPr>
          <w:ilvl w:val="0"/>
          <w:numId w:val="17"/>
        </w:numPr>
        <w:spacing w:after="120"/>
        <w:ind w:left="714" w:hanging="357"/>
        <w:jc w:val="both"/>
        <w:rPr>
          <w:rFonts w:ascii="Arial" w:hAnsi="Arial" w:cs="Arial"/>
          <w:color w:val="004440"/>
          <w:lang w:val="en-US"/>
        </w:rPr>
      </w:pPr>
      <w:r w:rsidRPr="00DE36C3">
        <w:rPr>
          <w:rFonts w:ascii="Arial" w:hAnsi="Arial" w:cs="Arial"/>
          <w:color w:val="004440"/>
          <w:lang w:val="en-US"/>
        </w:rPr>
        <w:t xml:space="preserve">Its logical interfaces allow general data exchange for all services and all types of traffic between the </w:t>
      </w:r>
      <w:ins w:id="122" w:author="Vandenbussche Koen" w:date="2023-06-30T12:34: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domains and the AO domains.</w:t>
      </w:r>
    </w:p>
    <w:p w14:paraId="30BEAD4A" w14:textId="20E141C2" w:rsidR="007E087D" w:rsidRPr="00DE36C3" w:rsidRDefault="007E087D" w:rsidP="007E087D">
      <w:pPr>
        <w:numPr>
          <w:ilvl w:val="0"/>
          <w:numId w:val="17"/>
        </w:numPr>
        <w:jc w:val="both"/>
        <w:rPr>
          <w:rFonts w:ascii="Arial" w:hAnsi="Arial" w:cs="Arial"/>
          <w:color w:val="004440"/>
          <w:lang w:val="en-US"/>
        </w:rPr>
      </w:pPr>
      <w:r w:rsidRPr="00DE36C3">
        <w:rPr>
          <w:rFonts w:ascii="Arial" w:hAnsi="Arial" w:cs="Arial"/>
          <w:color w:val="004440"/>
          <w:lang w:val="en-US"/>
        </w:rPr>
        <w:t xml:space="preserve">The required connections between the </w:t>
      </w:r>
      <w:ins w:id="123" w:author="Vandenbussche Koen" w:date="2023-06-30T12:33: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network and the AO network will be realized in “interconnection” points, sometimes also called “transit” points. Both terms are used on equivalent basis.</w:t>
      </w:r>
    </w:p>
    <w:p w14:paraId="16DEB4AB" w14:textId="77777777" w:rsidR="007E087D" w:rsidRPr="00DE36C3" w:rsidRDefault="007E087D" w:rsidP="007E087D">
      <w:pPr>
        <w:pStyle w:val="ListParagraph"/>
        <w:rPr>
          <w:rFonts w:ascii="Arial" w:hAnsi="Arial" w:cs="Arial"/>
          <w:color w:val="004440"/>
          <w:lang w:val="en-US"/>
        </w:rPr>
      </w:pPr>
    </w:p>
    <w:p w14:paraId="5D9E5424" w14:textId="5D1047F4" w:rsidR="007E087D" w:rsidRPr="00DE36C3" w:rsidRDefault="009E5859" w:rsidP="007E087D">
      <w:pPr>
        <w:numPr>
          <w:ilvl w:val="0"/>
          <w:numId w:val="17"/>
        </w:numPr>
        <w:rPr>
          <w:rFonts w:ascii="Arial" w:hAnsi="Arial" w:cs="Arial"/>
          <w:color w:val="004440"/>
          <w:lang w:val="en-US"/>
        </w:rPr>
      </w:pPr>
      <w:r w:rsidRPr="00DE36C3">
        <w:rPr>
          <w:rFonts w:ascii="Arial" w:hAnsi="Arial" w:cs="Arial"/>
          <w:color w:val="004440"/>
          <w:lang w:val="en-US"/>
        </w:rPr>
        <w:t>Three</w:t>
      </w:r>
      <w:r w:rsidR="007E087D" w:rsidRPr="00DE36C3">
        <w:rPr>
          <w:rFonts w:ascii="Arial" w:hAnsi="Arial" w:cs="Arial"/>
          <w:color w:val="004440"/>
          <w:lang w:val="en-US"/>
        </w:rPr>
        <w:t xml:space="preserve"> types of distinct interconnection points exist as described further.</w:t>
      </w:r>
    </w:p>
    <w:p w14:paraId="0AD9C6F4" w14:textId="77777777" w:rsidR="007E087D" w:rsidRPr="00DE36C3" w:rsidRDefault="007E087D" w:rsidP="007E087D">
      <w:pPr>
        <w:ind w:left="720"/>
        <w:rPr>
          <w:rFonts w:ascii="Arial" w:hAnsi="Arial" w:cs="Arial"/>
          <w:color w:val="004440"/>
          <w:lang w:val="en-US"/>
        </w:rPr>
      </w:pPr>
    </w:p>
    <w:p w14:paraId="39AB689D" w14:textId="12A6DA98" w:rsidR="007E087D" w:rsidRPr="00DE36C3" w:rsidRDefault="007E087D" w:rsidP="007E087D">
      <w:pPr>
        <w:numPr>
          <w:ilvl w:val="0"/>
          <w:numId w:val="17"/>
        </w:numPr>
        <w:jc w:val="both"/>
        <w:rPr>
          <w:rFonts w:ascii="Arial" w:hAnsi="Arial" w:cs="Arial"/>
          <w:color w:val="004440"/>
          <w:lang w:val="en-US"/>
        </w:rPr>
      </w:pPr>
      <w:r w:rsidRPr="00DE36C3">
        <w:rPr>
          <w:rFonts w:ascii="Arial" w:hAnsi="Arial" w:cs="Arial"/>
          <w:color w:val="004440"/>
          <w:lang w:val="en-US"/>
        </w:rPr>
        <w:t xml:space="preserve"> The interconnect point for “AO Data” physical link between AO and </w:t>
      </w:r>
      <w:ins w:id="124" w:author="Vandenbussche Koen" w:date="2023-06-30T12:33: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 xml:space="preserve">is at minimum one of the RPOI´s which is physically located in one the five Switching Offices (SO).  Physical interface between AO and </w:t>
      </w:r>
      <w:ins w:id="125" w:author="Vandenbussche Koen" w:date="2023-06-30T12:34: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 xml:space="preserve">will be established through carrier grade equipment using fiber transport with underlying optical multiplexing equipment interconnecting the </w:t>
      </w:r>
      <w:ins w:id="126" w:author="Vandenbussche Koen" w:date="2023-06-30T12:34: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interconnect router in minimum one of the RPOI locations with its peer router in the AO premises. The “AO Data” physical link connection carries the AO end-user traffic.</w:t>
      </w:r>
    </w:p>
    <w:p w14:paraId="4B1F511A" w14:textId="77777777" w:rsidR="007E087D" w:rsidRPr="00DE36C3" w:rsidRDefault="007E087D" w:rsidP="007E087D">
      <w:pPr>
        <w:rPr>
          <w:rFonts w:ascii="Arial" w:hAnsi="Arial" w:cs="Arial"/>
          <w:color w:val="004440"/>
          <w:lang w:val="en-US"/>
        </w:rPr>
      </w:pPr>
    </w:p>
    <w:p w14:paraId="6D21DC0F" w14:textId="624D6590" w:rsidR="007E087D" w:rsidRPr="00DE36C3" w:rsidRDefault="007E087D" w:rsidP="007E087D">
      <w:pPr>
        <w:numPr>
          <w:ilvl w:val="0"/>
          <w:numId w:val="17"/>
        </w:numPr>
        <w:jc w:val="both"/>
        <w:rPr>
          <w:rFonts w:ascii="Arial" w:hAnsi="Arial" w:cs="Arial"/>
          <w:color w:val="004440"/>
          <w:lang w:val="en-US"/>
        </w:rPr>
      </w:pPr>
      <w:r w:rsidRPr="00DE36C3">
        <w:rPr>
          <w:rFonts w:ascii="Arial" w:hAnsi="Arial" w:cs="Arial"/>
          <w:color w:val="004440"/>
          <w:lang w:val="en-US"/>
        </w:rPr>
        <w:t xml:space="preserve"> The interconnect point for “AO </w:t>
      </w:r>
      <w:proofErr w:type="spellStart"/>
      <w:r w:rsidRPr="00DE36C3">
        <w:rPr>
          <w:rFonts w:ascii="Arial" w:hAnsi="Arial" w:cs="Arial"/>
          <w:color w:val="004440"/>
          <w:lang w:val="en-US"/>
        </w:rPr>
        <w:t>Mgmt</w:t>
      </w:r>
      <w:proofErr w:type="spellEnd"/>
      <w:r w:rsidRPr="00DE36C3">
        <w:rPr>
          <w:rFonts w:ascii="Arial" w:hAnsi="Arial" w:cs="Arial"/>
          <w:color w:val="004440"/>
          <w:lang w:val="en-US"/>
        </w:rPr>
        <w:t xml:space="preserve">” physical link between AO and </w:t>
      </w:r>
      <w:ins w:id="127" w:author="Vandenbussche Koen" w:date="2023-06-30T12:34: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is at one of the RPOI´s</w:t>
      </w:r>
      <w:r w:rsidR="0083478C" w:rsidRPr="00DE36C3">
        <w:rPr>
          <w:rFonts w:ascii="Arial" w:hAnsi="Arial" w:cs="Arial"/>
          <w:color w:val="004440"/>
          <w:lang w:val="en-US"/>
        </w:rPr>
        <w:t xml:space="preserve"> </w:t>
      </w:r>
      <w:r w:rsidRPr="00DE36C3">
        <w:rPr>
          <w:rFonts w:ascii="Arial" w:hAnsi="Arial" w:cs="Arial"/>
          <w:color w:val="004440"/>
          <w:lang w:val="en-US"/>
        </w:rPr>
        <w:t xml:space="preserve">which is physically located in one the five Switching Offices (SO).  Physical interface for this connection between AO and </w:t>
      </w:r>
      <w:ins w:id="128" w:author="Vandenbussche Koen" w:date="2023-06-30T12:34: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 xml:space="preserve">will be established through carrier grade equipment using fiber transport with underlying optical multiplexing equipment interconnecting the </w:t>
      </w:r>
      <w:ins w:id="129" w:author="Vandenbussche Koen" w:date="2023-06-30T12:34: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lastRenderedPageBreak/>
        <w:t xml:space="preserve">interconnect router in one of the RPOI locations with its peer router in the AO premises. The “AO </w:t>
      </w:r>
      <w:proofErr w:type="spellStart"/>
      <w:r w:rsidRPr="00DE36C3">
        <w:rPr>
          <w:rFonts w:ascii="Arial" w:hAnsi="Arial" w:cs="Arial"/>
          <w:color w:val="004440"/>
          <w:lang w:val="en-US"/>
        </w:rPr>
        <w:t>Mgmt</w:t>
      </w:r>
      <w:proofErr w:type="spellEnd"/>
      <w:r w:rsidRPr="00DE36C3">
        <w:rPr>
          <w:rFonts w:ascii="Arial" w:hAnsi="Arial" w:cs="Arial"/>
          <w:color w:val="004440"/>
          <w:lang w:val="en-US"/>
        </w:rPr>
        <w:t xml:space="preserve">” physical link connection carry “management” type traffic that needs to be exchanged between </w:t>
      </w:r>
      <w:ins w:id="130" w:author="Vandenbussche Koen" w:date="2023-06-30T12:34: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 xml:space="preserve">and AO and provide also the infrastructure to receive </w:t>
      </w:r>
      <w:proofErr w:type="gramStart"/>
      <w:r w:rsidRPr="00DE36C3">
        <w:rPr>
          <w:rFonts w:ascii="Arial" w:hAnsi="Arial" w:cs="Arial"/>
          <w:color w:val="004440"/>
          <w:lang w:val="en-US"/>
        </w:rPr>
        <w:t>e.g.</w:t>
      </w:r>
      <w:proofErr w:type="gramEnd"/>
      <w:r w:rsidRPr="00DE36C3">
        <w:rPr>
          <w:rFonts w:ascii="Arial" w:hAnsi="Arial" w:cs="Arial"/>
          <w:color w:val="004440"/>
          <w:lang w:val="en-US"/>
        </w:rPr>
        <w:t xml:space="preserve"> AO 3</w:t>
      </w:r>
      <w:r w:rsidRPr="00DE36C3">
        <w:rPr>
          <w:rFonts w:ascii="Arial" w:hAnsi="Arial" w:cs="Arial"/>
          <w:color w:val="004440"/>
          <w:vertAlign w:val="superscript"/>
          <w:lang w:val="en-US"/>
        </w:rPr>
        <w:t>rd</w:t>
      </w:r>
      <w:r w:rsidRPr="00DE36C3">
        <w:rPr>
          <w:rFonts w:ascii="Arial" w:hAnsi="Arial" w:cs="Arial"/>
          <w:color w:val="004440"/>
          <w:lang w:val="en-US"/>
        </w:rPr>
        <w:t xml:space="preserve"> party CAS provisioning commands and VOD asset files.</w:t>
      </w:r>
    </w:p>
    <w:p w14:paraId="65F9C3DC" w14:textId="77777777" w:rsidR="007E087D" w:rsidRPr="00DE36C3" w:rsidRDefault="007E087D" w:rsidP="007E087D">
      <w:pPr>
        <w:pStyle w:val="ListParagraph"/>
        <w:rPr>
          <w:rFonts w:ascii="Arial" w:hAnsi="Arial" w:cs="Arial"/>
          <w:color w:val="004440"/>
          <w:lang w:val="en-US"/>
        </w:rPr>
      </w:pPr>
    </w:p>
    <w:p w14:paraId="41563845" w14:textId="1533007C" w:rsidR="007E087D" w:rsidRPr="00DE36C3" w:rsidRDefault="007E087D" w:rsidP="007E087D">
      <w:pPr>
        <w:numPr>
          <w:ilvl w:val="0"/>
          <w:numId w:val="17"/>
        </w:numPr>
        <w:jc w:val="both"/>
        <w:rPr>
          <w:rFonts w:ascii="Arial" w:hAnsi="Arial" w:cs="Arial"/>
          <w:color w:val="004440"/>
          <w:lang w:val="en-US"/>
        </w:rPr>
      </w:pPr>
      <w:r w:rsidRPr="00DE36C3">
        <w:rPr>
          <w:rFonts w:ascii="Arial" w:hAnsi="Arial" w:cs="Arial"/>
          <w:color w:val="004440"/>
          <w:lang w:val="en-US"/>
        </w:rPr>
        <w:t xml:space="preserve">To make use of the </w:t>
      </w:r>
      <w:r w:rsidR="00B26EEB" w:rsidRPr="00DE36C3">
        <w:rPr>
          <w:rFonts w:ascii="Arial" w:hAnsi="Arial" w:cs="Arial"/>
          <w:color w:val="004440"/>
          <w:lang w:val="en-US"/>
        </w:rPr>
        <w:t>DVB-C</w:t>
      </w:r>
      <w:r w:rsidRPr="00DE36C3">
        <w:rPr>
          <w:rFonts w:ascii="Arial" w:hAnsi="Arial" w:cs="Arial"/>
          <w:color w:val="004440"/>
          <w:lang w:val="en-US"/>
        </w:rPr>
        <w:t xml:space="preserve"> VOD service as described in the AIDTV, the AO will also have to use the same physical connection that is used for “AO </w:t>
      </w:r>
      <w:proofErr w:type="spellStart"/>
      <w:r w:rsidRPr="00DE36C3">
        <w:rPr>
          <w:rFonts w:ascii="Arial" w:hAnsi="Arial" w:cs="Arial"/>
          <w:color w:val="004440"/>
          <w:lang w:val="en-US"/>
        </w:rPr>
        <w:t>Mgmt</w:t>
      </w:r>
      <w:proofErr w:type="spellEnd"/>
      <w:r w:rsidRPr="00DE36C3">
        <w:rPr>
          <w:rFonts w:ascii="Arial" w:hAnsi="Arial" w:cs="Arial"/>
          <w:color w:val="004440"/>
          <w:lang w:val="en-US"/>
        </w:rPr>
        <w:t xml:space="preserve">” which is at one of the </w:t>
      </w:r>
      <w:proofErr w:type="spellStart"/>
      <w:r w:rsidRPr="00DE36C3">
        <w:rPr>
          <w:rFonts w:ascii="Arial" w:hAnsi="Arial" w:cs="Arial"/>
          <w:color w:val="004440"/>
          <w:lang w:val="en-US"/>
        </w:rPr>
        <w:t>RPOI´swhich</w:t>
      </w:r>
      <w:proofErr w:type="spellEnd"/>
      <w:r w:rsidRPr="00DE36C3">
        <w:rPr>
          <w:rFonts w:ascii="Arial" w:hAnsi="Arial" w:cs="Arial"/>
          <w:color w:val="004440"/>
          <w:lang w:val="en-US"/>
        </w:rPr>
        <w:t xml:space="preserve"> is physically located in one the five Switching Offices (SO). This link will be used to interconnect to the </w:t>
      </w:r>
      <w:r w:rsidR="00B26EEB" w:rsidRPr="00DE36C3">
        <w:rPr>
          <w:rFonts w:ascii="Arial" w:hAnsi="Arial" w:cs="Arial"/>
          <w:color w:val="004440"/>
          <w:lang w:val="en-US"/>
        </w:rPr>
        <w:t xml:space="preserve">DVB-C </w:t>
      </w:r>
      <w:r w:rsidRPr="00DE36C3">
        <w:rPr>
          <w:rFonts w:ascii="Arial" w:hAnsi="Arial" w:cs="Arial"/>
          <w:color w:val="004440"/>
          <w:lang w:val="en-US"/>
        </w:rPr>
        <w:t>VOD Regional Service Area interconnection point. This VOD interconnection point is described in more detail in the annexes describing the AIDTV.</w:t>
      </w:r>
    </w:p>
    <w:p w14:paraId="5023141B" w14:textId="77777777" w:rsidR="007E087D" w:rsidRPr="00DE36C3" w:rsidRDefault="007E087D" w:rsidP="007E087D">
      <w:pPr>
        <w:pStyle w:val="ListParagraph"/>
        <w:rPr>
          <w:rFonts w:ascii="Arial" w:hAnsi="Arial" w:cs="Arial"/>
          <w:color w:val="004440"/>
          <w:lang w:val="en-US"/>
        </w:rPr>
      </w:pPr>
    </w:p>
    <w:p w14:paraId="1D689FAE" w14:textId="7B5A67D8" w:rsidR="007E087D" w:rsidRPr="00DE36C3" w:rsidRDefault="007E087D" w:rsidP="007E087D">
      <w:pPr>
        <w:numPr>
          <w:ilvl w:val="0"/>
          <w:numId w:val="17"/>
        </w:numPr>
        <w:jc w:val="both"/>
        <w:rPr>
          <w:rFonts w:ascii="Arial" w:hAnsi="Arial" w:cs="Arial"/>
          <w:color w:val="004440"/>
          <w:lang w:val="en-US"/>
        </w:rPr>
      </w:pPr>
      <w:r w:rsidRPr="00DE36C3">
        <w:rPr>
          <w:rFonts w:ascii="Arial" w:hAnsi="Arial" w:cs="Arial"/>
          <w:color w:val="004440"/>
          <w:lang w:val="en-US"/>
        </w:rPr>
        <w:t xml:space="preserve"> In addition, parts of the “AO </w:t>
      </w:r>
      <w:proofErr w:type="spellStart"/>
      <w:r w:rsidRPr="00DE36C3">
        <w:rPr>
          <w:rFonts w:ascii="Arial" w:hAnsi="Arial" w:cs="Arial"/>
          <w:color w:val="004440"/>
          <w:lang w:val="en-US"/>
        </w:rPr>
        <w:t>Mgmt</w:t>
      </w:r>
      <w:proofErr w:type="spellEnd"/>
      <w:r w:rsidRPr="00DE36C3">
        <w:rPr>
          <w:rFonts w:ascii="Arial" w:hAnsi="Arial" w:cs="Arial"/>
          <w:color w:val="004440"/>
          <w:lang w:val="en-US"/>
        </w:rPr>
        <w:t xml:space="preserve">” physical link between AO and </w:t>
      </w:r>
      <w:ins w:id="131" w:author="Vandenbussche Koen" w:date="2023-06-30T12:34: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 xml:space="preserve">can be established through virtual (VPN) connectivity over the public Internet (such as provisioning, access to test environments, accounting </w:t>
      </w:r>
      <w:proofErr w:type="spellStart"/>
      <w:proofErr w:type="gramStart"/>
      <w:r w:rsidRPr="00DE36C3">
        <w:rPr>
          <w:rFonts w:ascii="Arial" w:hAnsi="Arial" w:cs="Arial"/>
          <w:color w:val="004440"/>
          <w:lang w:val="en-US"/>
        </w:rPr>
        <w:t>etc</w:t>
      </w:r>
      <w:proofErr w:type="spellEnd"/>
      <w:r w:rsidRPr="00DE36C3">
        <w:rPr>
          <w:rFonts w:ascii="Arial" w:hAnsi="Arial" w:cs="Arial"/>
          <w:color w:val="004440"/>
          <w:lang w:val="en-US"/>
        </w:rPr>
        <w:t xml:space="preserve"> )</w:t>
      </w:r>
      <w:proofErr w:type="gramEnd"/>
    </w:p>
    <w:p w14:paraId="1F3B1409" w14:textId="77777777" w:rsidR="007E087D" w:rsidRPr="00DE36C3" w:rsidRDefault="007E087D" w:rsidP="007E087D">
      <w:pPr>
        <w:pStyle w:val="NoSpacing"/>
        <w:tabs>
          <w:tab w:val="left" w:pos="709"/>
        </w:tabs>
        <w:rPr>
          <w:rFonts w:ascii="Arial" w:hAnsi="Arial" w:cs="Arial"/>
          <w:b/>
          <w:color w:val="004440"/>
          <w:lang w:val="en-US"/>
        </w:rPr>
      </w:pPr>
    </w:p>
    <w:p w14:paraId="60A65868" w14:textId="409EA62D" w:rsidR="00B26EEB" w:rsidRPr="00DE36C3" w:rsidRDefault="00B26EEB" w:rsidP="00B26EEB">
      <w:pPr>
        <w:numPr>
          <w:ilvl w:val="0"/>
          <w:numId w:val="17"/>
        </w:numPr>
        <w:jc w:val="both"/>
        <w:rPr>
          <w:rFonts w:ascii="Arial" w:hAnsi="Arial" w:cs="Arial"/>
          <w:color w:val="004440"/>
          <w:lang w:val="en-US"/>
        </w:rPr>
      </w:pPr>
      <w:r w:rsidRPr="00DE36C3">
        <w:rPr>
          <w:rFonts w:ascii="Arial" w:hAnsi="Arial" w:cs="Arial"/>
          <w:color w:val="004440"/>
          <w:lang w:val="en-US"/>
        </w:rPr>
        <w:t xml:space="preserve">For offering IP VoD services to the AO, the “AO VoD” physical link is used. The interconnect point for the “AO VoD” physical link has to be, like the “AO Data” link, at minimum one of the RPOI’s which is physically located in one of the five Switching Offices (SO). It will also be established through carrier grade equipment using fiber transport with underlying optical multiplexing equipment interconnecting the </w:t>
      </w:r>
      <w:ins w:id="132" w:author="Vandenbussche Koen" w:date="2023-06-30T12:40:00Z">
        <w:r w:rsidR="008B129F">
          <w:rPr>
            <w:rFonts w:ascii="Arial" w:hAnsi="Arial" w:cs="Arial"/>
            <w:color w:val="004440"/>
            <w:lang w:val="en-US"/>
          </w:rPr>
          <w:t>Wyre</w:t>
        </w:r>
        <w:r w:rsidR="008B129F" w:rsidRPr="00DE36C3">
          <w:rPr>
            <w:rFonts w:ascii="Arial" w:hAnsi="Arial" w:cs="Arial"/>
            <w:color w:val="004440"/>
            <w:lang w:val="en-US"/>
          </w:rPr>
          <w:t xml:space="preserve"> </w:t>
        </w:r>
      </w:ins>
      <w:r w:rsidRPr="00DE36C3">
        <w:rPr>
          <w:rFonts w:ascii="Arial" w:hAnsi="Arial" w:cs="Arial"/>
          <w:color w:val="004440"/>
          <w:lang w:val="en-US"/>
        </w:rPr>
        <w:t>interconnect router in minimum one of the RPOI locations with its peer router in the AO premise. The RPOI location or locations for the “AO VoD” link might however be different than those for “AO Data”. The “AO VoD” link connection carries the AO VoD over IP and the accompanying data path traffic, as described in the ROTV and AIDTV Architecture.</w:t>
      </w:r>
    </w:p>
    <w:p w14:paraId="689A72EF" w14:textId="77777777" w:rsidR="007E087D" w:rsidRPr="00DE36C3" w:rsidRDefault="007E087D" w:rsidP="007E087D">
      <w:pPr>
        <w:pStyle w:val="NoSpacing"/>
        <w:tabs>
          <w:tab w:val="left" w:pos="709"/>
        </w:tabs>
        <w:rPr>
          <w:rFonts w:ascii="Arial" w:hAnsi="Arial" w:cs="Arial"/>
          <w:b/>
          <w:color w:val="004440"/>
          <w:lang w:val="en-US"/>
        </w:rPr>
      </w:pPr>
    </w:p>
    <w:p w14:paraId="0F5099A8" w14:textId="0405B55E" w:rsidR="007E087D" w:rsidRPr="00DE36C3" w:rsidRDefault="000048DE">
      <w:pPr>
        <w:pStyle w:val="NoSpacing"/>
        <w:keepNext/>
        <w:tabs>
          <w:tab w:val="left" w:pos="709"/>
        </w:tabs>
        <w:rPr>
          <w:rFonts w:ascii="Arial" w:hAnsi="Arial" w:cs="Arial"/>
          <w:b/>
          <w:bCs/>
          <w:color w:val="004440"/>
          <w:lang w:val="en-US"/>
        </w:rPr>
      </w:pPr>
      <w:ins w:id="133" w:author="Vandenbussche Koen" w:date="2023-06-30T12:35:00Z">
        <w:r>
          <w:rPr>
            <w:rFonts w:ascii="Arial" w:hAnsi="Arial" w:cs="Arial"/>
            <w:b/>
            <w:bCs/>
            <w:color w:val="004440"/>
            <w:lang w:val="en-US"/>
          </w:rPr>
          <w:t>Wyre</w:t>
        </w:r>
      </w:ins>
      <w:r w:rsidR="007E087D" w:rsidRPr="00DE36C3">
        <w:rPr>
          <w:rFonts w:ascii="Arial" w:hAnsi="Arial" w:cs="Arial"/>
          <w:b/>
          <w:bCs/>
          <w:color w:val="004440"/>
          <w:lang w:val="en-US"/>
        </w:rPr>
        <w:t>-IT</w:t>
      </w:r>
      <w:bookmarkEnd w:id="114"/>
    </w:p>
    <w:p w14:paraId="10E652AC" w14:textId="27D20A89" w:rsidR="007E087D" w:rsidRPr="00DE36C3" w:rsidRDefault="000048DE" w:rsidP="007E087D">
      <w:pPr>
        <w:numPr>
          <w:ilvl w:val="0"/>
          <w:numId w:val="17"/>
        </w:numPr>
        <w:spacing w:after="120"/>
        <w:ind w:left="714" w:hanging="357"/>
        <w:jc w:val="both"/>
        <w:rPr>
          <w:rFonts w:ascii="Arial" w:hAnsi="Arial" w:cs="Arial"/>
          <w:color w:val="004440"/>
          <w:lang w:val="en-US"/>
        </w:rPr>
      </w:pPr>
      <w:ins w:id="134" w:author="Vandenbussche Koen" w:date="2023-06-30T12:35:00Z">
        <w:r>
          <w:rPr>
            <w:rFonts w:ascii="Arial" w:hAnsi="Arial" w:cs="Arial"/>
            <w:color w:val="004440"/>
            <w:lang w:val="en-US"/>
          </w:rPr>
          <w:t>Wyre</w:t>
        </w:r>
      </w:ins>
      <w:r w:rsidR="007E087D" w:rsidRPr="00DE36C3">
        <w:rPr>
          <w:rFonts w:ascii="Arial" w:hAnsi="Arial" w:cs="Arial"/>
          <w:color w:val="004440"/>
          <w:lang w:val="en-US"/>
        </w:rPr>
        <w:t xml:space="preserve">-IT is used as an umbrella name for the set of systems that together implement the </w:t>
      </w:r>
      <w:ins w:id="135" w:author="Vandenbussche Koen" w:date="2023-06-30T12:29:00Z">
        <w:r w:rsidR="00BA0656">
          <w:rPr>
            <w:rFonts w:ascii="Arial" w:hAnsi="Arial" w:cs="Arial"/>
            <w:color w:val="004440"/>
            <w:lang w:val="en-US"/>
          </w:rPr>
          <w:t>Wyre</w:t>
        </w:r>
      </w:ins>
      <w:r w:rsidR="007E087D" w:rsidRPr="00DE36C3">
        <w:rPr>
          <w:rFonts w:ascii="Arial" w:hAnsi="Arial" w:cs="Arial"/>
          <w:color w:val="004440"/>
          <w:lang w:val="en-US"/>
        </w:rPr>
        <w:t xml:space="preserve"> OSS/BSS system modules involved in supporting the </w:t>
      </w:r>
      <w:ins w:id="136" w:author="Vandenbussche Koen" w:date="2023-06-30T12:34:00Z">
        <w:r>
          <w:rPr>
            <w:rFonts w:ascii="Arial" w:hAnsi="Arial" w:cs="Arial"/>
            <w:color w:val="004440"/>
            <w:lang w:val="en-US"/>
          </w:rPr>
          <w:t>Wyre</w:t>
        </w:r>
        <w:r w:rsidRPr="00DE36C3">
          <w:rPr>
            <w:rFonts w:ascii="Arial" w:hAnsi="Arial" w:cs="Arial"/>
            <w:color w:val="004440"/>
            <w:lang w:val="en-US"/>
          </w:rPr>
          <w:t xml:space="preserve"> </w:t>
        </w:r>
      </w:ins>
      <w:r w:rsidR="007E087D" w:rsidRPr="00DE36C3">
        <w:rPr>
          <w:rFonts w:ascii="Arial" w:hAnsi="Arial" w:cs="Arial"/>
          <w:color w:val="004440"/>
          <w:lang w:val="en-US"/>
        </w:rPr>
        <w:t>WRO in the broad sense of the definition.</w:t>
      </w:r>
    </w:p>
    <w:p w14:paraId="379CE416" w14:textId="77777777" w:rsidR="007E087D" w:rsidRPr="00DE36C3" w:rsidRDefault="007E087D" w:rsidP="007E087D">
      <w:pPr>
        <w:numPr>
          <w:ilvl w:val="0"/>
          <w:numId w:val="17"/>
        </w:numPr>
        <w:jc w:val="both"/>
        <w:rPr>
          <w:rFonts w:ascii="Arial" w:hAnsi="Arial" w:cs="Arial"/>
          <w:color w:val="004440"/>
          <w:lang w:val="en-US"/>
        </w:rPr>
      </w:pPr>
      <w:r w:rsidRPr="00DE36C3">
        <w:rPr>
          <w:rFonts w:ascii="Arial" w:hAnsi="Arial" w:cs="Arial"/>
          <w:color w:val="004440"/>
          <w:lang w:val="en-US"/>
        </w:rPr>
        <w:t xml:space="preserve">Physical connection is realized over the “AO – </w:t>
      </w:r>
      <w:proofErr w:type="spellStart"/>
      <w:r w:rsidRPr="00DE36C3">
        <w:rPr>
          <w:rFonts w:ascii="Arial" w:hAnsi="Arial" w:cs="Arial"/>
          <w:color w:val="004440"/>
          <w:lang w:val="en-US"/>
        </w:rPr>
        <w:t>Mgmt</w:t>
      </w:r>
      <w:proofErr w:type="spellEnd"/>
      <w:r w:rsidRPr="00DE36C3">
        <w:rPr>
          <w:rFonts w:ascii="Arial" w:hAnsi="Arial" w:cs="Arial"/>
          <w:color w:val="004440"/>
          <w:lang w:val="en-US"/>
        </w:rPr>
        <w:t>” physical link.</w:t>
      </w:r>
    </w:p>
    <w:p w14:paraId="562C75D1" w14:textId="77777777" w:rsidR="007E087D" w:rsidRPr="00DE36C3" w:rsidRDefault="007E087D" w:rsidP="007E087D">
      <w:pPr>
        <w:rPr>
          <w:rFonts w:ascii="Arial" w:hAnsi="Arial" w:cs="Arial"/>
          <w:color w:val="004440"/>
          <w:lang w:val="en-US"/>
        </w:rPr>
      </w:pPr>
    </w:p>
    <w:p w14:paraId="49E00E7E" w14:textId="77777777" w:rsidR="007E087D" w:rsidRPr="00DE36C3" w:rsidRDefault="007E087D">
      <w:pPr>
        <w:pStyle w:val="NoSpacing"/>
        <w:keepNext/>
        <w:tabs>
          <w:tab w:val="left" w:pos="709"/>
        </w:tabs>
        <w:rPr>
          <w:rFonts w:ascii="Arial" w:hAnsi="Arial" w:cs="Arial"/>
          <w:b/>
          <w:bCs/>
          <w:color w:val="004440"/>
          <w:lang w:val="en-US"/>
        </w:rPr>
      </w:pPr>
      <w:r w:rsidRPr="00DE36C3">
        <w:rPr>
          <w:rFonts w:ascii="Arial" w:hAnsi="Arial" w:cs="Arial"/>
          <w:b/>
          <w:bCs/>
          <w:color w:val="004440"/>
          <w:lang w:val="en-US"/>
        </w:rPr>
        <w:t>TV (</w:t>
      </w:r>
      <w:proofErr w:type="gramStart"/>
      <w:r w:rsidRPr="00DE36C3">
        <w:rPr>
          <w:rFonts w:ascii="Arial" w:hAnsi="Arial" w:cs="Arial"/>
          <w:b/>
          <w:bCs/>
          <w:color w:val="004440"/>
          <w:lang w:val="en-US"/>
        </w:rPr>
        <w:t>NE.G</w:t>
      </w:r>
      <w:proofErr w:type="gramEnd"/>
      <w:r w:rsidRPr="00DE36C3">
        <w:rPr>
          <w:rFonts w:ascii="Arial" w:hAnsi="Arial" w:cs="Arial"/>
          <w:b/>
          <w:bCs/>
          <w:color w:val="004440"/>
          <w:lang w:val="en-US"/>
        </w:rPr>
        <w:t>13)</w:t>
      </w:r>
      <w:bookmarkEnd w:id="97"/>
    </w:p>
    <w:p w14:paraId="73651CE7" w14:textId="77777777" w:rsidR="007E087D" w:rsidRPr="00DE36C3" w:rsidRDefault="007E087D" w:rsidP="007E087D">
      <w:pPr>
        <w:numPr>
          <w:ilvl w:val="0"/>
          <w:numId w:val="17"/>
        </w:numPr>
        <w:spacing w:after="120"/>
        <w:ind w:left="714" w:hanging="357"/>
        <w:jc w:val="both"/>
        <w:rPr>
          <w:rFonts w:ascii="Arial" w:hAnsi="Arial" w:cs="Arial"/>
          <w:color w:val="004440"/>
          <w:lang w:val="en-US"/>
        </w:rPr>
      </w:pPr>
      <w:r w:rsidRPr="00DE36C3">
        <w:rPr>
          <w:rFonts w:ascii="Arial" w:hAnsi="Arial" w:cs="Arial"/>
          <w:color w:val="004440"/>
          <w:lang w:val="en-US"/>
        </w:rPr>
        <w:t>The TV modulation equipment injects the standard analog TV signals on the HFC access network for transport to the Wall Outlets in the customer homes.</w:t>
      </w:r>
    </w:p>
    <w:p w14:paraId="6B2672F9" w14:textId="6B08ED0C" w:rsidR="007E087D" w:rsidRPr="00DE36C3" w:rsidRDefault="00BA0656" w:rsidP="007E087D">
      <w:pPr>
        <w:numPr>
          <w:ilvl w:val="0"/>
          <w:numId w:val="17"/>
        </w:numPr>
        <w:spacing w:after="120"/>
        <w:ind w:left="714" w:hanging="357"/>
        <w:jc w:val="both"/>
        <w:rPr>
          <w:rFonts w:ascii="Arial" w:hAnsi="Arial" w:cs="Arial"/>
          <w:color w:val="004440"/>
          <w:lang w:val="en-US"/>
        </w:rPr>
      </w:pPr>
      <w:ins w:id="137" w:author="Vandenbussche Koen" w:date="2023-06-30T12:29:00Z">
        <w:r>
          <w:rPr>
            <w:rFonts w:ascii="Arial" w:hAnsi="Arial" w:cs="Arial"/>
            <w:color w:val="004440"/>
            <w:lang w:val="en-US"/>
          </w:rPr>
          <w:t>Wyre</w:t>
        </w:r>
      </w:ins>
      <w:r w:rsidR="007E087D" w:rsidRPr="00DE36C3">
        <w:rPr>
          <w:rFonts w:ascii="Arial" w:hAnsi="Arial" w:cs="Arial"/>
          <w:color w:val="004440"/>
          <w:lang w:val="en-US"/>
        </w:rPr>
        <w:t xml:space="preserve"> encodes analog signals using PAL (Phase Alternating Line) encoding system. Using RF modulation techniques analog TV signals are made available on VHF and UHF carriers on the coax network.</w:t>
      </w:r>
    </w:p>
    <w:p w14:paraId="4CC721D0" w14:textId="25BB79DC" w:rsidR="007E087D" w:rsidRPr="00DE36C3" w:rsidRDefault="007E087D" w:rsidP="007E087D">
      <w:pPr>
        <w:numPr>
          <w:ilvl w:val="0"/>
          <w:numId w:val="17"/>
        </w:numPr>
        <w:jc w:val="both"/>
        <w:rPr>
          <w:rFonts w:ascii="Arial" w:hAnsi="Arial" w:cs="Arial"/>
          <w:color w:val="004440"/>
          <w:lang w:val="en-US"/>
        </w:rPr>
      </w:pPr>
      <w:r w:rsidRPr="00DE36C3">
        <w:rPr>
          <w:rFonts w:ascii="Arial" w:hAnsi="Arial" w:cs="Arial"/>
          <w:color w:val="004440"/>
          <w:lang w:val="en-US"/>
        </w:rPr>
        <w:t xml:space="preserve">The physical interface for analog TV signals is the </w:t>
      </w:r>
      <w:ins w:id="138" w:author="Vandenbussche Koen" w:date="2023-06-30T12:35: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certified wall plug and patch cord, carrying Pal encoded analog TV signals and FM modulated analog radio signals.</w:t>
      </w:r>
    </w:p>
    <w:p w14:paraId="664355AD" w14:textId="77777777" w:rsidR="007E087D" w:rsidRPr="00DE36C3" w:rsidRDefault="007E087D" w:rsidP="007E087D">
      <w:pPr>
        <w:rPr>
          <w:rFonts w:ascii="Arial" w:hAnsi="Arial" w:cs="Arial"/>
          <w:color w:val="004440"/>
          <w:lang w:val="en-US"/>
        </w:rPr>
      </w:pPr>
    </w:p>
    <w:p w14:paraId="3D67D599" w14:textId="77777777" w:rsidR="007E087D" w:rsidRPr="00DE36C3" w:rsidRDefault="007E087D">
      <w:pPr>
        <w:pStyle w:val="NoSpacing"/>
        <w:tabs>
          <w:tab w:val="left" w:pos="709"/>
        </w:tabs>
        <w:rPr>
          <w:rFonts w:ascii="Arial" w:hAnsi="Arial" w:cs="Arial"/>
          <w:b/>
          <w:bCs/>
          <w:color w:val="004440"/>
          <w:lang w:val="en-US"/>
        </w:rPr>
      </w:pPr>
      <w:bookmarkStart w:id="139" w:name="_Toc342553725"/>
      <w:r w:rsidRPr="00DE36C3">
        <w:rPr>
          <w:rFonts w:ascii="Arial" w:hAnsi="Arial" w:cs="Arial"/>
          <w:b/>
          <w:bCs/>
          <w:color w:val="004440"/>
          <w:lang w:val="en-US"/>
        </w:rPr>
        <w:t>VHE (</w:t>
      </w:r>
      <w:proofErr w:type="gramStart"/>
      <w:r w:rsidRPr="00DE36C3">
        <w:rPr>
          <w:rFonts w:ascii="Arial" w:hAnsi="Arial" w:cs="Arial"/>
          <w:b/>
          <w:bCs/>
          <w:color w:val="004440"/>
          <w:lang w:val="en-US"/>
        </w:rPr>
        <w:t>NE.G</w:t>
      </w:r>
      <w:proofErr w:type="gramEnd"/>
      <w:r w:rsidRPr="00DE36C3">
        <w:rPr>
          <w:rFonts w:ascii="Arial" w:hAnsi="Arial" w:cs="Arial"/>
          <w:b/>
          <w:bCs/>
          <w:color w:val="004440"/>
          <w:lang w:val="en-US"/>
        </w:rPr>
        <w:t>01)</w:t>
      </w:r>
      <w:bookmarkEnd w:id="139"/>
    </w:p>
    <w:p w14:paraId="3979D37F" w14:textId="0136451F" w:rsidR="007E087D" w:rsidRPr="00DE36C3" w:rsidRDefault="007E087D" w:rsidP="007E087D">
      <w:pPr>
        <w:numPr>
          <w:ilvl w:val="0"/>
          <w:numId w:val="17"/>
        </w:numPr>
        <w:jc w:val="both"/>
        <w:rPr>
          <w:rFonts w:ascii="Arial" w:hAnsi="Arial" w:cs="Arial"/>
          <w:color w:val="004440"/>
          <w:lang w:val="en-US"/>
        </w:rPr>
      </w:pPr>
      <w:r w:rsidRPr="00DE36C3">
        <w:rPr>
          <w:rFonts w:ascii="Arial" w:hAnsi="Arial" w:cs="Arial"/>
          <w:color w:val="004440"/>
          <w:lang w:val="en-US"/>
        </w:rPr>
        <w:t xml:space="preserve">The Video Head-end contains all required systems to capture, encode and multiplex the Digital TV broadcast signals and add the required signaling information to make them ready for transport over the </w:t>
      </w:r>
      <w:ins w:id="140" w:author="Vandenbussche Koen" w:date="2023-06-30T12:29:00Z">
        <w:r w:rsidR="00BA0656">
          <w:rPr>
            <w:rFonts w:ascii="Arial" w:hAnsi="Arial" w:cs="Arial"/>
            <w:color w:val="004440"/>
            <w:lang w:val="en-US"/>
          </w:rPr>
          <w:t>Wyre</w:t>
        </w:r>
      </w:ins>
      <w:r w:rsidRPr="00DE36C3">
        <w:rPr>
          <w:rFonts w:ascii="Arial" w:hAnsi="Arial" w:cs="Arial"/>
          <w:color w:val="004440"/>
          <w:lang w:val="en-US"/>
        </w:rPr>
        <w:t xml:space="preserve"> network towards the DVB-C multiplexers.</w:t>
      </w:r>
    </w:p>
    <w:p w14:paraId="1A965116" w14:textId="77777777" w:rsidR="007E087D" w:rsidRPr="00DE36C3" w:rsidRDefault="007E087D" w:rsidP="007E087D">
      <w:pPr>
        <w:rPr>
          <w:rFonts w:ascii="Arial" w:hAnsi="Arial" w:cs="Arial"/>
          <w:color w:val="004440"/>
          <w:lang w:val="en-US"/>
        </w:rPr>
      </w:pPr>
    </w:p>
    <w:p w14:paraId="5035C853" w14:textId="77777777" w:rsidR="00011762" w:rsidRPr="00DE36C3" w:rsidRDefault="00917438">
      <w:pPr>
        <w:pStyle w:val="NoSpacing"/>
        <w:tabs>
          <w:tab w:val="left" w:pos="709"/>
        </w:tabs>
        <w:rPr>
          <w:rFonts w:ascii="Arial" w:hAnsi="Arial" w:cs="Arial"/>
          <w:b/>
          <w:bCs/>
          <w:color w:val="004440"/>
          <w:lang w:val="nl-BE"/>
        </w:rPr>
      </w:pPr>
      <w:bookmarkStart w:id="141" w:name="_Toc342553726"/>
      <w:proofErr w:type="spellStart"/>
      <w:r w:rsidRPr="00DE36C3">
        <w:rPr>
          <w:rFonts w:ascii="Arial" w:hAnsi="Arial" w:cs="Arial"/>
          <w:b/>
          <w:color w:val="004440"/>
          <w:lang w:val="nl-BE"/>
        </w:rPr>
        <w:t>VoD</w:t>
      </w:r>
      <w:proofErr w:type="spellEnd"/>
      <w:r w:rsidR="00655DE6" w:rsidRPr="00DE36C3">
        <w:rPr>
          <w:rFonts w:ascii="Arial" w:hAnsi="Arial" w:cs="Arial"/>
          <w:b/>
          <w:color w:val="004440"/>
          <w:lang w:val="nl-BE"/>
        </w:rPr>
        <w:t xml:space="preserve"> – DVB-C</w:t>
      </w:r>
    </w:p>
    <w:p w14:paraId="6401DA9B" w14:textId="2D26A7E9" w:rsidR="007E087D" w:rsidRPr="00DE36C3" w:rsidRDefault="007E087D">
      <w:pPr>
        <w:pStyle w:val="NoSpacing"/>
        <w:tabs>
          <w:tab w:val="left" w:pos="709"/>
        </w:tabs>
        <w:rPr>
          <w:rFonts w:ascii="Arial" w:hAnsi="Arial" w:cs="Arial"/>
          <w:b/>
          <w:bCs/>
          <w:color w:val="004440"/>
          <w:lang w:val="nl-BE"/>
        </w:rPr>
      </w:pPr>
      <w:r w:rsidRPr="00DE36C3">
        <w:rPr>
          <w:rFonts w:ascii="Arial" w:hAnsi="Arial" w:cs="Arial"/>
          <w:b/>
          <w:bCs/>
          <w:color w:val="004440"/>
          <w:lang w:val="nl-BE"/>
        </w:rPr>
        <w:t xml:space="preserve"> (</w:t>
      </w:r>
      <w:proofErr w:type="gramStart"/>
      <w:r w:rsidRPr="00DE36C3">
        <w:rPr>
          <w:rFonts w:ascii="Arial" w:hAnsi="Arial" w:cs="Arial"/>
          <w:b/>
          <w:bCs/>
          <w:color w:val="004440"/>
          <w:lang w:val="nl-BE"/>
        </w:rPr>
        <w:t>NE.G</w:t>
      </w:r>
      <w:proofErr w:type="gramEnd"/>
      <w:r w:rsidRPr="00DE36C3">
        <w:rPr>
          <w:rFonts w:ascii="Arial" w:hAnsi="Arial" w:cs="Arial"/>
          <w:b/>
          <w:bCs/>
          <w:color w:val="004440"/>
          <w:lang w:val="nl-BE"/>
        </w:rPr>
        <w:t>02)</w:t>
      </w:r>
      <w:bookmarkEnd w:id="141"/>
    </w:p>
    <w:p w14:paraId="72BCD395" w14:textId="3A52E94D" w:rsidR="007E087D" w:rsidRPr="00DE36C3" w:rsidRDefault="007E087D" w:rsidP="007E087D">
      <w:pPr>
        <w:numPr>
          <w:ilvl w:val="0"/>
          <w:numId w:val="17"/>
        </w:numPr>
        <w:spacing w:after="120"/>
        <w:ind w:left="714" w:hanging="357"/>
        <w:jc w:val="both"/>
        <w:rPr>
          <w:rFonts w:ascii="Arial" w:hAnsi="Arial" w:cs="Arial"/>
          <w:color w:val="004440"/>
          <w:lang w:val="en-US"/>
        </w:rPr>
      </w:pPr>
      <w:r w:rsidRPr="00DE36C3">
        <w:rPr>
          <w:rFonts w:ascii="Arial" w:hAnsi="Arial" w:cs="Arial"/>
          <w:color w:val="004440"/>
          <w:lang w:val="en-US"/>
        </w:rPr>
        <w:t xml:space="preserve">The </w:t>
      </w:r>
      <w:r w:rsidR="00655DE6" w:rsidRPr="00DE36C3">
        <w:rPr>
          <w:rFonts w:ascii="Arial" w:hAnsi="Arial" w:cs="Arial"/>
          <w:color w:val="004440"/>
          <w:lang w:val="en-US"/>
        </w:rPr>
        <w:t>DVB-C</w:t>
      </w:r>
      <w:r w:rsidRPr="00DE36C3">
        <w:rPr>
          <w:rFonts w:ascii="Arial" w:hAnsi="Arial" w:cs="Arial"/>
          <w:color w:val="004440"/>
          <w:lang w:val="en-US"/>
        </w:rPr>
        <w:t xml:space="preserve"> VOD subsystem contains all components which include content management systems, encoding systems, streaming systems and session control and resource management systems.</w:t>
      </w:r>
    </w:p>
    <w:p w14:paraId="64527F0B" w14:textId="19CCFDF3" w:rsidR="007E087D" w:rsidRPr="00DE36C3" w:rsidRDefault="007E087D" w:rsidP="007E087D">
      <w:pPr>
        <w:numPr>
          <w:ilvl w:val="0"/>
          <w:numId w:val="17"/>
        </w:numPr>
        <w:spacing w:after="120"/>
        <w:ind w:left="714" w:hanging="357"/>
        <w:jc w:val="both"/>
        <w:rPr>
          <w:rFonts w:ascii="Arial" w:hAnsi="Arial" w:cs="Arial"/>
          <w:color w:val="004440"/>
          <w:lang w:val="en-US"/>
        </w:rPr>
      </w:pPr>
      <w:r w:rsidRPr="00DE36C3">
        <w:rPr>
          <w:rFonts w:ascii="Arial" w:hAnsi="Arial" w:cs="Arial"/>
          <w:color w:val="004440"/>
          <w:lang w:val="en-US"/>
        </w:rPr>
        <w:t xml:space="preserve">The </w:t>
      </w:r>
      <w:r w:rsidR="00655DE6" w:rsidRPr="00DE36C3">
        <w:rPr>
          <w:rFonts w:ascii="Arial" w:hAnsi="Arial" w:cs="Arial"/>
          <w:color w:val="004440"/>
          <w:lang w:val="en-US"/>
        </w:rPr>
        <w:t>DVB-C</w:t>
      </w:r>
      <w:r w:rsidRPr="00DE36C3">
        <w:rPr>
          <w:rFonts w:ascii="Arial" w:hAnsi="Arial" w:cs="Arial"/>
          <w:color w:val="004440"/>
          <w:lang w:val="en-US"/>
        </w:rPr>
        <w:t xml:space="preserve"> VOD system content management system uses XML based metadata structures for content management.</w:t>
      </w:r>
    </w:p>
    <w:p w14:paraId="7A305DA0" w14:textId="683717FC" w:rsidR="007E087D" w:rsidRPr="00DE36C3" w:rsidRDefault="007E087D" w:rsidP="007E087D">
      <w:pPr>
        <w:numPr>
          <w:ilvl w:val="0"/>
          <w:numId w:val="17"/>
        </w:numPr>
        <w:spacing w:after="120"/>
        <w:ind w:left="714" w:hanging="357"/>
        <w:jc w:val="both"/>
        <w:rPr>
          <w:rFonts w:ascii="Arial" w:hAnsi="Arial" w:cs="Arial"/>
          <w:color w:val="004440"/>
          <w:lang w:val="en-US"/>
        </w:rPr>
      </w:pPr>
      <w:r w:rsidRPr="00DE36C3">
        <w:rPr>
          <w:rFonts w:ascii="Arial" w:hAnsi="Arial" w:cs="Arial"/>
          <w:color w:val="004440"/>
          <w:lang w:val="en-US"/>
        </w:rPr>
        <w:t xml:space="preserve"> Play-out of </w:t>
      </w:r>
      <w:r w:rsidR="00655DE6" w:rsidRPr="00DE36C3">
        <w:rPr>
          <w:rFonts w:ascii="Arial" w:hAnsi="Arial" w:cs="Arial"/>
          <w:color w:val="004440"/>
          <w:lang w:val="en-US"/>
        </w:rPr>
        <w:t>DVB-C</w:t>
      </w:r>
      <w:r w:rsidRPr="00DE36C3">
        <w:rPr>
          <w:rFonts w:ascii="Arial" w:hAnsi="Arial" w:cs="Arial"/>
          <w:color w:val="004440"/>
          <w:lang w:val="en-US"/>
        </w:rPr>
        <w:t xml:space="preserve"> VOD asset uses MPEG-2 </w:t>
      </w:r>
      <w:r w:rsidR="00D03ACD" w:rsidRPr="00DE36C3">
        <w:rPr>
          <w:rFonts w:ascii="Arial" w:hAnsi="Arial" w:cs="Arial"/>
          <w:color w:val="004440"/>
          <w:lang w:val="en-US"/>
        </w:rPr>
        <w:t>Transport</w:t>
      </w:r>
      <w:r w:rsidRPr="00DE36C3">
        <w:rPr>
          <w:rFonts w:ascii="Arial" w:hAnsi="Arial" w:cs="Arial"/>
          <w:color w:val="004440"/>
          <w:lang w:val="en-US"/>
        </w:rPr>
        <w:t xml:space="preserve"> Stream with a VOD specific SD/HD video and audio format. </w:t>
      </w:r>
    </w:p>
    <w:p w14:paraId="0B38A80D" w14:textId="36CF12AF" w:rsidR="007E087D" w:rsidRPr="00DE36C3" w:rsidRDefault="007E087D" w:rsidP="007E087D">
      <w:pPr>
        <w:numPr>
          <w:ilvl w:val="0"/>
          <w:numId w:val="17"/>
        </w:numPr>
        <w:spacing w:after="120"/>
        <w:ind w:left="714" w:hanging="357"/>
        <w:jc w:val="both"/>
        <w:rPr>
          <w:rFonts w:ascii="Arial" w:hAnsi="Arial" w:cs="Arial"/>
          <w:color w:val="004440"/>
          <w:lang w:val="en-US"/>
        </w:rPr>
      </w:pPr>
      <w:r w:rsidRPr="00DE36C3">
        <w:rPr>
          <w:rFonts w:ascii="Arial" w:hAnsi="Arial" w:cs="Arial"/>
          <w:color w:val="004440"/>
          <w:lang w:val="en-US"/>
        </w:rPr>
        <w:t xml:space="preserve"> The AO – Asset Ingest interface (IF G.53) gives the AO the possibility to ingest its own VOD media files and their related asset Meta data to build up an AO VOD offering library on the </w:t>
      </w:r>
      <w:ins w:id="142" w:author="Vandenbussche Koen" w:date="2023-06-30T12:35: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VOD platform.</w:t>
      </w:r>
    </w:p>
    <w:p w14:paraId="7DF4E37C" w14:textId="77777777" w:rsidR="007E087D" w:rsidRPr="00DE36C3" w:rsidRDefault="007E087D" w:rsidP="007E087D">
      <w:pPr>
        <w:rPr>
          <w:rFonts w:ascii="Arial" w:hAnsi="Arial" w:cs="Arial"/>
          <w:color w:val="004440"/>
          <w:lang w:val="en-US"/>
        </w:rPr>
      </w:pPr>
    </w:p>
    <w:p w14:paraId="24A00E0B" w14:textId="77777777" w:rsidR="00917438" w:rsidRPr="00DE36C3" w:rsidRDefault="00286E92" w:rsidP="009E5859">
      <w:pPr>
        <w:numPr>
          <w:ilvl w:val="0"/>
          <w:numId w:val="17"/>
        </w:numPr>
        <w:spacing w:after="120"/>
        <w:jc w:val="both"/>
        <w:rPr>
          <w:rFonts w:ascii="Arial" w:hAnsi="Arial" w:cs="Arial"/>
          <w:color w:val="004440"/>
          <w:lang w:val="en-US"/>
        </w:rPr>
      </w:pPr>
      <w:r w:rsidRPr="00DE36C3">
        <w:rPr>
          <w:rFonts w:ascii="Arial" w:hAnsi="Arial" w:cs="Arial"/>
          <w:color w:val="004440"/>
          <w:lang w:val="en-US"/>
        </w:rPr>
        <w:t xml:space="preserve">An AO customer can either have </w:t>
      </w:r>
      <w:r w:rsidR="00917438" w:rsidRPr="00DE36C3">
        <w:rPr>
          <w:rFonts w:ascii="Arial" w:hAnsi="Arial" w:cs="Arial"/>
          <w:color w:val="004440"/>
          <w:lang w:val="en-US"/>
        </w:rPr>
        <w:t>VoD</w:t>
      </w:r>
      <w:r w:rsidRPr="00DE36C3">
        <w:rPr>
          <w:rFonts w:ascii="Arial" w:hAnsi="Arial" w:cs="Arial"/>
          <w:color w:val="004440"/>
          <w:lang w:val="en-US"/>
        </w:rPr>
        <w:t xml:space="preserve"> over DVB-C or IP, not both combined.</w:t>
      </w:r>
    </w:p>
    <w:p w14:paraId="2B477A43" w14:textId="77777777" w:rsidR="00917438" w:rsidRPr="00DE36C3" w:rsidRDefault="00917438" w:rsidP="00917438">
      <w:pPr>
        <w:spacing w:after="120"/>
        <w:rPr>
          <w:rFonts w:ascii="Arial" w:hAnsi="Arial" w:cs="Arial"/>
          <w:b/>
          <w:color w:val="004440"/>
          <w:lang w:val="en-US"/>
        </w:rPr>
      </w:pPr>
    </w:p>
    <w:p w14:paraId="702A3401" w14:textId="77777777" w:rsidR="00655DE6" w:rsidRPr="00DE36C3" w:rsidRDefault="00917438" w:rsidP="00917438">
      <w:pPr>
        <w:spacing w:after="120"/>
        <w:rPr>
          <w:rFonts w:ascii="Arial" w:hAnsi="Arial" w:cs="Arial"/>
          <w:b/>
          <w:color w:val="004440"/>
          <w:lang w:val="en-US"/>
        </w:rPr>
      </w:pPr>
      <w:r w:rsidRPr="00DE36C3">
        <w:rPr>
          <w:rFonts w:ascii="Arial" w:hAnsi="Arial" w:cs="Arial"/>
          <w:b/>
          <w:color w:val="004440"/>
          <w:lang w:val="en-US"/>
        </w:rPr>
        <w:t>VoD</w:t>
      </w:r>
      <w:r w:rsidR="00655DE6" w:rsidRPr="00DE36C3">
        <w:rPr>
          <w:rFonts w:ascii="Arial" w:hAnsi="Arial" w:cs="Arial"/>
          <w:b/>
          <w:color w:val="004440"/>
          <w:lang w:val="en-US"/>
        </w:rPr>
        <w:t xml:space="preserve"> – IP (</w:t>
      </w:r>
      <w:proofErr w:type="gramStart"/>
      <w:r w:rsidR="00655DE6" w:rsidRPr="00DE36C3">
        <w:rPr>
          <w:rFonts w:ascii="Arial" w:hAnsi="Arial" w:cs="Arial"/>
          <w:b/>
          <w:color w:val="004440"/>
          <w:lang w:val="en-US"/>
        </w:rPr>
        <w:t>NE.G</w:t>
      </w:r>
      <w:proofErr w:type="gramEnd"/>
      <w:r w:rsidR="00655DE6" w:rsidRPr="00DE36C3">
        <w:rPr>
          <w:rFonts w:ascii="Arial" w:hAnsi="Arial" w:cs="Arial"/>
          <w:b/>
          <w:color w:val="004440"/>
          <w:lang w:val="en-US"/>
        </w:rPr>
        <w:t>02B)</w:t>
      </w:r>
    </w:p>
    <w:p w14:paraId="1E19F823" w14:textId="77777777" w:rsidR="00655DE6" w:rsidRPr="00DE36C3" w:rsidRDefault="00655DE6" w:rsidP="009E5859">
      <w:pPr>
        <w:numPr>
          <w:ilvl w:val="0"/>
          <w:numId w:val="17"/>
        </w:numPr>
        <w:spacing w:after="120"/>
        <w:jc w:val="both"/>
        <w:rPr>
          <w:rFonts w:ascii="Arial" w:hAnsi="Arial" w:cs="Arial"/>
          <w:color w:val="004440"/>
          <w:lang w:val="en-US"/>
        </w:rPr>
      </w:pPr>
      <w:r w:rsidRPr="00DE36C3">
        <w:rPr>
          <w:rFonts w:ascii="Arial" w:hAnsi="Arial" w:cs="Arial"/>
          <w:color w:val="004440"/>
          <w:lang w:val="en-US"/>
        </w:rPr>
        <w:t xml:space="preserve">The IP </w:t>
      </w:r>
      <w:r w:rsidR="00917438" w:rsidRPr="00DE36C3">
        <w:rPr>
          <w:rFonts w:ascii="Arial" w:hAnsi="Arial" w:cs="Arial"/>
          <w:color w:val="004440"/>
          <w:lang w:val="en-US"/>
        </w:rPr>
        <w:t>VoD</w:t>
      </w:r>
      <w:r w:rsidRPr="00DE36C3">
        <w:rPr>
          <w:rFonts w:ascii="Arial" w:hAnsi="Arial" w:cs="Arial"/>
          <w:color w:val="004440"/>
          <w:lang w:val="en-US"/>
        </w:rPr>
        <w:t xml:space="preserve"> subsystem contains all components which include content management systems, encoding systems, streaming systems and session control and resource management systems.</w:t>
      </w:r>
    </w:p>
    <w:p w14:paraId="65510E3C" w14:textId="77777777" w:rsidR="00655DE6" w:rsidRPr="00DE36C3" w:rsidRDefault="00655DE6" w:rsidP="009E5859">
      <w:pPr>
        <w:numPr>
          <w:ilvl w:val="0"/>
          <w:numId w:val="17"/>
        </w:numPr>
        <w:spacing w:after="120"/>
        <w:jc w:val="both"/>
        <w:rPr>
          <w:rFonts w:ascii="Arial" w:hAnsi="Arial" w:cs="Arial"/>
          <w:color w:val="004440"/>
          <w:lang w:val="en-US"/>
        </w:rPr>
      </w:pPr>
      <w:r w:rsidRPr="00DE36C3">
        <w:rPr>
          <w:rFonts w:ascii="Arial" w:hAnsi="Arial" w:cs="Arial"/>
          <w:color w:val="004440"/>
          <w:lang w:val="en-US"/>
        </w:rPr>
        <w:t xml:space="preserve">The IP </w:t>
      </w:r>
      <w:r w:rsidR="00917438" w:rsidRPr="00DE36C3">
        <w:rPr>
          <w:rFonts w:ascii="Arial" w:hAnsi="Arial" w:cs="Arial"/>
          <w:color w:val="004440"/>
          <w:lang w:val="en-US"/>
        </w:rPr>
        <w:t>VoD</w:t>
      </w:r>
      <w:r w:rsidRPr="00DE36C3">
        <w:rPr>
          <w:rFonts w:ascii="Arial" w:hAnsi="Arial" w:cs="Arial"/>
          <w:color w:val="004440"/>
          <w:lang w:val="en-US"/>
        </w:rPr>
        <w:t xml:space="preserve"> system content management system uses XML based metadata structures for content management.</w:t>
      </w:r>
    </w:p>
    <w:p w14:paraId="719C047C" w14:textId="77777777" w:rsidR="00655DE6" w:rsidRPr="00DE36C3" w:rsidRDefault="00655DE6" w:rsidP="009E5859">
      <w:pPr>
        <w:numPr>
          <w:ilvl w:val="0"/>
          <w:numId w:val="17"/>
        </w:numPr>
        <w:spacing w:after="120"/>
        <w:jc w:val="both"/>
        <w:rPr>
          <w:rFonts w:ascii="Arial" w:hAnsi="Arial" w:cs="Arial"/>
          <w:color w:val="004440"/>
          <w:lang w:val="en-US"/>
        </w:rPr>
      </w:pPr>
      <w:r w:rsidRPr="00DE36C3">
        <w:rPr>
          <w:rFonts w:ascii="Arial" w:hAnsi="Arial" w:cs="Arial"/>
          <w:color w:val="004440"/>
          <w:lang w:val="en-US"/>
        </w:rPr>
        <w:t xml:space="preserve"> Play-out of IP </w:t>
      </w:r>
      <w:r w:rsidR="00917438" w:rsidRPr="00DE36C3">
        <w:rPr>
          <w:rFonts w:ascii="Arial" w:hAnsi="Arial" w:cs="Arial"/>
          <w:color w:val="004440"/>
          <w:lang w:val="en-US"/>
        </w:rPr>
        <w:t>VoD</w:t>
      </w:r>
      <w:r w:rsidRPr="00DE36C3">
        <w:rPr>
          <w:rFonts w:ascii="Arial" w:hAnsi="Arial" w:cs="Arial"/>
          <w:color w:val="004440"/>
          <w:lang w:val="en-US"/>
        </w:rPr>
        <w:t xml:space="preserve"> asset uses </w:t>
      </w:r>
      <w:r w:rsidR="00771738" w:rsidRPr="00DE36C3">
        <w:rPr>
          <w:rFonts w:ascii="Arial" w:hAnsi="Arial" w:cs="Arial"/>
          <w:color w:val="004440"/>
          <w:lang w:val="en-US"/>
        </w:rPr>
        <w:t xml:space="preserve">ABR video streaming in a number of </w:t>
      </w:r>
      <w:proofErr w:type="gramStart"/>
      <w:r w:rsidR="00771738" w:rsidRPr="00DE36C3">
        <w:rPr>
          <w:rFonts w:ascii="Arial" w:hAnsi="Arial" w:cs="Arial"/>
          <w:color w:val="004440"/>
          <w:lang w:val="en-US"/>
        </w:rPr>
        <w:t>video</w:t>
      </w:r>
      <w:proofErr w:type="gramEnd"/>
      <w:r w:rsidR="00771738" w:rsidRPr="00DE36C3">
        <w:rPr>
          <w:rFonts w:ascii="Arial" w:hAnsi="Arial" w:cs="Arial"/>
          <w:color w:val="004440"/>
          <w:lang w:val="en-US"/>
        </w:rPr>
        <w:t xml:space="preserve"> resolutions</w:t>
      </w:r>
    </w:p>
    <w:p w14:paraId="09651072" w14:textId="1139D470" w:rsidR="00655DE6" w:rsidRPr="00DE36C3" w:rsidRDefault="00655DE6" w:rsidP="009E5859">
      <w:pPr>
        <w:numPr>
          <w:ilvl w:val="0"/>
          <w:numId w:val="17"/>
        </w:numPr>
        <w:spacing w:after="120"/>
        <w:jc w:val="both"/>
        <w:rPr>
          <w:rFonts w:ascii="Arial" w:hAnsi="Arial" w:cs="Arial"/>
          <w:color w:val="004440"/>
          <w:lang w:val="en-US"/>
        </w:rPr>
      </w:pPr>
      <w:r w:rsidRPr="00DE36C3">
        <w:rPr>
          <w:rFonts w:ascii="Arial" w:hAnsi="Arial" w:cs="Arial"/>
          <w:color w:val="004440"/>
          <w:lang w:val="en-US"/>
        </w:rPr>
        <w:t xml:space="preserve">The IP AO – Asset Storage and DRM Integration interface (IF G.53B) gives the AO the possibility to integrate its own </w:t>
      </w:r>
      <w:r w:rsidR="00917438" w:rsidRPr="00DE36C3">
        <w:rPr>
          <w:rFonts w:ascii="Arial" w:hAnsi="Arial" w:cs="Arial"/>
          <w:color w:val="004440"/>
          <w:lang w:val="en-US"/>
        </w:rPr>
        <w:t>VoD</w:t>
      </w:r>
      <w:r w:rsidRPr="00DE36C3">
        <w:rPr>
          <w:rFonts w:ascii="Arial" w:hAnsi="Arial" w:cs="Arial"/>
          <w:color w:val="004440"/>
          <w:lang w:val="en-US"/>
        </w:rPr>
        <w:t xml:space="preserve"> media files and their related asset Meta data to build up an AO </w:t>
      </w:r>
      <w:r w:rsidR="00917438" w:rsidRPr="00DE36C3">
        <w:rPr>
          <w:rFonts w:ascii="Arial" w:hAnsi="Arial" w:cs="Arial"/>
          <w:color w:val="004440"/>
          <w:lang w:val="en-US"/>
        </w:rPr>
        <w:t>VoD</w:t>
      </w:r>
      <w:r w:rsidRPr="00DE36C3">
        <w:rPr>
          <w:rFonts w:ascii="Arial" w:hAnsi="Arial" w:cs="Arial"/>
          <w:color w:val="004440"/>
          <w:lang w:val="en-US"/>
        </w:rPr>
        <w:t xml:space="preserve"> offering on the </w:t>
      </w:r>
      <w:ins w:id="143" w:author="Vandenbussche Koen" w:date="2023-06-30T12:35:00Z">
        <w:r w:rsidR="000048DE">
          <w:rPr>
            <w:rFonts w:ascii="Arial" w:hAnsi="Arial" w:cs="Arial"/>
            <w:color w:val="004440"/>
            <w:lang w:val="en-US"/>
          </w:rPr>
          <w:t>Wyre</w:t>
        </w:r>
        <w:r w:rsidR="000048DE" w:rsidRPr="00DE36C3">
          <w:rPr>
            <w:rFonts w:ascii="Arial" w:hAnsi="Arial" w:cs="Arial"/>
            <w:color w:val="004440"/>
            <w:lang w:val="en-US"/>
          </w:rPr>
          <w:t xml:space="preserve"> </w:t>
        </w:r>
      </w:ins>
      <w:r w:rsidR="00917438" w:rsidRPr="00DE36C3">
        <w:rPr>
          <w:rFonts w:ascii="Arial" w:hAnsi="Arial" w:cs="Arial"/>
          <w:color w:val="004440"/>
          <w:lang w:val="en-US"/>
        </w:rPr>
        <w:t>VoD</w:t>
      </w:r>
      <w:r w:rsidRPr="00DE36C3">
        <w:rPr>
          <w:rFonts w:ascii="Arial" w:hAnsi="Arial" w:cs="Arial"/>
          <w:color w:val="004440"/>
          <w:lang w:val="en-US"/>
        </w:rPr>
        <w:t xml:space="preserve"> platform and the AO DRM system to manage the content rights.</w:t>
      </w:r>
    </w:p>
    <w:p w14:paraId="0534A196" w14:textId="77777777" w:rsidR="008D501F" w:rsidRPr="00DE36C3" w:rsidRDefault="008D501F" w:rsidP="009E5859">
      <w:pPr>
        <w:numPr>
          <w:ilvl w:val="0"/>
          <w:numId w:val="17"/>
        </w:numPr>
        <w:spacing w:after="120"/>
        <w:jc w:val="both"/>
        <w:rPr>
          <w:rFonts w:ascii="Arial" w:hAnsi="Arial" w:cs="Arial"/>
          <w:color w:val="004440"/>
          <w:lang w:val="en-US"/>
        </w:rPr>
      </w:pPr>
      <w:r w:rsidRPr="00DE36C3">
        <w:rPr>
          <w:rFonts w:ascii="Arial" w:hAnsi="Arial" w:cs="Arial"/>
          <w:color w:val="004440"/>
          <w:lang w:val="en-US"/>
        </w:rPr>
        <w:t xml:space="preserve">It is important to note that, even in an </w:t>
      </w:r>
      <w:proofErr w:type="spellStart"/>
      <w:r w:rsidRPr="00DE36C3">
        <w:rPr>
          <w:rFonts w:ascii="Arial" w:hAnsi="Arial" w:cs="Arial"/>
          <w:color w:val="004440"/>
          <w:lang w:val="en-US"/>
        </w:rPr>
        <w:t>iDTV</w:t>
      </w:r>
      <w:proofErr w:type="spellEnd"/>
      <w:r w:rsidRPr="00DE36C3">
        <w:rPr>
          <w:rFonts w:ascii="Arial" w:hAnsi="Arial" w:cs="Arial"/>
          <w:color w:val="004440"/>
          <w:lang w:val="en-US"/>
        </w:rPr>
        <w:t xml:space="preserve">-only (Internet-less) context, the AO – NCP and AO – IT, accompanied by the AO – </w:t>
      </w:r>
      <w:proofErr w:type="gramStart"/>
      <w:r w:rsidRPr="00DE36C3">
        <w:rPr>
          <w:rFonts w:ascii="Arial" w:hAnsi="Arial" w:cs="Arial"/>
          <w:color w:val="004440"/>
          <w:lang w:val="en-US"/>
        </w:rPr>
        <w:t>Data-link</w:t>
      </w:r>
      <w:proofErr w:type="gramEnd"/>
      <w:r w:rsidRPr="00DE36C3">
        <w:rPr>
          <w:rFonts w:ascii="Arial" w:hAnsi="Arial" w:cs="Arial"/>
          <w:color w:val="004440"/>
          <w:lang w:val="en-US"/>
        </w:rPr>
        <w:t xml:space="preserve"> and AO – </w:t>
      </w:r>
      <w:proofErr w:type="spellStart"/>
      <w:r w:rsidRPr="00DE36C3">
        <w:rPr>
          <w:rFonts w:ascii="Arial" w:hAnsi="Arial" w:cs="Arial"/>
          <w:color w:val="004440"/>
          <w:lang w:val="en-US"/>
        </w:rPr>
        <w:t>Mgmt</w:t>
      </w:r>
      <w:proofErr w:type="spellEnd"/>
      <w:r w:rsidRPr="00DE36C3">
        <w:rPr>
          <w:rFonts w:ascii="Arial" w:hAnsi="Arial" w:cs="Arial"/>
          <w:color w:val="004440"/>
          <w:lang w:val="en-US"/>
        </w:rPr>
        <w:t>-link and corresponding systems are required. As described in the ROBB Architecture.</w:t>
      </w:r>
    </w:p>
    <w:p w14:paraId="4F27A57F" w14:textId="77777777" w:rsidR="00286E92" w:rsidRPr="00DE36C3" w:rsidRDefault="00286E92" w:rsidP="009E5859">
      <w:pPr>
        <w:numPr>
          <w:ilvl w:val="0"/>
          <w:numId w:val="17"/>
        </w:numPr>
        <w:spacing w:after="120"/>
        <w:jc w:val="both"/>
        <w:rPr>
          <w:rFonts w:ascii="Arial" w:hAnsi="Arial" w:cs="Arial"/>
          <w:color w:val="004440"/>
          <w:lang w:val="en-US"/>
        </w:rPr>
      </w:pPr>
      <w:r w:rsidRPr="00DE36C3">
        <w:rPr>
          <w:rFonts w:ascii="Arial" w:hAnsi="Arial" w:cs="Arial"/>
          <w:color w:val="004440"/>
          <w:lang w:val="en-US"/>
        </w:rPr>
        <w:t xml:space="preserve">An AO customer can either have </w:t>
      </w:r>
      <w:r w:rsidR="00917438" w:rsidRPr="00DE36C3">
        <w:rPr>
          <w:rFonts w:ascii="Arial" w:hAnsi="Arial" w:cs="Arial"/>
          <w:color w:val="004440"/>
          <w:lang w:val="en-US"/>
        </w:rPr>
        <w:t>VoD</w:t>
      </w:r>
      <w:r w:rsidRPr="00DE36C3">
        <w:rPr>
          <w:rFonts w:ascii="Arial" w:hAnsi="Arial" w:cs="Arial"/>
          <w:color w:val="004440"/>
          <w:lang w:val="en-US"/>
        </w:rPr>
        <w:t xml:space="preserve"> over DVB-C or IP, not both combined.</w:t>
      </w:r>
    </w:p>
    <w:p w14:paraId="3F04E735" w14:textId="77777777" w:rsidR="007E087D" w:rsidRPr="00DE36C3" w:rsidRDefault="007E087D" w:rsidP="007E087D">
      <w:pPr>
        <w:rPr>
          <w:rFonts w:ascii="Arial" w:hAnsi="Arial" w:cs="Arial"/>
          <w:color w:val="004440"/>
          <w:lang w:val="en-US"/>
        </w:rPr>
      </w:pPr>
    </w:p>
    <w:p w14:paraId="571383A1" w14:textId="77777777" w:rsidR="007E087D" w:rsidRPr="00DE36C3" w:rsidRDefault="007E087D">
      <w:pPr>
        <w:pStyle w:val="NoSpacing"/>
        <w:tabs>
          <w:tab w:val="left" w:pos="709"/>
        </w:tabs>
        <w:rPr>
          <w:rFonts w:ascii="Arial" w:hAnsi="Arial" w:cs="Arial"/>
          <w:b/>
          <w:bCs/>
          <w:color w:val="004440"/>
          <w:lang w:val="en-US"/>
        </w:rPr>
      </w:pPr>
      <w:bookmarkStart w:id="144" w:name="_Toc342553737"/>
      <w:r w:rsidRPr="00DE36C3">
        <w:rPr>
          <w:rFonts w:ascii="Arial" w:hAnsi="Arial" w:cs="Arial"/>
          <w:b/>
          <w:bCs/>
          <w:color w:val="004440"/>
          <w:lang w:val="en-US"/>
        </w:rPr>
        <w:t>Wall Outlet (</w:t>
      </w:r>
      <w:proofErr w:type="gramStart"/>
      <w:r w:rsidRPr="00DE36C3">
        <w:rPr>
          <w:rFonts w:ascii="Arial" w:hAnsi="Arial" w:cs="Arial"/>
          <w:b/>
          <w:bCs/>
          <w:color w:val="004440"/>
          <w:lang w:val="en-US"/>
        </w:rPr>
        <w:t>NE.G</w:t>
      </w:r>
      <w:proofErr w:type="gramEnd"/>
      <w:r w:rsidRPr="00DE36C3">
        <w:rPr>
          <w:rFonts w:ascii="Arial" w:hAnsi="Arial" w:cs="Arial"/>
          <w:b/>
          <w:bCs/>
          <w:color w:val="004440"/>
          <w:lang w:val="en-US"/>
        </w:rPr>
        <w:t>32)</w:t>
      </w:r>
      <w:bookmarkEnd w:id="144"/>
    </w:p>
    <w:p w14:paraId="5C2BFE71" w14:textId="33271075" w:rsidR="007E087D" w:rsidRPr="00DE36C3" w:rsidRDefault="007E087D" w:rsidP="007E087D">
      <w:pPr>
        <w:numPr>
          <w:ilvl w:val="0"/>
          <w:numId w:val="17"/>
        </w:numPr>
        <w:spacing w:after="120"/>
        <w:ind w:left="714" w:hanging="357"/>
        <w:jc w:val="both"/>
        <w:rPr>
          <w:rFonts w:ascii="Arial" w:hAnsi="Arial" w:cs="Arial"/>
          <w:color w:val="004440"/>
          <w:lang w:val="en-US"/>
        </w:rPr>
      </w:pPr>
      <w:r w:rsidRPr="00DE36C3">
        <w:rPr>
          <w:rFonts w:ascii="Arial" w:hAnsi="Arial" w:cs="Arial"/>
          <w:color w:val="004440"/>
          <w:lang w:val="en-US"/>
        </w:rPr>
        <w:t xml:space="preserve"> The Wall Outlet (WO) is the signal transfer point for TV and radio signals (both digital and analog). In households were historically never a digital </w:t>
      </w:r>
      <w:ins w:id="145" w:author="Vandenbussche Koen" w:date="2023-06-30T12:36: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 xml:space="preserve">service was present, typically no NIU will be present and in this case the first in line WO acts as the termination and hand-over point for TV and radio signals. In some </w:t>
      </w:r>
      <w:proofErr w:type="gramStart"/>
      <w:r w:rsidRPr="00DE36C3">
        <w:rPr>
          <w:rFonts w:ascii="Arial" w:hAnsi="Arial" w:cs="Arial"/>
          <w:color w:val="004440"/>
          <w:lang w:val="en-US"/>
        </w:rPr>
        <w:t>cases</w:t>
      </w:r>
      <w:proofErr w:type="gramEnd"/>
      <w:r w:rsidRPr="00DE36C3">
        <w:rPr>
          <w:rFonts w:ascii="Arial" w:hAnsi="Arial" w:cs="Arial"/>
          <w:color w:val="004440"/>
          <w:lang w:val="en-US"/>
        </w:rPr>
        <w:t xml:space="preserve"> also a hand-over connector or hand-over device may be present, in which case this device is the formal termination and hand-over point. Also in this case a WO will have to be present after this hand-over connector / device, so for the sake of keeping the technical architecture documents of manageable complexity, the first in line WO will be referred as performing the role of signal transfer point for TV and radio signals.</w:t>
      </w:r>
    </w:p>
    <w:p w14:paraId="12582A91" w14:textId="2326B4BA" w:rsidR="007E087D" w:rsidRPr="00DE36C3" w:rsidRDefault="007E087D" w:rsidP="007E087D">
      <w:pPr>
        <w:numPr>
          <w:ilvl w:val="0"/>
          <w:numId w:val="17"/>
        </w:numPr>
        <w:spacing w:after="120"/>
        <w:ind w:left="714" w:hanging="357"/>
        <w:jc w:val="both"/>
        <w:rPr>
          <w:rFonts w:ascii="Arial" w:hAnsi="Arial" w:cs="Arial"/>
          <w:color w:val="004440"/>
          <w:lang w:val="en-US"/>
        </w:rPr>
      </w:pPr>
      <w:r w:rsidRPr="00DE36C3">
        <w:rPr>
          <w:rFonts w:ascii="Arial" w:hAnsi="Arial" w:cs="Arial"/>
          <w:color w:val="004440"/>
          <w:lang w:val="en-US"/>
        </w:rPr>
        <w:t xml:space="preserve">This Wall outlet acts as signal transfer point between </w:t>
      </w:r>
      <w:ins w:id="146" w:author="Vandenbussche Koen" w:date="2023-06-30T12:36: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and the beneficiary. This wall outlet provides analog/digital TV signal connectivity for AO STB`s, customer TV sets and/or FM radio´s.</w:t>
      </w:r>
    </w:p>
    <w:p w14:paraId="6C241232" w14:textId="77777777" w:rsidR="007E087D" w:rsidRPr="00DE36C3" w:rsidRDefault="007E087D" w:rsidP="007E087D">
      <w:pPr>
        <w:numPr>
          <w:ilvl w:val="0"/>
          <w:numId w:val="17"/>
        </w:numPr>
        <w:spacing w:after="120"/>
        <w:ind w:left="714" w:hanging="357"/>
        <w:jc w:val="both"/>
        <w:rPr>
          <w:rFonts w:ascii="Arial" w:hAnsi="Arial" w:cs="Arial"/>
          <w:color w:val="004440"/>
          <w:lang w:val="en-US"/>
        </w:rPr>
      </w:pPr>
      <w:r w:rsidRPr="00DE36C3">
        <w:rPr>
          <w:rFonts w:ascii="Arial" w:hAnsi="Arial" w:cs="Arial"/>
          <w:color w:val="004440"/>
          <w:lang w:val="en-US"/>
        </w:rPr>
        <w:t>The Wall outlet has standard IEC type connectors for connection for AO STB´s, customer TV sets and/or FM radio´s via a RF coax patch cord.</w:t>
      </w:r>
    </w:p>
    <w:p w14:paraId="65A97C8E" w14:textId="2FB6D6C1" w:rsidR="007E087D" w:rsidRPr="00DE36C3" w:rsidRDefault="007E087D" w:rsidP="007E087D">
      <w:pPr>
        <w:numPr>
          <w:ilvl w:val="0"/>
          <w:numId w:val="17"/>
        </w:numPr>
        <w:jc w:val="both"/>
        <w:rPr>
          <w:rFonts w:ascii="Arial" w:hAnsi="Arial" w:cs="Arial"/>
          <w:color w:val="004440"/>
          <w:lang w:val="en-US"/>
        </w:rPr>
      </w:pPr>
      <w:r w:rsidRPr="00DE36C3">
        <w:rPr>
          <w:rFonts w:ascii="Arial" w:hAnsi="Arial" w:cs="Arial"/>
          <w:color w:val="004440"/>
          <w:lang w:val="en-US"/>
        </w:rPr>
        <w:t xml:space="preserve">The WO must be </w:t>
      </w:r>
      <w:ins w:id="147" w:author="Vandenbussche Koen" w:date="2023-06-30T12:36: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 xml:space="preserve">certified to support </w:t>
      </w:r>
      <w:ins w:id="148" w:author="Vandenbussche Koen" w:date="2023-06-30T12:36: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HFC network signal characteristics such as frequency range, impedance, loss, etc.</w:t>
      </w:r>
    </w:p>
    <w:p w14:paraId="44FB30F8" w14:textId="77777777" w:rsidR="007E087D" w:rsidRPr="00DE36C3" w:rsidRDefault="007E087D" w:rsidP="007E087D">
      <w:pPr>
        <w:rPr>
          <w:rFonts w:ascii="Arial" w:hAnsi="Arial" w:cs="Arial"/>
          <w:color w:val="004440"/>
          <w:lang w:val="en-US"/>
        </w:rPr>
      </w:pPr>
    </w:p>
    <w:p w14:paraId="7946EC91" w14:textId="77777777" w:rsidR="007E087D" w:rsidRPr="00DE36C3" w:rsidRDefault="007E087D">
      <w:pPr>
        <w:pStyle w:val="NoSpacing"/>
        <w:tabs>
          <w:tab w:val="left" w:pos="709"/>
        </w:tabs>
        <w:rPr>
          <w:rFonts w:ascii="Arial" w:hAnsi="Arial" w:cs="Arial"/>
          <w:b/>
          <w:bCs/>
          <w:color w:val="004440"/>
          <w:lang w:val="en-US"/>
        </w:rPr>
      </w:pPr>
      <w:bookmarkStart w:id="149" w:name="_Toc342553738"/>
      <w:r w:rsidRPr="00DE36C3">
        <w:rPr>
          <w:rFonts w:ascii="Arial" w:hAnsi="Arial" w:cs="Arial"/>
          <w:b/>
          <w:bCs/>
          <w:color w:val="004440"/>
          <w:lang w:val="en-US"/>
        </w:rPr>
        <w:t>Wall Outlet (</w:t>
      </w:r>
      <w:proofErr w:type="gramStart"/>
      <w:r w:rsidRPr="00DE36C3">
        <w:rPr>
          <w:rFonts w:ascii="Arial" w:hAnsi="Arial" w:cs="Arial"/>
          <w:b/>
          <w:bCs/>
          <w:color w:val="004440"/>
          <w:lang w:val="en-US"/>
        </w:rPr>
        <w:t>NE.G</w:t>
      </w:r>
      <w:proofErr w:type="gramEnd"/>
      <w:r w:rsidRPr="00DE36C3">
        <w:rPr>
          <w:rFonts w:ascii="Arial" w:hAnsi="Arial" w:cs="Arial"/>
          <w:b/>
          <w:bCs/>
          <w:color w:val="004440"/>
          <w:lang w:val="en-US"/>
        </w:rPr>
        <w:t>61)</w:t>
      </w:r>
      <w:bookmarkEnd w:id="149"/>
    </w:p>
    <w:p w14:paraId="69B02D1C" w14:textId="77777777" w:rsidR="007E087D" w:rsidRPr="00DE36C3" w:rsidRDefault="007E087D" w:rsidP="007E087D">
      <w:pPr>
        <w:numPr>
          <w:ilvl w:val="0"/>
          <w:numId w:val="17"/>
        </w:numPr>
        <w:jc w:val="both"/>
        <w:rPr>
          <w:rFonts w:ascii="Arial" w:hAnsi="Arial" w:cs="Arial"/>
          <w:color w:val="004440"/>
          <w:lang w:val="en-US"/>
        </w:rPr>
      </w:pPr>
      <w:r w:rsidRPr="00DE36C3">
        <w:rPr>
          <w:rFonts w:ascii="Arial" w:hAnsi="Arial" w:cs="Arial"/>
          <w:color w:val="004440"/>
          <w:lang w:val="en-US"/>
        </w:rPr>
        <w:t xml:space="preserve"> The Wall Outlet (WO) is the signal transfer point for TV and radio signals (both digital and analog). It is connected to a downstream TV port on the NIU.</w:t>
      </w:r>
    </w:p>
    <w:p w14:paraId="1DA6542E" w14:textId="77777777" w:rsidR="007E087D" w:rsidRPr="00DE36C3" w:rsidRDefault="007E087D" w:rsidP="007E087D">
      <w:pPr>
        <w:rPr>
          <w:rFonts w:ascii="Arial" w:hAnsi="Arial" w:cs="Arial"/>
          <w:color w:val="004440"/>
          <w:lang w:val="en-US"/>
        </w:rPr>
      </w:pPr>
    </w:p>
    <w:p w14:paraId="3041E394" w14:textId="77777777" w:rsidR="007E087D" w:rsidRPr="00DE36C3" w:rsidRDefault="007E087D" w:rsidP="00DB64F2">
      <w:pPr>
        <w:rPr>
          <w:rFonts w:ascii="Arial" w:hAnsi="Arial" w:cs="Arial"/>
          <w:color w:val="004440"/>
          <w:lang w:val="en-US"/>
        </w:rPr>
      </w:pPr>
    </w:p>
    <w:p w14:paraId="6F0610B7" w14:textId="77777777" w:rsidR="00130EC0" w:rsidRPr="00DE36C3" w:rsidRDefault="00130EC0">
      <w:pPr>
        <w:rPr>
          <w:rFonts w:ascii="Arial" w:hAnsi="Arial" w:cs="Arial"/>
          <w:b/>
          <w:color w:val="004440"/>
          <w:kern w:val="28"/>
          <w:sz w:val="32"/>
          <w:szCs w:val="32"/>
          <w:u w:val="single"/>
          <w:lang w:val="en-GB"/>
        </w:rPr>
      </w:pPr>
      <w:bookmarkStart w:id="150" w:name="_Toc3802728"/>
      <w:bookmarkStart w:id="151" w:name="_Toc35088396"/>
      <w:bookmarkStart w:id="152" w:name="_Toc129601312"/>
      <w:r w:rsidRPr="00DE36C3">
        <w:rPr>
          <w:rFonts w:ascii="Arial" w:hAnsi="Arial" w:cs="Arial"/>
          <w:color w:val="004440"/>
        </w:rPr>
        <w:br w:type="page"/>
      </w:r>
    </w:p>
    <w:p w14:paraId="40CF837E" w14:textId="10ED3386" w:rsidR="00CB1B44" w:rsidRPr="00DE36C3" w:rsidRDefault="000048DE" w:rsidP="00CB1B44">
      <w:pPr>
        <w:pStyle w:val="Heading1"/>
        <w:tabs>
          <w:tab w:val="clear" w:pos="432"/>
          <w:tab w:val="num" w:pos="0"/>
        </w:tabs>
        <w:ind w:left="0" w:firstLine="0"/>
        <w:rPr>
          <w:rFonts w:ascii="Arial" w:hAnsi="Arial" w:cs="Arial"/>
          <w:color w:val="004440"/>
        </w:rPr>
      </w:pPr>
      <w:bookmarkStart w:id="153" w:name="_Toc140164091"/>
      <w:ins w:id="154" w:author="Vandenbussche Koen" w:date="2023-06-30T12:36:00Z">
        <w:r>
          <w:rPr>
            <w:rFonts w:ascii="Arial" w:hAnsi="Arial" w:cs="Arial"/>
            <w:color w:val="004440"/>
          </w:rPr>
          <w:lastRenderedPageBreak/>
          <w:t>Wyre</w:t>
        </w:r>
        <w:r w:rsidRPr="00DE36C3">
          <w:rPr>
            <w:rFonts w:ascii="Arial" w:hAnsi="Arial" w:cs="Arial"/>
            <w:color w:val="004440"/>
          </w:rPr>
          <w:t xml:space="preserve"> </w:t>
        </w:r>
      </w:ins>
      <w:r w:rsidR="00BD41DC" w:rsidRPr="00DE36C3">
        <w:rPr>
          <w:rFonts w:ascii="Arial" w:hAnsi="Arial" w:cs="Arial"/>
          <w:color w:val="004440"/>
        </w:rPr>
        <w:t xml:space="preserve">WRO </w:t>
      </w:r>
      <w:r w:rsidR="00490925" w:rsidRPr="00DE36C3">
        <w:rPr>
          <w:rFonts w:ascii="Arial" w:hAnsi="Arial" w:cs="Arial"/>
          <w:color w:val="004440"/>
        </w:rPr>
        <w:t>Basic</w:t>
      </w:r>
      <w:r w:rsidR="00BD41DC" w:rsidRPr="00DE36C3">
        <w:rPr>
          <w:rFonts w:ascii="Arial" w:hAnsi="Arial" w:cs="Arial"/>
          <w:color w:val="004440"/>
        </w:rPr>
        <w:t xml:space="preserve"> TV </w:t>
      </w:r>
      <w:r w:rsidR="00490925" w:rsidRPr="00DE36C3">
        <w:rPr>
          <w:rFonts w:ascii="Arial" w:hAnsi="Arial" w:cs="Arial"/>
          <w:color w:val="004440"/>
        </w:rPr>
        <w:t>(</w:t>
      </w:r>
      <w:r w:rsidR="008C48E5" w:rsidRPr="00DE36C3">
        <w:rPr>
          <w:rFonts w:ascii="Arial" w:hAnsi="Arial" w:cs="Arial"/>
          <w:color w:val="004440"/>
        </w:rPr>
        <w:t xml:space="preserve">ROTV - </w:t>
      </w:r>
      <w:r w:rsidR="00490925" w:rsidRPr="00DE36C3">
        <w:rPr>
          <w:rFonts w:ascii="Arial" w:hAnsi="Arial" w:cs="Arial"/>
          <w:color w:val="004440"/>
        </w:rPr>
        <w:t xml:space="preserve">Analogue </w:t>
      </w:r>
      <w:r w:rsidR="008C48E5" w:rsidRPr="00DE36C3">
        <w:rPr>
          <w:rFonts w:ascii="Arial" w:hAnsi="Arial" w:cs="Arial"/>
          <w:color w:val="004440"/>
        </w:rPr>
        <w:t>Signal</w:t>
      </w:r>
      <w:r w:rsidR="00490925" w:rsidRPr="00DE36C3">
        <w:rPr>
          <w:rFonts w:ascii="Arial" w:hAnsi="Arial" w:cs="Arial"/>
          <w:color w:val="004440"/>
        </w:rPr>
        <w:t>)</w:t>
      </w:r>
      <w:bookmarkEnd w:id="150"/>
      <w:bookmarkEnd w:id="153"/>
    </w:p>
    <w:p w14:paraId="2AC6335E" w14:textId="45B80394" w:rsidR="00C37860" w:rsidRPr="00DE36C3" w:rsidRDefault="00F56DFC" w:rsidP="00C37860">
      <w:pPr>
        <w:numPr>
          <w:ilvl w:val="0"/>
          <w:numId w:val="17"/>
        </w:numPr>
        <w:jc w:val="both"/>
        <w:rPr>
          <w:rFonts w:ascii="Arial" w:hAnsi="Arial" w:cs="Arial"/>
          <w:color w:val="004440"/>
          <w:lang w:val="en-US"/>
        </w:rPr>
      </w:pPr>
      <w:r w:rsidRPr="00DE36C3">
        <w:rPr>
          <w:rFonts w:ascii="Arial" w:hAnsi="Arial" w:cs="Arial"/>
          <w:color w:val="004440"/>
          <w:lang w:val="en-US"/>
        </w:rPr>
        <w:t>This section</w:t>
      </w:r>
      <w:r w:rsidR="00910A85" w:rsidRPr="00DE36C3">
        <w:rPr>
          <w:rFonts w:ascii="Arial" w:hAnsi="Arial" w:cs="Arial"/>
          <w:color w:val="004440"/>
          <w:lang w:val="en-US"/>
        </w:rPr>
        <w:t xml:space="preserve"> provides a </w:t>
      </w:r>
      <w:r w:rsidR="008B1641" w:rsidRPr="00DE36C3">
        <w:rPr>
          <w:rFonts w:ascii="Arial" w:hAnsi="Arial" w:cs="Arial"/>
          <w:color w:val="004440"/>
          <w:lang w:val="en-US"/>
        </w:rPr>
        <w:t>high-level</w:t>
      </w:r>
      <w:r w:rsidR="00910A85" w:rsidRPr="00DE36C3">
        <w:rPr>
          <w:rFonts w:ascii="Arial" w:hAnsi="Arial" w:cs="Arial"/>
          <w:color w:val="004440"/>
          <w:lang w:val="en-US"/>
        </w:rPr>
        <w:t xml:space="preserve"> network and service architecture overview of the </w:t>
      </w:r>
      <w:ins w:id="155" w:author="Vandenbussche Koen" w:date="2023-06-30T12:29:00Z">
        <w:r w:rsidR="00BA0656">
          <w:rPr>
            <w:rFonts w:ascii="Arial" w:hAnsi="Arial" w:cs="Arial"/>
            <w:color w:val="004440"/>
            <w:lang w:val="en-US"/>
          </w:rPr>
          <w:t>Wyre</w:t>
        </w:r>
      </w:ins>
      <w:r w:rsidR="00910A85" w:rsidRPr="00DE36C3">
        <w:rPr>
          <w:rFonts w:ascii="Arial" w:hAnsi="Arial" w:cs="Arial"/>
          <w:color w:val="004440"/>
          <w:lang w:val="en-US"/>
        </w:rPr>
        <w:t xml:space="preserve"> </w:t>
      </w:r>
      <w:r w:rsidR="00D54D9C" w:rsidRPr="00DE36C3">
        <w:rPr>
          <w:rFonts w:ascii="Arial" w:hAnsi="Arial" w:cs="Arial"/>
          <w:color w:val="004440"/>
          <w:lang w:val="en-US"/>
        </w:rPr>
        <w:t>Basic TV</w:t>
      </w:r>
      <w:r w:rsidR="00032F7D" w:rsidRPr="00DE36C3">
        <w:rPr>
          <w:rFonts w:ascii="Arial" w:hAnsi="Arial" w:cs="Arial"/>
          <w:color w:val="004440"/>
          <w:lang w:val="en-US"/>
        </w:rPr>
        <w:t xml:space="preserve"> </w:t>
      </w:r>
      <w:r w:rsidR="00910A85" w:rsidRPr="00DE36C3">
        <w:rPr>
          <w:rFonts w:ascii="Arial" w:hAnsi="Arial" w:cs="Arial"/>
          <w:color w:val="004440"/>
          <w:lang w:val="en-US"/>
        </w:rPr>
        <w:t>Whole</w:t>
      </w:r>
      <w:r w:rsidRPr="00DE36C3">
        <w:rPr>
          <w:rFonts w:ascii="Arial" w:hAnsi="Arial" w:cs="Arial"/>
          <w:color w:val="004440"/>
          <w:lang w:val="en-US"/>
        </w:rPr>
        <w:t xml:space="preserve">sale Reference Offer. It shows how the </w:t>
      </w:r>
      <w:r w:rsidR="00D54D9C" w:rsidRPr="00DE36C3">
        <w:rPr>
          <w:rFonts w:ascii="Arial" w:hAnsi="Arial" w:cs="Arial"/>
          <w:color w:val="004440"/>
          <w:lang w:val="en-US"/>
        </w:rPr>
        <w:t>distribution of the analogue</w:t>
      </w:r>
      <w:r w:rsidR="00CD5EE4" w:rsidRPr="00DE36C3">
        <w:rPr>
          <w:rFonts w:ascii="Arial" w:hAnsi="Arial" w:cs="Arial"/>
          <w:color w:val="004440"/>
          <w:lang w:val="en-US"/>
        </w:rPr>
        <w:t xml:space="preserve"> TV</w:t>
      </w:r>
      <w:r w:rsidRPr="00DE36C3">
        <w:rPr>
          <w:rFonts w:ascii="Arial" w:hAnsi="Arial" w:cs="Arial"/>
          <w:color w:val="004440"/>
          <w:lang w:val="en-US"/>
        </w:rPr>
        <w:t xml:space="preserve"> </w:t>
      </w:r>
      <w:r w:rsidR="00D54D9C" w:rsidRPr="00DE36C3">
        <w:rPr>
          <w:rFonts w:ascii="Arial" w:hAnsi="Arial" w:cs="Arial"/>
          <w:color w:val="004440"/>
          <w:lang w:val="en-US"/>
        </w:rPr>
        <w:t xml:space="preserve">signals </w:t>
      </w:r>
      <w:r w:rsidRPr="00DE36C3">
        <w:rPr>
          <w:rFonts w:ascii="Arial" w:hAnsi="Arial" w:cs="Arial"/>
          <w:color w:val="004440"/>
          <w:lang w:val="en-US"/>
        </w:rPr>
        <w:t xml:space="preserve">fits in the overall architecture referenced in section 3 above in this document. </w:t>
      </w:r>
    </w:p>
    <w:p w14:paraId="722B00AE" w14:textId="77777777" w:rsidR="00B06136" w:rsidRPr="00DE36C3" w:rsidRDefault="00B06136" w:rsidP="00C61885">
      <w:pPr>
        <w:ind w:left="720"/>
        <w:jc w:val="both"/>
        <w:rPr>
          <w:rFonts w:ascii="Arial" w:hAnsi="Arial" w:cs="Arial"/>
          <w:color w:val="004440"/>
          <w:lang w:val="en-US"/>
        </w:rPr>
      </w:pPr>
    </w:p>
    <w:p w14:paraId="42C6D796" w14:textId="77777777" w:rsidR="00032F7D" w:rsidRPr="00DE36C3" w:rsidRDefault="00032F7D" w:rsidP="00032F7D">
      <w:pPr>
        <w:rPr>
          <w:rFonts w:ascii="Arial" w:hAnsi="Arial" w:cs="Arial"/>
          <w:color w:val="004440"/>
          <w:lang w:val="en-US"/>
        </w:rPr>
      </w:pPr>
    </w:p>
    <w:p w14:paraId="6E1831B3" w14:textId="77777777" w:rsidR="007E6FC9" w:rsidRPr="00DE36C3" w:rsidRDefault="00E7579E" w:rsidP="007E6FC9">
      <w:pPr>
        <w:keepNext/>
        <w:rPr>
          <w:rFonts w:ascii="Arial" w:hAnsi="Arial" w:cs="Arial"/>
          <w:color w:val="004440"/>
          <w:lang w:val="en-US"/>
        </w:rPr>
      </w:pPr>
      <w:r w:rsidRPr="00DE36C3">
        <w:rPr>
          <w:rFonts w:ascii="Arial" w:hAnsi="Arial" w:cs="Arial"/>
          <w:noProof/>
          <w:color w:val="004440"/>
          <w:lang w:val="en-US"/>
        </w:rPr>
        <w:drawing>
          <wp:inline distT="0" distB="0" distL="0" distR="0" wp14:anchorId="317298E5" wp14:editId="146049A2">
            <wp:extent cx="5759450" cy="3272331"/>
            <wp:effectExtent l="19050" t="19050" r="12700" b="23319"/>
            <wp:docPr id="2" name="Picture 4" descr="TLN WRO Picture ATV Master 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LN WRO Picture ATV Master Architecture.png"/>
                    <pic:cNvPicPr/>
                  </pic:nvPicPr>
                  <pic:blipFill>
                    <a:blip r:embed="rId14" cstate="print"/>
                    <a:srcRect l="-1116" t="-1998" r="-1116" b="-1998"/>
                    <a:stretch>
                      <a:fillRect/>
                    </a:stretch>
                  </pic:blipFill>
                  <pic:spPr>
                    <a:xfrm>
                      <a:off x="0" y="0"/>
                      <a:ext cx="5759450" cy="3272331"/>
                    </a:xfrm>
                    <a:prstGeom prst="rect">
                      <a:avLst/>
                    </a:prstGeom>
                    <a:ln w="19050">
                      <a:solidFill>
                        <a:schemeClr val="tx1"/>
                      </a:solidFill>
                    </a:ln>
                  </pic:spPr>
                </pic:pic>
              </a:graphicData>
            </a:graphic>
          </wp:inline>
        </w:drawing>
      </w:r>
    </w:p>
    <w:p w14:paraId="31894F35" w14:textId="2BB3CC0C" w:rsidR="0028270B" w:rsidRPr="00DE36C3" w:rsidRDefault="007E6FC9">
      <w:pPr>
        <w:pStyle w:val="Caption"/>
        <w:jc w:val="center"/>
        <w:rPr>
          <w:rFonts w:ascii="Arial" w:hAnsi="Arial" w:cs="Arial"/>
          <w:color w:val="004440"/>
        </w:rPr>
      </w:pPr>
      <w:bookmarkStart w:id="156" w:name="_Toc3803752"/>
      <w:bookmarkStart w:id="157" w:name="_Toc71059885"/>
      <w:r w:rsidRPr="00DE36C3">
        <w:rPr>
          <w:rFonts w:ascii="Arial" w:hAnsi="Arial" w:cs="Arial"/>
          <w:color w:val="004440"/>
        </w:rPr>
        <w:t xml:space="preserve">Figure </w:t>
      </w:r>
      <w:r w:rsidR="003468C7" w:rsidRPr="00DE36C3">
        <w:rPr>
          <w:rFonts w:ascii="Arial" w:hAnsi="Arial" w:cs="Arial"/>
          <w:color w:val="004440"/>
        </w:rPr>
        <w:fldChar w:fldCharType="begin"/>
      </w:r>
      <w:r w:rsidRPr="00DE36C3">
        <w:rPr>
          <w:rFonts w:ascii="Arial" w:hAnsi="Arial" w:cs="Arial"/>
          <w:color w:val="004440"/>
        </w:rPr>
        <w:instrText xml:space="preserve"> STYLEREF 1 \s </w:instrText>
      </w:r>
      <w:r w:rsidR="003468C7" w:rsidRPr="00DE36C3">
        <w:rPr>
          <w:rFonts w:ascii="Arial" w:hAnsi="Arial" w:cs="Arial"/>
          <w:color w:val="004440"/>
        </w:rPr>
        <w:fldChar w:fldCharType="separate"/>
      </w:r>
      <w:r w:rsidR="00D91118" w:rsidRPr="00DE36C3">
        <w:rPr>
          <w:rFonts w:ascii="Arial" w:hAnsi="Arial" w:cs="Arial"/>
          <w:noProof/>
          <w:color w:val="004440"/>
        </w:rPr>
        <w:t>3</w:t>
      </w:r>
      <w:r w:rsidR="003468C7" w:rsidRPr="00DE36C3">
        <w:rPr>
          <w:rFonts w:ascii="Arial" w:hAnsi="Arial" w:cs="Arial"/>
          <w:color w:val="004440"/>
        </w:rPr>
        <w:fldChar w:fldCharType="end"/>
      </w:r>
      <w:r w:rsidRPr="00DE36C3">
        <w:rPr>
          <w:rFonts w:ascii="Arial" w:hAnsi="Arial" w:cs="Arial"/>
          <w:color w:val="004440"/>
        </w:rPr>
        <w:noBreakHyphen/>
      </w:r>
      <w:r w:rsidR="003468C7" w:rsidRPr="00DE36C3">
        <w:rPr>
          <w:rFonts w:ascii="Arial" w:hAnsi="Arial" w:cs="Arial"/>
          <w:color w:val="004440"/>
        </w:rPr>
        <w:fldChar w:fldCharType="begin"/>
      </w:r>
      <w:r w:rsidRPr="00DE36C3">
        <w:rPr>
          <w:rFonts w:ascii="Arial" w:hAnsi="Arial" w:cs="Arial"/>
          <w:color w:val="004440"/>
        </w:rPr>
        <w:instrText xml:space="preserve"> SEQ Figure \* ARABIC \s 1 </w:instrText>
      </w:r>
      <w:r w:rsidR="003468C7" w:rsidRPr="00DE36C3">
        <w:rPr>
          <w:rFonts w:ascii="Arial" w:hAnsi="Arial" w:cs="Arial"/>
          <w:color w:val="004440"/>
        </w:rPr>
        <w:fldChar w:fldCharType="separate"/>
      </w:r>
      <w:r w:rsidR="00D91118" w:rsidRPr="00DE36C3">
        <w:rPr>
          <w:rFonts w:ascii="Arial" w:hAnsi="Arial" w:cs="Arial"/>
          <w:noProof/>
          <w:color w:val="004440"/>
        </w:rPr>
        <w:t>1</w:t>
      </w:r>
      <w:r w:rsidR="003468C7" w:rsidRPr="00DE36C3">
        <w:rPr>
          <w:rFonts w:ascii="Arial" w:hAnsi="Arial" w:cs="Arial"/>
          <w:color w:val="004440"/>
        </w:rPr>
        <w:fldChar w:fldCharType="end"/>
      </w:r>
      <w:r w:rsidR="00233D64" w:rsidRPr="00DE36C3">
        <w:rPr>
          <w:rFonts w:ascii="Arial" w:hAnsi="Arial" w:cs="Arial"/>
          <w:color w:val="004440"/>
        </w:rPr>
        <w:t xml:space="preserve">: </w:t>
      </w:r>
      <w:r w:rsidR="00333FA2" w:rsidRPr="00DE36C3">
        <w:rPr>
          <w:rFonts w:ascii="Arial" w:hAnsi="Arial" w:cs="Arial"/>
          <w:color w:val="004440"/>
        </w:rPr>
        <w:t xml:space="preserve">Analogue TV </w:t>
      </w:r>
      <w:proofErr w:type="spellStart"/>
      <w:r w:rsidR="00333FA2" w:rsidRPr="00DE36C3">
        <w:rPr>
          <w:rFonts w:ascii="Arial" w:hAnsi="Arial" w:cs="Arial"/>
          <w:color w:val="004440"/>
        </w:rPr>
        <w:t>Overview</w:t>
      </w:r>
      <w:bookmarkEnd w:id="156"/>
      <w:bookmarkEnd w:id="157"/>
      <w:proofErr w:type="spellEnd"/>
    </w:p>
    <w:p w14:paraId="54E11D2A" w14:textId="77777777" w:rsidR="0028270B" w:rsidRPr="00DE36C3" w:rsidRDefault="0028270B">
      <w:pPr>
        <w:pStyle w:val="Caption"/>
        <w:jc w:val="center"/>
        <w:rPr>
          <w:rFonts w:ascii="Arial" w:hAnsi="Arial" w:cs="Arial"/>
          <w:color w:val="004440"/>
          <w:lang w:val="en-US"/>
        </w:rPr>
      </w:pPr>
    </w:p>
    <w:p w14:paraId="137804F0" w14:textId="77777777" w:rsidR="00CB1B44" w:rsidRPr="00DE36C3" w:rsidRDefault="006948E6" w:rsidP="00CB1B44">
      <w:pPr>
        <w:pStyle w:val="Heading2"/>
        <w:rPr>
          <w:rFonts w:ascii="Arial" w:hAnsi="Arial" w:cs="Arial"/>
          <w:color w:val="004440"/>
        </w:rPr>
      </w:pPr>
      <w:bookmarkStart w:id="158" w:name="_Toc3802729"/>
      <w:bookmarkStart w:id="159" w:name="_Toc140164092"/>
      <w:r w:rsidRPr="00DE36C3">
        <w:rPr>
          <w:rFonts w:ascii="Arial" w:hAnsi="Arial" w:cs="Arial"/>
          <w:color w:val="004440"/>
        </w:rPr>
        <w:t>General Approach</w:t>
      </w:r>
      <w:bookmarkEnd w:id="158"/>
      <w:bookmarkEnd w:id="159"/>
    </w:p>
    <w:p w14:paraId="5F20186D" w14:textId="09DFD4EF" w:rsidR="006F72C5" w:rsidRPr="00DE36C3" w:rsidRDefault="002D7F24">
      <w:pPr>
        <w:numPr>
          <w:ilvl w:val="0"/>
          <w:numId w:val="17"/>
        </w:numPr>
        <w:jc w:val="both"/>
        <w:rPr>
          <w:rFonts w:ascii="Arial" w:hAnsi="Arial" w:cs="Arial"/>
          <w:color w:val="004440"/>
          <w:lang w:val="en-US"/>
        </w:rPr>
      </w:pPr>
      <w:r w:rsidRPr="00DE36C3">
        <w:rPr>
          <w:rFonts w:ascii="Arial" w:hAnsi="Arial" w:cs="Arial"/>
          <w:color w:val="004440"/>
          <w:lang w:val="en-US"/>
        </w:rPr>
        <w:t xml:space="preserve">The generic approach </w:t>
      </w:r>
      <w:r w:rsidR="00744EE0" w:rsidRPr="00DE36C3">
        <w:rPr>
          <w:rFonts w:ascii="Arial" w:hAnsi="Arial" w:cs="Arial"/>
          <w:color w:val="004440"/>
          <w:lang w:val="en-US"/>
        </w:rPr>
        <w:t xml:space="preserve">(see figure above) </w:t>
      </w:r>
      <w:r w:rsidRPr="00DE36C3">
        <w:rPr>
          <w:rFonts w:ascii="Arial" w:hAnsi="Arial" w:cs="Arial"/>
          <w:color w:val="004440"/>
          <w:lang w:val="en-US"/>
        </w:rPr>
        <w:t xml:space="preserve">that has been chosen is to </w:t>
      </w:r>
      <w:r w:rsidR="00B76F1B" w:rsidRPr="00DE36C3">
        <w:rPr>
          <w:rFonts w:ascii="Arial" w:hAnsi="Arial" w:cs="Arial"/>
          <w:color w:val="004440"/>
          <w:lang w:val="en-US"/>
        </w:rPr>
        <w:t xml:space="preserve">offer the existing </w:t>
      </w:r>
      <w:ins w:id="160" w:author="Vandenbussche Koen" w:date="2023-06-30T12:36:00Z">
        <w:r w:rsidR="000048DE">
          <w:rPr>
            <w:rFonts w:ascii="Arial" w:hAnsi="Arial" w:cs="Arial"/>
            <w:color w:val="004440"/>
            <w:lang w:val="en-US"/>
          </w:rPr>
          <w:t>Wyre</w:t>
        </w:r>
        <w:r w:rsidR="000048DE" w:rsidRPr="00DE36C3">
          <w:rPr>
            <w:rFonts w:ascii="Arial" w:hAnsi="Arial" w:cs="Arial"/>
            <w:color w:val="004440"/>
            <w:lang w:val="en-US"/>
          </w:rPr>
          <w:t xml:space="preserve"> </w:t>
        </w:r>
      </w:ins>
      <w:r w:rsidR="00B76F1B" w:rsidRPr="00DE36C3">
        <w:rPr>
          <w:rFonts w:ascii="Arial" w:hAnsi="Arial" w:cs="Arial"/>
          <w:color w:val="004440"/>
          <w:lang w:val="en-US"/>
        </w:rPr>
        <w:t>analogue channel</w:t>
      </w:r>
      <w:r w:rsidR="006F72C5" w:rsidRPr="00DE36C3">
        <w:rPr>
          <w:rFonts w:ascii="Arial" w:hAnsi="Arial" w:cs="Arial"/>
          <w:color w:val="004440"/>
          <w:lang w:val="en-US"/>
        </w:rPr>
        <w:t xml:space="preserve"> offer as well as its potential future evolutions as is towards AO´s.</w:t>
      </w:r>
      <w:r w:rsidR="006F72C5" w:rsidRPr="00DE36C3">
        <w:rPr>
          <w:rFonts w:ascii="Arial" w:hAnsi="Arial" w:cs="Arial"/>
          <w:color w:val="004440"/>
          <w:lang w:val="en-US"/>
        </w:rPr>
        <w:br/>
      </w:r>
    </w:p>
    <w:p w14:paraId="7BA26572" w14:textId="6BFA4C8D" w:rsidR="006948E6" w:rsidRPr="00DE36C3" w:rsidRDefault="006F72C5" w:rsidP="00BD41DC">
      <w:pPr>
        <w:numPr>
          <w:ilvl w:val="0"/>
          <w:numId w:val="17"/>
        </w:numPr>
        <w:jc w:val="both"/>
        <w:rPr>
          <w:rFonts w:ascii="Arial" w:hAnsi="Arial" w:cs="Arial"/>
          <w:color w:val="004440"/>
          <w:lang w:val="en-US"/>
        </w:rPr>
      </w:pPr>
      <w:r w:rsidRPr="00DE36C3">
        <w:rPr>
          <w:rFonts w:ascii="Arial" w:hAnsi="Arial" w:cs="Arial"/>
          <w:color w:val="004440"/>
          <w:lang w:val="en-US"/>
        </w:rPr>
        <w:t xml:space="preserve">This implies that no technical interaction between </w:t>
      </w:r>
      <w:ins w:id="161" w:author="Vandenbussche Koen" w:date="2023-06-30T12:36: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network and AO network components need to be set-up as the</w:t>
      </w:r>
      <w:r w:rsidR="00B76F1B" w:rsidRPr="00DE36C3">
        <w:rPr>
          <w:rFonts w:ascii="Arial" w:hAnsi="Arial" w:cs="Arial"/>
          <w:color w:val="004440"/>
          <w:lang w:val="en-US"/>
        </w:rPr>
        <w:t xml:space="preserve"> </w:t>
      </w:r>
      <w:ins w:id="162" w:author="Vandenbussche Koen" w:date="2023-06-30T12:36:00Z">
        <w:r w:rsidR="000048DE">
          <w:rPr>
            <w:rFonts w:ascii="Arial" w:hAnsi="Arial" w:cs="Arial"/>
            <w:color w:val="004440"/>
            <w:lang w:val="en-US"/>
          </w:rPr>
          <w:t>Wyre</w:t>
        </w:r>
        <w:r w:rsidR="000048DE" w:rsidRPr="00DE36C3">
          <w:rPr>
            <w:rFonts w:ascii="Arial" w:hAnsi="Arial" w:cs="Arial"/>
            <w:color w:val="004440"/>
            <w:lang w:val="en-US"/>
          </w:rPr>
          <w:t xml:space="preserve"> </w:t>
        </w:r>
      </w:ins>
      <w:r w:rsidR="00B76F1B" w:rsidRPr="00DE36C3">
        <w:rPr>
          <w:rFonts w:ascii="Arial" w:hAnsi="Arial" w:cs="Arial"/>
          <w:color w:val="004440"/>
          <w:lang w:val="en-US"/>
        </w:rPr>
        <w:t>analogue TV</w:t>
      </w:r>
      <w:r w:rsidRPr="00DE36C3">
        <w:rPr>
          <w:rFonts w:ascii="Arial" w:hAnsi="Arial" w:cs="Arial"/>
          <w:color w:val="004440"/>
          <w:lang w:val="en-US"/>
        </w:rPr>
        <w:t xml:space="preserve"> signal is standard available on the wall outlets in the customer premises.</w:t>
      </w:r>
    </w:p>
    <w:p w14:paraId="205C5450" w14:textId="77777777" w:rsidR="008966C1" w:rsidRPr="00DE36C3" w:rsidRDefault="006948E6" w:rsidP="008966C1">
      <w:pPr>
        <w:pStyle w:val="Heading2"/>
        <w:rPr>
          <w:rFonts w:ascii="Arial" w:hAnsi="Arial" w:cs="Arial"/>
          <w:color w:val="004440"/>
        </w:rPr>
      </w:pPr>
      <w:bookmarkStart w:id="163" w:name="_Toc3802730"/>
      <w:bookmarkStart w:id="164" w:name="_Toc140164093"/>
      <w:r w:rsidRPr="00DE36C3">
        <w:rPr>
          <w:rFonts w:ascii="Arial" w:hAnsi="Arial" w:cs="Arial"/>
          <w:color w:val="004440"/>
        </w:rPr>
        <w:t xml:space="preserve">Key </w:t>
      </w:r>
      <w:r w:rsidR="00403429" w:rsidRPr="00DE36C3">
        <w:rPr>
          <w:rFonts w:ascii="Arial" w:hAnsi="Arial" w:cs="Arial"/>
          <w:color w:val="004440"/>
        </w:rPr>
        <w:t>Analogue TV signal</w:t>
      </w:r>
      <w:r w:rsidR="00362717" w:rsidRPr="00DE36C3">
        <w:rPr>
          <w:rFonts w:ascii="Arial" w:hAnsi="Arial" w:cs="Arial"/>
          <w:color w:val="004440"/>
        </w:rPr>
        <w:t xml:space="preserve"> </w:t>
      </w:r>
      <w:r w:rsidRPr="00DE36C3">
        <w:rPr>
          <w:rFonts w:ascii="Arial" w:hAnsi="Arial" w:cs="Arial"/>
          <w:color w:val="004440"/>
        </w:rPr>
        <w:t>Network Elements</w:t>
      </w:r>
      <w:bookmarkEnd w:id="163"/>
      <w:bookmarkEnd w:id="164"/>
    </w:p>
    <w:p w14:paraId="7B93F256" w14:textId="77777777" w:rsidR="0028270B" w:rsidRPr="00DE36C3" w:rsidRDefault="002B58D7">
      <w:pPr>
        <w:pStyle w:val="ListParagraph"/>
        <w:numPr>
          <w:ilvl w:val="0"/>
          <w:numId w:val="17"/>
        </w:numPr>
        <w:jc w:val="both"/>
        <w:rPr>
          <w:rFonts w:ascii="Arial" w:hAnsi="Arial" w:cs="Arial"/>
          <w:color w:val="004440"/>
          <w:lang w:val="en-US"/>
        </w:rPr>
      </w:pPr>
      <w:r w:rsidRPr="00DE36C3">
        <w:rPr>
          <w:rFonts w:ascii="Arial" w:hAnsi="Arial" w:cs="Arial"/>
          <w:color w:val="004440"/>
          <w:lang w:val="en-US"/>
        </w:rPr>
        <w:t>This section gives a brief overview of</w:t>
      </w:r>
      <w:r w:rsidR="002003F4" w:rsidRPr="00DE36C3">
        <w:rPr>
          <w:rFonts w:ascii="Arial" w:hAnsi="Arial" w:cs="Arial"/>
          <w:color w:val="004440"/>
          <w:lang w:val="en-US"/>
        </w:rPr>
        <w:t xml:space="preserve"> the purpose and function of some key</w:t>
      </w:r>
      <w:r w:rsidRPr="00DE36C3">
        <w:rPr>
          <w:rFonts w:ascii="Arial" w:hAnsi="Arial" w:cs="Arial"/>
          <w:color w:val="004440"/>
          <w:lang w:val="en-US"/>
        </w:rPr>
        <w:t xml:space="preserve"> b</w:t>
      </w:r>
      <w:r w:rsidR="002003F4" w:rsidRPr="00DE36C3">
        <w:rPr>
          <w:rFonts w:ascii="Arial" w:hAnsi="Arial" w:cs="Arial"/>
          <w:color w:val="004440"/>
          <w:lang w:val="en-US"/>
        </w:rPr>
        <w:t xml:space="preserve">uilding blocks involved in the implementation of the </w:t>
      </w:r>
      <w:r w:rsidR="00B10A09" w:rsidRPr="00DE36C3">
        <w:rPr>
          <w:rFonts w:ascii="Arial" w:hAnsi="Arial" w:cs="Arial"/>
          <w:color w:val="004440"/>
          <w:lang w:val="en-US"/>
        </w:rPr>
        <w:t>Analog</w:t>
      </w:r>
      <w:r w:rsidR="001423C0" w:rsidRPr="00DE36C3">
        <w:rPr>
          <w:rFonts w:ascii="Arial" w:hAnsi="Arial" w:cs="Arial"/>
          <w:color w:val="004440"/>
          <w:lang w:val="en-US"/>
        </w:rPr>
        <w:t xml:space="preserve"> TV</w:t>
      </w:r>
      <w:r w:rsidR="00403429" w:rsidRPr="00DE36C3">
        <w:rPr>
          <w:rFonts w:ascii="Arial" w:hAnsi="Arial" w:cs="Arial"/>
          <w:color w:val="004440"/>
          <w:lang w:val="en-US"/>
        </w:rPr>
        <w:t xml:space="preserve"> signal distribution</w:t>
      </w:r>
      <w:r w:rsidR="00BD41DC" w:rsidRPr="00DE36C3">
        <w:rPr>
          <w:rFonts w:ascii="Arial" w:hAnsi="Arial" w:cs="Arial"/>
          <w:color w:val="004440"/>
          <w:lang w:val="en-US"/>
        </w:rPr>
        <w:t>.</w:t>
      </w:r>
    </w:p>
    <w:p w14:paraId="31126E5D" w14:textId="77777777" w:rsidR="002B58D7" w:rsidRPr="00DE36C3" w:rsidRDefault="002B58D7" w:rsidP="0002619C">
      <w:pPr>
        <w:rPr>
          <w:rFonts w:ascii="Arial" w:hAnsi="Arial" w:cs="Arial"/>
          <w:color w:val="004440"/>
          <w:lang w:val="en-US"/>
        </w:rPr>
      </w:pPr>
    </w:p>
    <w:p w14:paraId="758288E2" w14:textId="77777777" w:rsidR="0002619C" w:rsidRPr="00DE36C3" w:rsidRDefault="00BD5A3D" w:rsidP="0002619C">
      <w:pPr>
        <w:pStyle w:val="Heading3"/>
        <w:rPr>
          <w:rFonts w:ascii="Arial" w:hAnsi="Arial" w:cs="Arial"/>
          <w:color w:val="004440"/>
        </w:rPr>
      </w:pPr>
      <w:bookmarkStart w:id="165" w:name="_Toc3802731"/>
      <w:bookmarkStart w:id="166" w:name="_Toc140164094"/>
      <w:r w:rsidRPr="00DE36C3">
        <w:rPr>
          <w:rFonts w:ascii="Arial" w:hAnsi="Arial" w:cs="Arial"/>
          <w:color w:val="004440"/>
        </w:rPr>
        <w:t>TV</w:t>
      </w:r>
      <w:r w:rsidR="008665AD" w:rsidRPr="00DE36C3">
        <w:rPr>
          <w:rFonts w:ascii="Arial" w:hAnsi="Arial" w:cs="Arial"/>
          <w:color w:val="004440"/>
        </w:rPr>
        <w:t xml:space="preserve"> </w:t>
      </w:r>
      <w:r w:rsidR="00F71CE4" w:rsidRPr="00DE36C3">
        <w:rPr>
          <w:rFonts w:ascii="Arial" w:hAnsi="Arial" w:cs="Arial"/>
          <w:color w:val="004440"/>
        </w:rPr>
        <w:t>Head-e</w:t>
      </w:r>
      <w:r w:rsidR="00BA5613" w:rsidRPr="00DE36C3">
        <w:rPr>
          <w:rFonts w:ascii="Arial" w:hAnsi="Arial" w:cs="Arial"/>
          <w:color w:val="004440"/>
        </w:rPr>
        <w:t>nd (NE G.13)</w:t>
      </w:r>
      <w:bookmarkEnd w:id="165"/>
      <w:bookmarkEnd w:id="166"/>
    </w:p>
    <w:p w14:paraId="77AA6CE7" w14:textId="226E8031" w:rsidR="00581F8D" w:rsidRPr="00DE36C3" w:rsidRDefault="00BD5A3D">
      <w:pPr>
        <w:numPr>
          <w:ilvl w:val="0"/>
          <w:numId w:val="17"/>
        </w:numPr>
        <w:jc w:val="both"/>
        <w:rPr>
          <w:rFonts w:ascii="Arial" w:hAnsi="Arial" w:cs="Arial"/>
          <w:color w:val="004440"/>
          <w:lang w:val="en-US"/>
        </w:rPr>
      </w:pPr>
      <w:r w:rsidRPr="00DE36C3">
        <w:rPr>
          <w:rFonts w:ascii="Arial" w:hAnsi="Arial" w:cs="Arial"/>
          <w:color w:val="004440"/>
          <w:lang w:val="en-US"/>
        </w:rPr>
        <w:t>Th</w:t>
      </w:r>
      <w:r w:rsidR="00550815" w:rsidRPr="00DE36C3">
        <w:rPr>
          <w:rFonts w:ascii="Arial" w:hAnsi="Arial" w:cs="Arial"/>
          <w:color w:val="004440"/>
          <w:lang w:val="en-US"/>
        </w:rPr>
        <w:t xml:space="preserve">e </w:t>
      </w:r>
      <w:r w:rsidR="00F71CE4" w:rsidRPr="00DE36C3">
        <w:rPr>
          <w:rFonts w:ascii="Arial" w:hAnsi="Arial" w:cs="Arial"/>
          <w:color w:val="004440"/>
          <w:lang w:val="en-US"/>
        </w:rPr>
        <w:t>TV Head-e</w:t>
      </w:r>
      <w:r w:rsidR="00550815" w:rsidRPr="00DE36C3">
        <w:rPr>
          <w:rFonts w:ascii="Arial" w:hAnsi="Arial" w:cs="Arial"/>
          <w:color w:val="004440"/>
          <w:lang w:val="en-US"/>
        </w:rPr>
        <w:t>nds are equipped with modulators that convert and prepare the analogue TV and FM radio signals for transmission on the HFC network. The source signals</w:t>
      </w:r>
      <w:r w:rsidR="00F71CE4" w:rsidRPr="00DE36C3">
        <w:rPr>
          <w:rFonts w:ascii="Arial" w:hAnsi="Arial" w:cs="Arial"/>
          <w:color w:val="004440"/>
          <w:lang w:val="en-US"/>
        </w:rPr>
        <w:t xml:space="preserve"> are fed into the Head-ends</w:t>
      </w:r>
      <w:r w:rsidR="00213CF3" w:rsidRPr="00DE36C3">
        <w:rPr>
          <w:rFonts w:ascii="Arial" w:hAnsi="Arial" w:cs="Arial"/>
          <w:color w:val="004440"/>
          <w:lang w:val="en-US"/>
        </w:rPr>
        <w:t xml:space="preserve"> over the </w:t>
      </w:r>
      <w:ins w:id="167" w:author="Vandenbussche Koen" w:date="2023-06-30T12:37:00Z">
        <w:r w:rsidR="000048DE">
          <w:rPr>
            <w:rFonts w:ascii="Arial" w:hAnsi="Arial" w:cs="Arial"/>
            <w:color w:val="004440"/>
            <w:lang w:val="en-US"/>
          </w:rPr>
          <w:t>Wyre</w:t>
        </w:r>
        <w:r w:rsidR="000048DE" w:rsidRPr="00DE36C3">
          <w:rPr>
            <w:rFonts w:ascii="Arial" w:hAnsi="Arial" w:cs="Arial"/>
            <w:color w:val="004440"/>
            <w:lang w:val="en-US"/>
          </w:rPr>
          <w:t xml:space="preserve"> </w:t>
        </w:r>
      </w:ins>
      <w:r w:rsidR="00213CF3" w:rsidRPr="00DE36C3">
        <w:rPr>
          <w:rFonts w:ascii="Arial" w:hAnsi="Arial" w:cs="Arial"/>
          <w:color w:val="004440"/>
          <w:lang w:val="en-US"/>
        </w:rPr>
        <w:t xml:space="preserve">analogue </w:t>
      </w:r>
      <w:r w:rsidR="00D81DFF" w:rsidRPr="00DE36C3">
        <w:rPr>
          <w:rFonts w:ascii="Arial" w:hAnsi="Arial" w:cs="Arial"/>
          <w:color w:val="004440"/>
          <w:lang w:val="en-US"/>
        </w:rPr>
        <w:t>TV</w:t>
      </w:r>
      <w:r w:rsidR="00213CF3" w:rsidRPr="00DE36C3">
        <w:rPr>
          <w:rFonts w:ascii="Arial" w:hAnsi="Arial" w:cs="Arial"/>
          <w:color w:val="004440"/>
          <w:lang w:val="en-US"/>
        </w:rPr>
        <w:t xml:space="preserve"> signal distribution</w:t>
      </w:r>
      <w:r w:rsidR="00D81DFF" w:rsidRPr="00DE36C3">
        <w:rPr>
          <w:rFonts w:ascii="Arial" w:hAnsi="Arial" w:cs="Arial"/>
          <w:color w:val="004440"/>
          <w:lang w:val="en-US"/>
        </w:rPr>
        <w:t xml:space="preserve"> backbone, which transports the signals from the original source</w:t>
      </w:r>
      <w:r w:rsidR="004801F3" w:rsidRPr="00DE36C3">
        <w:rPr>
          <w:rFonts w:ascii="Arial" w:hAnsi="Arial" w:cs="Arial"/>
          <w:color w:val="004440"/>
          <w:lang w:val="en-US"/>
        </w:rPr>
        <w:t xml:space="preserve"> signal</w:t>
      </w:r>
      <w:r w:rsidR="00D81DFF" w:rsidRPr="00DE36C3">
        <w:rPr>
          <w:rFonts w:ascii="Arial" w:hAnsi="Arial" w:cs="Arial"/>
          <w:color w:val="004440"/>
          <w:lang w:val="en-US"/>
        </w:rPr>
        <w:t xml:space="preserve"> acquisition points.</w:t>
      </w:r>
    </w:p>
    <w:p w14:paraId="2DE403A5" w14:textId="77777777" w:rsidR="007C21C6" w:rsidRPr="00DE36C3" w:rsidRDefault="007C21C6">
      <w:pPr>
        <w:ind w:left="360"/>
        <w:jc w:val="both"/>
        <w:rPr>
          <w:rFonts w:ascii="Arial" w:hAnsi="Arial" w:cs="Arial"/>
          <w:color w:val="004440"/>
          <w:lang w:val="en-US"/>
        </w:rPr>
      </w:pPr>
    </w:p>
    <w:p w14:paraId="4EBE725A" w14:textId="72EAAFCD" w:rsidR="00BD41C4" w:rsidRPr="00DE36C3" w:rsidRDefault="00213CF3">
      <w:pPr>
        <w:numPr>
          <w:ilvl w:val="0"/>
          <w:numId w:val="17"/>
        </w:numPr>
        <w:jc w:val="both"/>
        <w:rPr>
          <w:rFonts w:ascii="Arial" w:hAnsi="Arial" w:cs="Arial"/>
          <w:color w:val="004440"/>
          <w:lang w:val="en-US"/>
        </w:rPr>
      </w:pPr>
      <w:r w:rsidRPr="00DE36C3">
        <w:rPr>
          <w:rFonts w:ascii="Arial" w:hAnsi="Arial" w:cs="Arial"/>
          <w:color w:val="004440"/>
          <w:lang w:val="en-US"/>
        </w:rPr>
        <w:t xml:space="preserve">As the standard analogue </w:t>
      </w:r>
      <w:r w:rsidR="00BD41C4" w:rsidRPr="00DE36C3">
        <w:rPr>
          <w:rFonts w:ascii="Arial" w:hAnsi="Arial" w:cs="Arial"/>
          <w:color w:val="004440"/>
          <w:lang w:val="en-US"/>
        </w:rPr>
        <w:t xml:space="preserve">TV signal is available on the wall outlets, no interaction from AO systems is required with those </w:t>
      </w:r>
      <w:ins w:id="168" w:author="Vandenbussche Koen" w:date="2023-06-30T12:29:00Z">
        <w:r w:rsidR="00BA0656">
          <w:rPr>
            <w:rFonts w:ascii="Arial" w:hAnsi="Arial" w:cs="Arial"/>
            <w:color w:val="004440"/>
            <w:lang w:val="en-US"/>
          </w:rPr>
          <w:t>Wyre</w:t>
        </w:r>
      </w:ins>
      <w:r w:rsidR="00BD41C4" w:rsidRPr="00DE36C3">
        <w:rPr>
          <w:rFonts w:ascii="Arial" w:hAnsi="Arial" w:cs="Arial"/>
          <w:color w:val="004440"/>
          <w:lang w:val="en-US"/>
        </w:rPr>
        <w:t xml:space="preserve"> network elements.</w:t>
      </w:r>
    </w:p>
    <w:p w14:paraId="62431CDC" w14:textId="77777777" w:rsidR="004313A4" w:rsidRPr="00DE36C3" w:rsidRDefault="004313A4" w:rsidP="0002619C">
      <w:pPr>
        <w:rPr>
          <w:rFonts w:ascii="Arial" w:hAnsi="Arial" w:cs="Arial"/>
          <w:color w:val="004440"/>
          <w:lang w:val="en-US"/>
        </w:rPr>
      </w:pPr>
    </w:p>
    <w:p w14:paraId="616A1A0D" w14:textId="1F936EB1" w:rsidR="00BD41DC" w:rsidRPr="00DE36C3" w:rsidRDefault="000048DE" w:rsidP="00BD41DC">
      <w:pPr>
        <w:pStyle w:val="Heading1"/>
        <w:pageBreakBefore/>
        <w:tabs>
          <w:tab w:val="clear" w:pos="432"/>
          <w:tab w:val="num" w:pos="0"/>
        </w:tabs>
        <w:ind w:left="0" w:firstLine="0"/>
        <w:rPr>
          <w:rFonts w:ascii="Arial" w:hAnsi="Arial" w:cs="Arial"/>
          <w:color w:val="004440"/>
        </w:rPr>
      </w:pPr>
      <w:bookmarkStart w:id="169" w:name="_Toc346021914"/>
      <w:bookmarkStart w:id="170" w:name="_Toc346021915"/>
      <w:bookmarkStart w:id="171" w:name="_Toc3802732"/>
      <w:bookmarkStart w:id="172" w:name="_Toc342553807"/>
      <w:bookmarkStart w:id="173" w:name="_Toc140164095"/>
      <w:bookmarkEnd w:id="151"/>
      <w:bookmarkEnd w:id="152"/>
      <w:bookmarkEnd w:id="169"/>
      <w:bookmarkEnd w:id="170"/>
      <w:ins w:id="174" w:author="Vandenbussche Koen" w:date="2023-06-30T12:37:00Z">
        <w:r>
          <w:rPr>
            <w:rFonts w:ascii="Arial" w:hAnsi="Arial" w:cs="Arial"/>
            <w:color w:val="004440"/>
          </w:rPr>
          <w:lastRenderedPageBreak/>
          <w:t>Wyre</w:t>
        </w:r>
        <w:r w:rsidRPr="00DE36C3">
          <w:rPr>
            <w:rFonts w:ascii="Arial" w:hAnsi="Arial" w:cs="Arial"/>
            <w:color w:val="004440"/>
          </w:rPr>
          <w:t xml:space="preserve"> </w:t>
        </w:r>
      </w:ins>
      <w:r w:rsidR="00BD41DC" w:rsidRPr="00DE36C3">
        <w:rPr>
          <w:rFonts w:ascii="Arial" w:hAnsi="Arial" w:cs="Arial"/>
          <w:color w:val="004440"/>
        </w:rPr>
        <w:t>WRO Basic TV (ROTV)</w:t>
      </w:r>
      <w:bookmarkEnd w:id="171"/>
      <w:bookmarkEnd w:id="173"/>
      <w:r w:rsidR="00BD41DC" w:rsidRPr="00DE36C3">
        <w:rPr>
          <w:rFonts w:ascii="Arial" w:hAnsi="Arial" w:cs="Arial"/>
          <w:color w:val="004440"/>
        </w:rPr>
        <w:t xml:space="preserve"> </w:t>
      </w:r>
      <w:bookmarkEnd w:id="172"/>
    </w:p>
    <w:p w14:paraId="42DFC809" w14:textId="62340C7B" w:rsidR="00BD41DC" w:rsidRPr="00DE36C3" w:rsidRDefault="00BD41DC" w:rsidP="00BD41DC">
      <w:pPr>
        <w:numPr>
          <w:ilvl w:val="0"/>
          <w:numId w:val="17"/>
        </w:numPr>
        <w:jc w:val="both"/>
        <w:rPr>
          <w:rFonts w:ascii="Arial" w:hAnsi="Arial" w:cs="Arial"/>
          <w:color w:val="004440"/>
          <w:lang w:val="en-US"/>
        </w:rPr>
      </w:pPr>
      <w:r w:rsidRPr="00DE36C3">
        <w:rPr>
          <w:rFonts w:ascii="Arial" w:hAnsi="Arial" w:cs="Arial"/>
          <w:color w:val="004440"/>
          <w:lang w:val="en-US"/>
        </w:rPr>
        <w:t xml:space="preserve">This section provides a </w:t>
      </w:r>
      <w:r w:rsidR="008B1641" w:rsidRPr="00DE36C3">
        <w:rPr>
          <w:rFonts w:ascii="Arial" w:hAnsi="Arial" w:cs="Arial"/>
          <w:color w:val="004440"/>
          <w:lang w:val="en-US"/>
        </w:rPr>
        <w:t>high-level</w:t>
      </w:r>
      <w:r w:rsidRPr="00DE36C3">
        <w:rPr>
          <w:rFonts w:ascii="Arial" w:hAnsi="Arial" w:cs="Arial"/>
          <w:color w:val="004440"/>
          <w:lang w:val="en-US"/>
        </w:rPr>
        <w:t xml:space="preserve"> network and service architecture overview of the </w:t>
      </w:r>
      <w:ins w:id="175" w:author="Vandenbussche Koen" w:date="2023-06-30T12:30:00Z">
        <w:r w:rsidR="00BA0656">
          <w:rPr>
            <w:rFonts w:ascii="Arial" w:hAnsi="Arial" w:cs="Arial"/>
            <w:color w:val="004440"/>
            <w:lang w:val="en-US"/>
          </w:rPr>
          <w:t>Wyre</w:t>
        </w:r>
      </w:ins>
      <w:r w:rsidRPr="00DE36C3">
        <w:rPr>
          <w:rFonts w:ascii="Arial" w:hAnsi="Arial" w:cs="Arial"/>
          <w:color w:val="004440"/>
          <w:lang w:val="en-US"/>
        </w:rPr>
        <w:t xml:space="preserve"> Basic TV (ROTV) Wholesale Reference Offer. It shows how the Digital TV part fits in the overall architecture. </w:t>
      </w:r>
    </w:p>
    <w:p w14:paraId="49E398E2" w14:textId="77777777" w:rsidR="00BD41DC" w:rsidRPr="00DE36C3" w:rsidRDefault="00BD41DC" w:rsidP="00BD41DC">
      <w:pPr>
        <w:ind w:left="720"/>
        <w:jc w:val="both"/>
        <w:rPr>
          <w:rFonts w:ascii="Arial" w:hAnsi="Arial" w:cs="Arial"/>
          <w:color w:val="004440"/>
          <w:lang w:val="en-US"/>
        </w:rPr>
      </w:pPr>
    </w:p>
    <w:p w14:paraId="16287F21" w14:textId="77777777" w:rsidR="00BD41DC" w:rsidRPr="00DE36C3" w:rsidRDefault="00BD41DC" w:rsidP="00BD41DC">
      <w:pPr>
        <w:rPr>
          <w:rFonts w:ascii="Arial" w:hAnsi="Arial" w:cs="Arial"/>
          <w:color w:val="004440"/>
          <w:lang w:val="en-US"/>
        </w:rPr>
      </w:pPr>
    </w:p>
    <w:p w14:paraId="5BE93A62" w14:textId="77777777" w:rsidR="00BD41DC" w:rsidRPr="00DE36C3" w:rsidRDefault="00ED2A3A" w:rsidP="00BD41DC">
      <w:pPr>
        <w:keepNext/>
        <w:rPr>
          <w:rFonts w:ascii="Arial" w:hAnsi="Arial" w:cs="Arial"/>
          <w:color w:val="004440"/>
          <w:lang w:val="en-US"/>
        </w:rPr>
      </w:pPr>
      <w:r w:rsidRPr="00DE36C3">
        <w:rPr>
          <w:rFonts w:ascii="Arial" w:hAnsi="Arial" w:cs="Arial"/>
          <w:noProof/>
          <w:color w:val="004440"/>
          <w:lang w:val="en-US"/>
        </w:rPr>
        <w:drawing>
          <wp:inline distT="0" distB="0" distL="0" distR="0" wp14:anchorId="4CF5876B" wp14:editId="0258FD39">
            <wp:extent cx="5594013" cy="3208054"/>
            <wp:effectExtent l="19050" t="19050" r="25737" b="11396"/>
            <wp:docPr id="3" name="Picture 4" descr="TLN WRO Picture DTV Master 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LN WRO Picture DTV Master Architecture.png"/>
                    <pic:cNvPicPr/>
                  </pic:nvPicPr>
                  <pic:blipFill>
                    <a:blip r:embed="rId15" cstate="print"/>
                    <a:srcRect l="-1116" t="-2048" r="-1116" b="-2048"/>
                    <a:stretch>
                      <a:fillRect/>
                    </a:stretch>
                  </pic:blipFill>
                  <pic:spPr>
                    <a:xfrm>
                      <a:off x="0" y="0"/>
                      <a:ext cx="5594013" cy="3208054"/>
                    </a:xfrm>
                    <a:prstGeom prst="rect">
                      <a:avLst/>
                    </a:prstGeom>
                    <a:ln w="19050">
                      <a:solidFill>
                        <a:schemeClr val="tx1"/>
                      </a:solidFill>
                    </a:ln>
                  </pic:spPr>
                </pic:pic>
              </a:graphicData>
            </a:graphic>
          </wp:inline>
        </w:drawing>
      </w:r>
    </w:p>
    <w:p w14:paraId="371E09C4" w14:textId="05C9BEF6" w:rsidR="00BD41DC" w:rsidRPr="00DE36C3" w:rsidRDefault="00BD41DC" w:rsidP="00BD41DC">
      <w:pPr>
        <w:pStyle w:val="Caption"/>
        <w:jc w:val="center"/>
        <w:rPr>
          <w:rFonts w:ascii="Arial" w:hAnsi="Arial" w:cs="Arial"/>
          <w:color w:val="004440"/>
        </w:rPr>
      </w:pPr>
      <w:bookmarkStart w:id="176" w:name="_Toc342553815"/>
      <w:bookmarkStart w:id="177" w:name="_Toc3803753"/>
      <w:bookmarkStart w:id="178" w:name="_Toc71059886"/>
      <w:r w:rsidRPr="00DE36C3">
        <w:rPr>
          <w:rFonts w:ascii="Arial" w:hAnsi="Arial" w:cs="Arial"/>
          <w:color w:val="004440"/>
        </w:rPr>
        <w:t xml:space="preserve">Figure </w:t>
      </w:r>
      <w:r w:rsidR="003468C7" w:rsidRPr="00DE36C3">
        <w:rPr>
          <w:rFonts w:ascii="Arial" w:hAnsi="Arial" w:cs="Arial"/>
          <w:color w:val="004440"/>
        </w:rPr>
        <w:fldChar w:fldCharType="begin"/>
      </w:r>
      <w:r w:rsidRPr="00DE36C3">
        <w:rPr>
          <w:rFonts w:ascii="Arial" w:hAnsi="Arial" w:cs="Arial"/>
          <w:color w:val="004440"/>
        </w:rPr>
        <w:instrText xml:space="preserve"> STYLEREF 1 \s </w:instrText>
      </w:r>
      <w:r w:rsidR="003468C7" w:rsidRPr="00DE36C3">
        <w:rPr>
          <w:rFonts w:ascii="Arial" w:hAnsi="Arial" w:cs="Arial"/>
          <w:color w:val="004440"/>
        </w:rPr>
        <w:fldChar w:fldCharType="separate"/>
      </w:r>
      <w:r w:rsidR="00D91118" w:rsidRPr="00DE36C3">
        <w:rPr>
          <w:rFonts w:ascii="Arial" w:hAnsi="Arial" w:cs="Arial"/>
          <w:noProof/>
          <w:color w:val="004440"/>
        </w:rPr>
        <w:t>4</w:t>
      </w:r>
      <w:r w:rsidR="003468C7" w:rsidRPr="00DE36C3">
        <w:rPr>
          <w:rFonts w:ascii="Arial" w:hAnsi="Arial" w:cs="Arial"/>
          <w:color w:val="004440"/>
        </w:rPr>
        <w:fldChar w:fldCharType="end"/>
      </w:r>
      <w:r w:rsidRPr="00DE36C3">
        <w:rPr>
          <w:rFonts w:ascii="Arial" w:hAnsi="Arial" w:cs="Arial"/>
          <w:color w:val="004440"/>
        </w:rPr>
        <w:noBreakHyphen/>
      </w:r>
      <w:r w:rsidR="003468C7" w:rsidRPr="00DE36C3">
        <w:rPr>
          <w:rFonts w:ascii="Arial" w:hAnsi="Arial" w:cs="Arial"/>
          <w:color w:val="004440"/>
        </w:rPr>
        <w:fldChar w:fldCharType="begin"/>
      </w:r>
      <w:r w:rsidRPr="00DE36C3">
        <w:rPr>
          <w:rFonts w:ascii="Arial" w:hAnsi="Arial" w:cs="Arial"/>
          <w:color w:val="004440"/>
        </w:rPr>
        <w:instrText xml:space="preserve"> SEQ Figure \* ARABIC \s 1 </w:instrText>
      </w:r>
      <w:r w:rsidR="003468C7" w:rsidRPr="00DE36C3">
        <w:rPr>
          <w:rFonts w:ascii="Arial" w:hAnsi="Arial" w:cs="Arial"/>
          <w:color w:val="004440"/>
        </w:rPr>
        <w:fldChar w:fldCharType="separate"/>
      </w:r>
      <w:r w:rsidR="00D91118" w:rsidRPr="00DE36C3">
        <w:rPr>
          <w:rFonts w:ascii="Arial" w:hAnsi="Arial" w:cs="Arial"/>
          <w:noProof/>
          <w:color w:val="004440"/>
        </w:rPr>
        <w:t>1</w:t>
      </w:r>
      <w:r w:rsidR="003468C7" w:rsidRPr="00DE36C3">
        <w:rPr>
          <w:rFonts w:ascii="Arial" w:hAnsi="Arial" w:cs="Arial"/>
          <w:color w:val="004440"/>
        </w:rPr>
        <w:fldChar w:fldCharType="end"/>
      </w:r>
      <w:r w:rsidRPr="00DE36C3">
        <w:rPr>
          <w:rFonts w:ascii="Arial" w:hAnsi="Arial" w:cs="Arial"/>
          <w:color w:val="004440"/>
          <w:lang w:val="en-US"/>
        </w:rPr>
        <w:t>: Basic TV Overview</w:t>
      </w:r>
      <w:bookmarkEnd w:id="176"/>
      <w:bookmarkEnd w:id="177"/>
      <w:bookmarkEnd w:id="178"/>
    </w:p>
    <w:p w14:paraId="384BA73E" w14:textId="77777777" w:rsidR="00BD41DC" w:rsidRPr="00DE36C3" w:rsidRDefault="00BD41DC" w:rsidP="00BD41DC">
      <w:pPr>
        <w:pStyle w:val="Caption"/>
        <w:jc w:val="center"/>
        <w:rPr>
          <w:rFonts w:ascii="Arial" w:hAnsi="Arial" w:cs="Arial"/>
          <w:color w:val="004440"/>
          <w:lang w:val="en-US"/>
        </w:rPr>
      </w:pPr>
    </w:p>
    <w:p w14:paraId="23FCE84C" w14:textId="77777777" w:rsidR="00BD41DC" w:rsidRPr="00DE36C3" w:rsidRDefault="00BD41DC" w:rsidP="00BD41DC">
      <w:pPr>
        <w:pStyle w:val="Heading2"/>
        <w:numPr>
          <w:ilvl w:val="1"/>
          <w:numId w:val="1"/>
        </w:numPr>
        <w:rPr>
          <w:rFonts w:ascii="Arial" w:hAnsi="Arial" w:cs="Arial"/>
          <w:color w:val="004440"/>
        </w:rPr>
      </w:pPr>
      <w:bookmarkStart w:id="179" w:name="_Toc342391387"/>
      <w:bookmarkStart w:id="180" w:name="_Toc342553625"/>
      <w:bookmarkStart w:id="181" w:name="_Toc342553662"/>
      <w:bookmarkStart w:id="182" w:name="_Toc342391388"/>
      <w:bookmarkStart w:id="183" w:name="_Toc342553626"/>
      <w:bookmarkStart w:id="184" w:name="_Toc342553663"/>
      <w:bookmarkStart w:id="185" w:name="_Toc342553808"/>
      <w:bookmarkStart w:id="186" w:name="_Toc3802733"/>
      <w:bookmarkStart w:id="187" w:name="_Toc140164096"/>
      <w:bookmarkEnd w:id="179"/>
      <w:bookmarkEnd w:id="180"/>
      <w:bookmarkEnd w:id="181"/>
      <w:bookmarkEnd w:id="182"/>
      <w:bookmarkEnd w:id="183"/>
      <w:bookmarkEnd w:id="184"/>
      <w:r w:rsidRPr="00DE36C3">
        <w:rPr>
          <w:rFonts w:ascii="Arial" w:hAnsi="Arial" w:cs="Arial"/>
          <w:color w:val="004440"/>
        </w:rPr>
        <w:t>General Approach</w:t>
      </w:r>
      <w:bookmarkEnd w:id="185"/>
      <w:bookmarkEnd w:id="186"/>
      <w:bookmarkEnd w:id="187"/>
    </w:p>
    <w:p w14:paraId="4992AEA6" w14:textId="2DF97740" w:rsidR="00BD41DC" w:rsidRPr="00DE36C3" w:rsidRDefault="00BD41DC" w:rsidP="00BD41DC">
      <w:pPr>
        <w:numPr>
          <w:ilvl w:val="0"/>
          <w:numId w:val="17"/>
        </w:numPr>
        <w:jc w:val="both"/>
        <w:rPr>
          <w:rFonts w:ascii="Arial" w:hAnsi="Arial" w:cs="Arial"/>
          <w:color w:val="004440"/>
          <w:lang w:val="en-US"/>
        </w:rPr>
      </w:pPr>
      <w:r w:rsidRPr="00DE36C3">
        <w:rPr>
          <w:rFonts w:ascii="Arial" w:hAnsi="Arial" w:cs="Arial"/>
          <w:color w:val="004440"/>
          <w:lang w:val="en-US"/>
        </w:rPr>
        <w:t xml:space="preserve">The generic approach (see figure above) that has been chosen is to create an architecture that enable the AO systems to take control of the business logic for its customers in its own systems and applications. The </w:t>
      </w:r>
      <w:ins w:id="188" w:author="Vandenbussche Koen" w:date="2023-06-30T12:37: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 xml:space="preserve">Video </w:t>
      </w:r>
      <w:r w:rsidR="00000E89" w:rsidRPr="00DE36C3">
        <w:rPr>
          <w:rFonts w:ascii="Arial" w:hAnsi="Arial" w:cs="Arial"/>
          <w:color w:val="004440"/>
          <w:lang w:val="en-US"/>
        </w:rPr>
        <w:t>Head end</w:t>
      </w:r>
      <w:r w:rsidRPr="00DE36C3">
        <w:rPr>
          <w:rFonts w:ascii="Arial" w:hAnsi="Arial" w:cs="Arial"/>
          <w:color w:val="004440"/>
          <w:lang w:val="en-US"/>
        </w:rPr>
        <w:t xml:space="preserve"> merely supports the basic secure transport and multiplexing of the video signals over the network towards the AO </w:t>
      </w:r>
      <w:proofErr w:type="gramStart"/>
      <w:r w:rsidRPr="00DE36C3">
        <w:rPr>
          <w:rFonts w:ascii="Arial" w:hAnsi="Arial" w:cs="Arial"/>
          <w:color w:val="004440"/>
          <w:lang w:val="en-US"/>
        </w:rPr>
        <w:t>STB  in</w:t>
      </w:r>
      <w:proofErr w:type="gramEnd"/>
      <w:r w:rsidRPr="00DE36C3">
        <w:rPr>
          <w:rFonts w:ascii="Arial" w:hAnsi="Arial" w:cs="Arial"/>
          <w:color w:val="004440"/>
          <w:lang w:val="en-US"/>
        </w:rPr>
        <w:t xml:space="preserve"> a transparent way as such implementing on the HFC network an architecture that has a lot of similarity with the way Digital TV wholesale on a Telco DSL network is mostly realized (IP Multicast).</w:t>
      </w:r>
    </w:p>
    <w:p w14:paraId="34B3F2EB" w14:textId="77777777" w:rsidR="00BD41DC" w:rsidRPr="00DE36C3" w:rsidRDefault="00BD41DC" w:rsidP="00BD41DC">
      <w:pPr>
        <w:ind w:left="720"/>
        <w:rPr>
          <w:rFonts w:ascii="Arial" w:hAnsi="Arial" w:cs="Arial"/>
          <w:color w:val="004440"/>
          <w:lang w:val="en-US"/>
        </w:rPr>
      </w:pPr>
    </w:p>
    <w:p w14:paraId="563DD3BC" w14:textId="3BFA275E" w:rsidR="00BD41DC" w:rsidRPr="00DE36C3" w:rsidRDefault="00BD41DC" w:rsidP="00BD41DC">
      <w:pPr>
        <w:numPr>
          <w:ilvl w:val="0"/>
          <w:numId w:val="17"/>
        </w:numPr>
        <w:jc w:val="both"/>
        <w:rPr>
          <w:rFonts w:ascii="Arial" w:hAnsi="Arial" w:cs="Arial"/>
          <w:color w:val="004440"/>
          <w:lang w:val="en-US"/>
        </w:rPr>
      </w:pPr>
      <w:r w:rsidRPr="00DE36C3">
        <w:rPr>
          <w:rFonts w:ascii="Arial" w:hAnsi="Arial" w:cs="Arial"/>
          <w:color w:val="004440"/>
          <w:lang w:val="en-US"/>
        </w:rPr>
        <w:t xml:space="preserve">This approach has the advantage that </w:t>
      </w:r>
      <w:ins w:id="189" w:author="Vandenbussche Koen" w:date="2023-06-30T12:30:00Z">
        <w:r w:rsidR="00BA0656">
          <w:rPr>
            <w:rFonts w:ascii="Arial" w:hAnsi="Arial" w:cs="Arial"/>
            <w:color w:val="004440"/>
            <w:lang w:val="en-US"/>
          </w:rPr>
          <w:t>Wyre</w:t>
        </w:r>
      </w:ins>
      <w:r w:rsidRPr="00DE36C3">
        <w:rPr>
          <w:rFonts w:ascii="Arial" w:hAnsi="Arial" w:cs="Arial"/>
          <w:color w:val="004440"/>
          <w:lang w:val="en-US"/>
        </w:rPr>
        <w:t xml:space="preserve"> interference with AO end-user functionality is minimized, offering maximum “service differentiation” freedom towards the AO´s.</w:t>
      </w:r>
    </w:p>
    <w:p w14:paraId="7D34F5C7" w14:textId="77777777" w:rsidR="00BD41DC" w:rsidRPr="00DE36C3" w:rsidRDefault="00BD41DC" w:rsidP="00BD41DC">
      <w:pPr>
        <w:rPr>
          <w:rFonts w:ascii="Arial" w:hAnsi="Arial" w:cs="Arial"/>
          <w:color w:val="004440"/>
          <w:lang w:val="en-US"/>
        </w:rPr>
      </w:pPr>
    </w:p>
    <w:p w14:paraId="026D7CB3" w14:textId="534D450D" w:rsidR="00BD41DC" w:rsidRPr="00DE36C3" w:rsidRDefault="00BD41DC" w:rsidP="00BD41DC">
      <w:pPr>
        <w:numPr>
          <w:ilvl w:val="0"/>
          <w:numId w:val="17"/>
        </w:numPr>
        <w:jc w:val="both"/>
        <w:rPr>
          <w:rFonts w:ascii="Arial" w:hAnsi="Arial" w:cs="Arial"/>
          <w:color w:val="004440"/>
          <w:lang w:val="en-US"/>
        </w:rPr>
      </w:pPr>
      <w:r w:rsidRPr="00DE36C3">
        <w:rPr>
          <w:rFonts w:ascii="Arial" w:hAnsi="Arial" w:cs="Arial"/>
          <w:color w:val="004440"/>
          <w:lang w:val="en-US"/>
        </w:rPr>
        <w:t xml:space="preserve">In </w:t>
      </w:r>
      <w:proofErr w:type="gramStart"/>
      <w:r w:rsidRPr="00DE36C3">
        <w:rPr>
          <w:rFonts w:ascii="Arial" w:hAnsi="Arial" w:cs="Arial"/>
          <w:color w:val="004440"/>
          <w:lang w:val="en-US"/>
        </w:rPr>
        <w:t>addition</w:t>
      </w:r>
      <w:proofErr w:type="gramEnd"/>
      <w:r w:rsidRPr="00DE36C3">
        <w:rPr>
          <w:rFonts w:ascii="Arial" w:hAnsi="Arial" w:cs="Arial"/>
          <w:color w:val="004440"/>
          <w:lang w:val="en-US"/>
        </w:rPr>
        <w:t xml:space="preserve"> it uses a clean virtualization approach that will allow the “hosting” of multiple AO´s on the </w:t>
      </w:r>
      <w:ins w:id="190" w:author="Vandenbussche Koen" w:date="2023-06-30T12:37: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network and also limiting interferences between different AO`s.</w:t>
      </w:r>
    </w:p>
    <w:p w14:paraId="0B4020A7" w14:textId="77777777" w:rsidR="00BD41DC" w:rsidRPr="00DE36C3" w:rsidRDefault="00BD41DC" w:rsidP="00BD41DC">
      <w:pPr>
        <w:rPr>
          <w:rFonts w:ascii="Arial" w:hAnsi="Arial" w:cs="Arial"/>
          <w:color w:val="004440"/>
          <w:lang w:val="en-US"/>
        </w:rPr>
      </w:pPr>
      <w:r w:rsidRPr="00DE36C3">
        <w:rPr>
          <w:rFonts w:ascii="Arial" w:hAnsi="Arial" w:cs="Arial"/>
          <w:color w:val="004440"/>
          <w:lang w:val="en-US"/>
        </w:rPr>
        <w:br w:type="page"/>
      </w:r>
    </w:p>
    <w:p w14:paraId="5B643B3E" w14:textId="77777777" w:rsidR="00BD41DC" w:rsidRPr="00DE36C3" w:rsidRDefault="00BD41DC" w:rsidP="00BD41DC">
      <w:pPr>
        <w:pStyle w:val="Heading2"/>
        <w:numPr>
          <w:ilvl w:val="1"/>
          <w:numId w:val="1"/>
        </w:numPr>
        <w:rPr>
          <w:rFonts w:ascii="Arial" w:hAnsi="Arial" w:cs="Arial"/>
          <w:color w:val="004440"/>
        </w:rPr>
      </w:pPr>
      <w:bookmarkStart w:id="191" w:name="_Toc342553809"/>
      <w:bookmarkStart w:id="192" w:name="_Toc3802734"/>
      <w:bookmarkStart w:id="193" w:name="_Toc140164097"/>
      <w:r w:rsidRPr="00DE36C3">
        <w:rPr>
          <w:rFonts w:ascii="Arial" w:hAnsi="Arial" w:cs="Arial"/>
          <w:color w:val="004440"/>
        </w:rPr>
        <w:lastRenderedPageBreak/>
        <w:t>Key Digital TV (DTV) Network Elements</w:t>
      </w:r>
      <w:bookmarkEnd w:id="191"/>
      <w:bookmarkEnd w:id="192"/>
      <w:bookmarkEnd w:id="193"/>
    </w:p>
    <w:p w14:paraId="17F8738D" w14:textId="77777777" w:rsidR="00BD41DC" w:rsidRPr="00DE36C3" w:rsidRDefault="00BD41DC" w:rsidP="00BD41DC">
      <w:pPr>
        <w:pStyle w:val="ListParagraph"/>
        <w:numPr>
          <w:ilvl w:val="0"/>
          <w:numId w:val="17"/>
        </w:numPr>
        <w:jc w:val="both"/>
        <w:rPr>
          <w:rFonts w:ascii="Arial" w:hAnsi="Arial" w:cs="Arial"/>
          <w:color w:val="004440"/>
          <w:lang w:val="en-US"/>
        </w:rPr>
      </w:pPr>
      <w:r w:rsidRPr="00DE36C3">
        <w:rPr>
          <w:rFonts w:ascii="Arial" w:hAnsi="Arial" w:cs="Arial"/>
          <w:color w:val="004440"/>
          <w:lang w:val="en-US"/>
        </w:rPr>
        <w:t>This section gives a brief overview of the purpose and function of some key building blocks involved in the implementation of the Digital TV part of the ROTV</w:t>
      </w:r>
      <w:r w:rsidR="001F0B43" w:rsidRPr="00DE36C3">
        <w:rPr>
          <w:rFonts w:ascii="Arial" w:hAnsi="Arial" w:cs="Arial"/>
          <w:color w:val="004440"/>
          <w:lang w:val="en-US"/>
        </w:rPr>
        <w:t>.</w:t>
      </w:r>
    </w:p>
    <w:p w14:paraId="1D7B270A" w14:textId="77777777" w:rsidR="00BD41DC" w:rsidRPr="00DE36C3" w:rsidRDefault="00BD41DC" w:rsidP="00BD41DC">
      <w:pPr>
        <w:rPr>
          <w:rFonts w:ascii="Arial" w:hAnsi="Arial" w:cs="Arial"/>
          <w:color w:val="004440"/>
          <w:lang w:val="en-US"/>
        </w:rPr>
      </w:pPr>
    </w:p>
    <w:p w14:paraId="65D2801F" w14:textId="77777777" w:rsidR="00BD41DC" w:rsidRPr="00DE36C3" w:rsidRDefault="001F0B43" w:rsidP="00BD41DC">
      <w:pPr>
        <w:pStyle w:val="Heading3"/>
        <w:numPr>
          <w:ilvl w:val="2"/>
          <w:numId w:val="1"/>
        </w:numPr>
        <w:tabs>
          <w:tab w:val="clear" w:pos="1003"/>
          <w:tab w:val="num" w:pos="781"/>
        </w:tabs>
        <w:ind w:left="923" w:hanging="1003"/>
        <w:rPr>
          <w:rFonts w:ascii="Arial" w:hAnsi="Arial" w:cs="Arial"/>
          <w:color w:val="004440"/>
        </w:rPr>
      </w:pPr>
      <w:bookmarkStart w:id="194" w:name="_Toc342553810"/>
      <w:bookmarkStart w:id="195" w:name="_Toc3802735"/>
      <w:bookmarkStart w:id="196" w:name="_Toc140164098"/>
      <w:r w:rsidRPr="00DE36C3">
        <w:rPr>
          <w:rFonts w:ascii="Arial" w:hAnsi="Arial" w:cs="Arial"/>
          <w:color w:val="004440"/>
        </w:rPr>
        <w:t>VHE:</w:t>
      </w:r>
      <w:r w:rsidR="00BD41DC" w:rsidRPr="00DE36C3">
        <w:rPr>
          <w:rFonts w:ascii="Arial" w:hAnsi="Arial" w:cs="Arial"/>
          <w:color w:val="004440"/>
        </w:rPr>
        <w:t xml:space="preserve"> Statistical Multiplexers (MUX)</w:t>
      </w:r>
      <w:bookmarkEnd w:id="194"/>
      <w:bookmarkEnd w:id="195"/>
      <w:bookmarkEnd w:id="196"/>
    </w:p>
    <w:p w14:paraId="6E897A8A" w14:textId="77777777" w:rsidR="00BD41DC" w:rsidRPr="00DE36C3" w:rsidRDefault="00BD41DC" w:rsidP="00BD41DC">
      <w:pPr>
        <w:numPr>
          <w:ilvl w:val="0"/>
          <w:numId w:val="17"/>
        </w:numPr>
        <w:jc w:val="both"/>
        <w:rPr>
          <w:rFonts w:ascii="Arial" w:hAnsi="Arial" w:cs="Arial"/>
          <w:color w:val="004440"/>
          <w:lang w:val="en-US"/>
        </w:rPr>
      </w:pPr>
      <w:r w:rsidRPr="00DE36C3">
        <w:rPr>
          <w:rFonts w:ascii="Arial" w:hAnsi="Arial" w:cs="Arial"/>
          <w:color w:val="004440"/>
          <w:lang w:val="en-US"/>
        </w:rPr>
        <w:t xml:space="preserve">The statistical multiplexers combine digital video streams with variable bit rate characteristics, received from the encoders with signaling information and CAS information into a combined MPTS streams that fits into a fixed </w:t>
      </w:r>
      <w:r w:rsidR="001F0B43" w:rsidRPr="00DE36C3">
        <w:rPr>
          <w:rFonts w:ascii="Arial" w:hAnsi="Arial" w:cs="Arial"/>
          <w:color w:val="004440"/>
          <w:lang w:val="en-US"/>
        </w:rPr>
        <w:t>bandwidth</w:t>
      </w:r>
      <w:r w:rsidRPr="00DE36C3">
        <w:rPr>
          <w:rFonts w:ascii="Arial" w:hAnsi="Arial" w:cs="Arial"/>
          <w:color w:val="004440"/>
          <w:lang w:val="en-US"/>
        </w:rPr>
        <w:t xml:space="preserve"> stream that can be transported over the HFC network towards the STB`s. </w:t>
      </w:r>
    </w:p>
    <w:p w14:paraId="4F904CB7" w14:textId="77777777" w:rsidR="00BD41DC" w:rsidRPr="00DE36C3" w:rsidRDefault="00BD41DC" w:rsidP="00BD41DC">
      <w:pPr>
        <w:rPr>
          <w:rFonts w:ascii="Arial" w:hAnsi="Arial" w:cs="Arial"/>
          <w:color w:val="004440"/>
          <w:lang w:val="en-US"/>
        </w:rPr>
      </w:pPr>
    </w:p>
    <w:p w14:paraId="06971CD3" w14:textId="77777777" w:rsidR="00BD41DC" w:rsidRPr="00DE36C3" w:rsidRDefault="00BD41DC" w:rsidP="00BD41DC">
      <w:pPr>
        <w:rPr>
          <w:rFonts w:ascii="Arial" w:hAnsi="Arial" w:cs="Arial"/>
          <w:color w:val="004440"/>
          <w:lang w:val="en-US"/>
        </w:rPr>
      </w:pPr>
    </w:p>
    <w:p w14:paraId="44329F34" w14:textId="77777777" w:rsidR="00BD41DC" w:rsidRPr="00DE36C3" w:rsidRDefault="00BD41DC" w:rsidP="00BD41DC">
      <w:pPr>
        <w:pStyle w:val="Heading3"/>
        <w:numPr>
          <w:ilvl w:val="2"/>
          <w:numId w:val="1"/>
        </w:numPr>
        <w:tabs>
          <w:tab w:val="clear" w:pos="1003"/>
          <w:tab w:val="num" w:pos="781"/>
        </w:tabs>
        <w:ind w:left="923" w:hanging="1003"/>
        <w:rPr>
          <w:rFonts w:ascii="Arial" w:hAnsi="Arial" w:cs="Arial"/>
          <w:color w:val="004440"/>
        </w:rPr>
      </w:pPr>
      <w:bookmarkStart w:id="197" w:name="_Toc342553811"/>
      <w:bookmarkStart w:id="198" w:name="_Toc3802736"/>
      <w:bookmarkStart w:id="199" w:name="_Toc140164099"/>
      <w:r w:rsidRPr="00DE36C3">
        <w:rPr>
          <w:rFonts w:ascii="Arial" w:hAnsi="Arial" w:cs="Arial"/>
          <w:color w:val="004440"/>
        </w:rPr>
        <w:t>CAS servers and AO 3</w:t>
      </w:r>
      <w:r w:rsidRPr="00DE36C3">
        <w:rPr>
          <w:rFonts w:ascii="Arial" w:hAnsi="Arial" w:cs="Arial"/>
          <w:color w:val="004440"/>
          <w:vertAlign w:val="superscript"/>
        </w:rPr>
        <w:t>rd</w:t>
      </w:r>
      <w:r w:rsidRPr="00DE36C3">
        <w:rPr>
          <w:rFonts w:ascii="Arial" w:hAnsi="Arial" w:cs="Arial"/>
          <w:color w:val="004440"/>
        </w:rPr>
        <w:t xml:space="preserve"> party CAS system</w:t>
      </w:r>
      <w:bookmarkEnd w:id="197"/>
      <w:bookmarkEnd w:id="198"/>
      <w:bookmarkEnd w:id="199"/>
    </w:p>
    <w:p w14:paraId="55ABD52A" w14:textId="77777777" w:rsidR="00BD41DC" w:rsidRPr="00DE36C3" w:rsidRDefault="00BD41DC" w:rsidP="00BD41DC">
      <w:pPr>
        <w:pStyle w:val="ListParagraph"/>
        <w:numPr>
          <w:ilvl w:val="0"/>
          <w:numId w:val="17"/>
        </w:numPr>
        <w:jc w:val="both"/>
        <w:rPr>
          <w:rFonts w:ascii="Arial" w:hAnsi="Arial" w:cs="Arial"/>
          <w:color w:val="004440"/>
          <w:lang w:val="en-US"/>
        </w:rPr>
      </w:pPr>
      <w:r w:rsidRPr="00DE36C3">
        <w:rPr>
          <w:rFonts w:ascii="Arial" w:hAnsi="Arial" w:cs="Arial"/>
          <w:color w:val="004440"/>
          <w:lang w:val="en-US"/>
        </w:rPr>
        <w:t>The CAS servers generate the security control messages (EMM, ECM) that allow the individual STB´s to decrypt those parts of the video content streams to which they are entitled, based upon their subscriptions stored in the AO CRM systems.</w:t>
      </w:r>
    </w:p>
    <w:p w14:paraId="2A1F701D" w14:textId="77777777" w:rsidR="00BD41DC" w:rsidRPr="00DE36C3" w:rsidRDefault="00BD41DC" w:rsidP="00BD41DC">
      <w:pPr>
        <w:pStyle w:val="ListParagraph"/>
        <w:rPr>
          <w:rFonts w:ascii="Arial" w:hAnsi="Arial" w:cs="Arial"/>
          <w:color w:val="004440"/>
          <w:lang w:val="en-US"/>
        </w:rPr>
      </w:pPr>
    </w:p>
    <w:p w14:paraId="639A8B32" w14:textId="1BF29F63" w:rsidR="005014DF" w:rsidRPr="00DE36C3" w:rsidRDefault="00BD41DC" w:rsidP="005014DF">
      <w:pPr>
        <w:numPr>
          <w:ilvl w:val="0"/>
          <w:numId w:val="17"/>
        </w:numPr>
        <w:spacing w:after="120"/>
        <w:ind w:left="714" w:hanging="357"/>
        <w:jc w:val="both"/>
        <w:rPr>
          <w:rFonts w:ascii="Arial" w:hAnsi="Arial" w:cs="Arial"/>
          <w:color w:val="004440"/>
          <w:lang w:val="en-US"/>
        </w:rPr>
      </w:pPr>
      <w:r w:rsidRPr="00DE36C3">
        <w:rPr>
          <w:rFonts w:ascii="Arial" w:hAnsi="Arial" w:cs="Arial"/>
          <w:color w:val="004440"/>
          <w:lang w:val="en-US"/>
        </w:rPr>
        <w:t>The 3</w:t>
      </w:r>
      <w:r w:rsidRPr="00DE36C3">
        <w:rPr>
          <w:rFonts w:ascii="Arial" w:hAnsi="Arial" w:cs="Arial"/>
          <w:color w:val="004440"/>
          <w:vertAlign w:val="superscript"/>
          <w:lang w:val="en-US"/>
        </w:rPr>
        <w:t>rd</w:t>
      </w:r>
      <w:r w:rsidRPr="00DE36C3">
        <w:rPr>
          <w:rFonts w:ascii="Arial" w:hAnsi="Arial" w:cs="Arial"/>
          <w:color w:val="004440"/>
          <w:lang w:val="en-US"/>
        </w:rPr>
        <w:t xml:space="preserve"> party CAS system performs </w:t>
      </w:r>
      <w:r w:rsidR="001F0B43" w:rsidRPr="00DE36C3">
        <w:rPr>
          <w:rFonts w:ascii="Arial" w:hAnsi="Arial" w:cs="Arial"/>
          <w:color w:val="004440"/>
          <w:lang w:val="en-US"/>
        </w:rPr>
        <w:t>identical</w:t>
      </w:r>
      <w:r w:rsidRPr="00DE36C3">
        <w:rPr>
          <w:rFonts w:ascii="Arial" w:hAnsi="Arial" w:cs="Arial"/>
          <w:color w:val="004440"/>
          <w:lang w:val="en-US"/>
        </w:rPr>
        <w:t xml:space="preserve"> functions as the </w:t>
      </w:r>
      <w:ins w:id="200" w:author="Vandenbussche Koen" w:date="2023-06-30T12:37: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 xml:space="preserve">own CAS systems. </w:t>
      </w:r>
      <w:r w:rsidR="005014DF" w:rsidRPr="00DE36C3">
        <w:rPr>
          <w:rFonts w:ascii="Arial" w:hAnsi="Arial" w:cs="Arial"/>
          <w:color w:val="004440"/>
          <w:lang w:val="en-US"/>
        </w:rPr>
        <w:t xml:space="preserve"> </w:t>
      </w:r>
      <w:proofErr w:type="gramStart"/>
      <w:r w:rsidR="005014DF" w:rsidRPr="00DE36C3">
        <w:rPr>
          <w:rFonts w:ascii="Arial" w:hAnsi="Arial" w:cs="Arial"/>
          <w:color w:val="004440"/>
          <w:lang w:val="en-US"/>
        </w:rPr>
        <w:t>AO’s</w:t>
      </w:r>
      <w:proofErr w:type="gramEnd"/>
      <w:r w:rsidR="005014DF" w:rsidRPr="00DE36C3">
        <w:rPr>
          <w:rFonts w:ascii="Arial" w:hAnsi="Arial" w:cs="Arial"/>
          <w:color w:val="004440"/>
          <w:lang w:val="en-US"/>
        </w:rPr>
        <w:t xml:space="preserve"> are able to select a different CA system than the AO CA system already available on the </w:t>
      </w:r>
      <w:ins w:id="201" w:author="Vandenbussche Koen" w:date="2023-06-30T12:30:00Z">
        <w:r w:rsidR="00BA0656">
          <w:rPr>
            <w:rFonts w:ascii="Arial" w:hAnsi="Arial" w:cs="Arial"/>
            <w:color w:val="004440"/>
            <w:lang w:val="en-US"/>
          </w:rPr>
          <w:t>Wyre</w:t>
        </w:r>
      </w:ins>
      <w:r w:rsidR="005014DF" w:rsidRPr="00DE36C3">
        <w:rPr>
          <w:rFonts w:ascii="Arial" w:hAnsi="Arial" w:cs="Arial"/>
          <w:color w:val="004440"/>
          <w:lang w:val="en-US"/>
        </w:rPr>
        <w:t xml:space="preserve"> network. Only in case of technical impossibilities to implement this different CA system, </w:t>
      </w:r>
      <w:ins w:id="202" w:author="Vandenbussche Koen" w:date="2023-06-30T12:30:00Z">
        <w:r w:rsidR="00BA0656">
          <w:rPr>
            <w:rFonts w:ascii="Arial" w:hAnsi="Arial" w:cs="Arial"/>
            <w:color w:val="004440"/>
            <w:lang w:val="en-US"/>
          </w:rPr>
          <w:t>Wyre</w:t>
        </w:r>
      </w:ins>
      <w:r w:rsidR="005014DF" w:rsidRPr="00DE36C3">
        <w:rPr>
          <w:rFonts w:ascii="Arial" w:hAnsi="Arial" w:cs="Arial"/>
          <w:color w:val="004440"/>
          <w:lang w:val="en-US"/>
        </w:rPr>
        <w:t xml:space="preserve"> will need to reject this request. </w:t>
      </w:r>
      <w:proofErr w:type="gramStart"/>
      <w:r w:rsidR="005014DF" w:rsidRPr="00DE36C3">
        <w:rPr>
          <w:rFonts w:ascii="Arial" w:hAnsi="Arial" w:cs="Arial"/>
          <w:color w:val="004440"/>
          <w:lang w:val="en-US"/>
        </w:rPr>
        <w:t>Also</w:t>
      </w:r>
      <w:proofErr w:type="gramEnd"/>
      <w:r w:rsidR="005014DF" w:rsidRPr="00DE36C3">
        <w:rPr>
          <w:rFonts w:ascii="Arial" w:hAnsi="Arial" w:cs="Arial"/>
          <w:color w:val="004440"/>
          <w:lang w:val="en-US"/>
        </w:rPr>
        <w:t xml:space="preserve"> the CA system used by the AO can be used on others networks.</w:t>
      </w:r>
    </w:p>
    <w:p w14:paraId="03EFCA41" w14:textId="77777777" w:rsidR="00BD41DC" w:rsidRPr="00DE36C3" w:rsidRDefault="00BD41DC" w:rsidP="00396578">
      <w:pPr>
        <w:pStyle w:val="ListParagraph"/>
        <w:jc w:val="both"/>
        <w:rPr>
          <w:rFonts w:ascii="Arial" w:hAnsi="Arial" w:cs="Arial"/>
          <w:color w:val="004440"/>
          <w:lang w:val="en-US"/>
        </w:rPr>
      </w:pPr>
    </w:p>
    <w:p w14:paraId="38C57EDB" w14:textId="49A24D7F" w:rsidR="00BD41DC" w:rsidRPr="00DE36C3" w:rsidRDefault="00BD41DC" w:rsidP="00BD41DC">
      <w:pPr>
        <w:pStyle w:val="ListParagraph"/>
        <w:numPr>
          <w:ilvl w:val="0"/>
          <w:numId w:val="17"/>
        </w:numPr>
        <w:jc w:val="both"/>
        <w:rPr>
          <w:rFonts w:ascii="Arial" w:hAnsi="Arial" w:cs="Arial"/>
          <w:color w:val="004440"/>
          <w:lang w:val="en-US"/>
        </w:rPr>
      </w:pPr>
      <w:r w:rsidRPr="00DE36C3">
        <w:rPr>
          <w:rFonts w:ascii="Arial" w:hAnsi="Arial" w:cs="Arial"/>
          <w:color w:val="004440"/>
          <w:lang w:val="en-US"/>
        </w:rPr>
        <w:t xml:space="preserve">The </w:t>
      </w:r>
      <w:r w:rsidR="47EDF4F2" w:rsidRPr="00DE36C3">
        <w:rPr>
          <w:rFonts w:ascii="Arial" w:hAnsi="Arial" w:cs="Arial"/>
          <w:color w:val="004440"/>
          <w:lang w:val="en-US"/>
        </w:rPr>
        <w:t>s</w:t>
      </w:r>
      <w:r w:rsidRPr="00DE36C3">
        <w:rPr>
          <w:rFonts w:ascii="Arial" w:hAnsi="Arial" w:cs="Arial"/>
          <w:color w:val="004440"/>
          <w:lang w:val="en-US"/>
        </w:rPr>
        <w:t>ignaling output of all CAS servers is “merged” into a “simul-crypt” approach and injected into the transport streams by the multiplexers, enabling an architecture where different STB´s can use different CAS system while still sharing the same content streams.</w:t>
      </w:r>
    </w:p>
    <w:p w14:paraId="5F96A722" w14:textId="77777777" w:rsidR="00BD41DC" w:rsidRPr="00DE36C3" w:rsidRDefault="00BD41DC" w:rsidP="00BD41DC">
      <w:pPr>
        <w:pStyle w:val="ListParagraph"/>
        <w:rPr>
          <w:rFonts w:ascii="Arial" w:hAnsi="Arial" w:cs="Arial"/>
          <w:color w:val="004440"/>
          <w:lang w:val="en-US"/>
        </w:rPr>
      </w:pPr>
    </w:p>
    <w:p w14:paraId="4A764754" w14:textId="589E370F" w:rsidR="00BD41DC" w:rsidRPr="00DE36C3" w:rsidRDefault="00BD41DC" w:rsidP="00BD41DC">
      <w:pPr>
        <w:pStyle w:val="ListParagraph"/>
        <w:numPr>
          <w:ilvl w:val="0"/>
          <w:numId w:val="17"/>
        </w:numPr>
        <w:jc w:val="both"/>
        <w:rPr>
          <w:rFonts w:ascii="Arial" w:hAnsi="Arial" w:cs="Arial"/>
          <w:color w:val="004440"/>
          <w:lang w:val="en-US"/>
        </w:rPr>
      </w:pPr>
      <w:r w:rsidRPr="00DE36C3">
        <w:rPr>
          <w:rFonts w:ascii="Arial" w:hAnsi="Arial" w:cs="Arial"/>
          <w:color w:val="004440"/>
          <w:lang w:val="en-US"/>
        </w:rPr>
        <w:t xml:space="preserve">The provisioning interface to make the link between the AO CRM and the CAS systems is realized on the CPPS server. Just like towards the </w:t>
      </w:r>
      <w:ins w:id="203" w:author="Vandenbussche Koen" w:date="2023-06-30T12:37: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US"/>
        </w:rPr>
        <w:t xml:space="preserve">CRM, </w:t>
      </w:r>
      <w:ins w:id="204" w:author="Vandenbussche Koen" w:date="2023-06-30T12:30:00Z">
        <w:r w:rsidR="00BA0656">
          <w:rPr>
            <w:rFonts w:ascii="Arial" w:hAnsi="Arial" w:cs="Arial"/>
            <w:color w:val="004440"/>
            <w:lang w:val="en-US"/>
          </w:rPr>
          <w:t>Wyre</w:t>
        </w:r>
      </w:ins>
      <w:r w:rsidRPr="00DE36C3">
        <w:rPr>
          <w:rFonts w:ascii="Arial" w:hAnsi="Arial" w:cs="Arial"/>
          <w:color w:val="004440"/>
          <w:lang w:val="en-US"/>
        </w:rPr>
        <w:t xml:space="preserve"> also offers this same interface with the same capabilities to the AO CRM`s enabling an efficient wholesale architecture.</w:t>
      </w:r>
    </w:p>
    <w:p w14:paraId="5B95CD12" w14:textId="77777777" w:rsidR="00BD41DC" w:rsidRPr="00DE36C3" w:rsidRDefault="00BD41DC" w:rsidP="00BD41DC">
      <w:pPr>
        <w:rPr>
          <w:rFonts w:ascii="Arial" w:hAnsi="Arial" w:cs="Arial"/>
          <w:color w:val="004440"/>
          <w:lang w:val="en-US"/>
        </w:rPr>
      </w:pPr>
    </w:p>
    <w:p w14:paraId="5220BBB2" w14:textId="77777777" w:rsidR="00BD41DC" w:rsidRPr="00DE36C3" w:rsidRDefault="00BD41DC" w:rsidP="00BD41DC">
      <w:pPr>
        <w:rPr>
          <w:rFonts w:ascii="Arial" w:hAnsi="Arial" w:cs="Arial"/>
          <w:color w:val="004440"/>
          <w:lang w:val="en-US"/>
        </w:rPr>
      </w:pPr>
    </w:p>
    <w:p w14:paraId="07FF3DD9" w14:textId="77777777" w:rsidR="00BD41DC" w:rsidRPr="00DE36C3" w:rsidRDefault="00BD41DC" w:rsidP="00BD41DC">
      <w:pPr>
        <w:pStyle w:val="Heading3"/>
        <w:numPr>
          <w:ilvl w:val="2"/>
          <w:numId w:val="1"/>
        </w:numPr>
        <w:tabs>
          <w:tab w:val="clear" w:pos="1003"/>
          <w:tab w:val="num" w:pos="781"/>
        </w:tabs>
        <w:ind w:left="923" w:hanging="1003"/>
        <w:rPr>
          <w:rFonts w:ascii="Arial" w:hAnsi="Arial" w:cs="Arial"/>
          <w:color w:val="004440"/>
        </w:rPr>
      </w:pPr>
      <w:bookmarkStart w:id="205" w:name="_Toc342553812"/>
      <w:bookmarkStart w:id="206" w:name="_Toc3802737"/>
      <w:bookmarkStart w:id="207" w:name="_Toc140164100"/>
      <w:r w:rsidRPr="00DE36C3">
        <w:rPr>
          <w:rFonts w:ascii="Arial" w:hAnsi="Arial" w:cs="Arial"/>
          <w:color w:val="004440"/>
        </w:rPr>
        <w:t>EPG/</w:t>
      </w:r>
      <w:r w:rsidR="00000E89" w:rsidRPr="00DE36C3">
        <w:rPr>
          <w:rFonts w:ascii="Arial" w:hAnsi="Arial" w:cs="Arial"/>
          <w:color w:val="004440"/>
        </w:rPr>
        <w:t>Signalling</w:t>
      </w:r>
      <w:r w:rsidRPr="00DE36C3">
        <w:rPr>
          <w:rFonts w:ascii="Arial" w:hAnsi="Arial" w:cs="Arial"/>
          <w:color w:val="004440"/>
        </w:rPr>
        <w:t xml:space="preserve"> server</w:t>
      </w:r>
      <w:bookmarkEnd w:id="205"/>
      <w:bookmarkEnd w:id="206"/>
      <w:bookmarkEnd w:id="207"/>
    </w:p>
    <w:p w14:paraId="00514804" w14:textId="77777777" w:rsidR="00BD41DC" w:rsidRPr="00DE36C3" w:rsidRDefault="00BD41DC" w:rsidP="00BD41DC">
      <w:pPr>
        <w:pStyle w:val="ListParagraph"/>
        <w:numPr>
          <w:ilvl w:val="0"/>
          <w:numId w:val="17"/>
        </w:numPr>
        <w:jc w:val="both"/>
        <w:rPr>
          <w:rFonts w:ascii="Arial" w:hAnsi="Arial" w:cs="Arial"/>
          <w:color w:val="004440"/>
          <w:lang w:val="en-US"/>
        </w:rPr>
      </w:pPr>
      <w:r w:rsidRPr="00DE36C3">
        <w:rPr>
          <w:rFonts w:ascii="Arial" w:hAnsi="Arial" w:cs="Arial"/>
          <w:color w:val="004440"/>
          <w:lang w:val="en-GB"/>
        </w:rPr>
        <w:t>This server generates the DVB-C signalling streams to be inserted into the multiplexers, containing information on the location of the MUX in the spectrum, the MPTS services present in a MUX and the related EPG information.</w:t>
      </w:r>
    </w:p>
    <w:p w14:paraId="13CB595B" w14:textId="77777777" w:rsidR="00BD41DC" w:rsidRPr="00DE36C3" w:rsidRDefault="00BD41DC" w:rsidP="00BD41DC">
      <w:pPr>
        <w:rPr>
          <w:rFonts w:ascii="Arial" w:hAnsi="Arial" w:cs="Arial"/>
          <w:color w:val="004440"/>
          <w:lang w:val="en-GB"/>
        </w:rPr>
      </w:pPr>
    </w:p>
    <w:p w14:paraId="64F25492" w14:textId="001BF0F5" w:rsidR="00484154" w:rsidRPr="00DE36C3" w:rsidRDefault="000048DE" w:rsidP="00484154">
      <w:pPr>
        <w:pStyle w:val="Heading1"/>
        <w:pageBreakBefore/>
        <w:tabs>
          <w:tab w:val="clear" w:pos="432"/>
          <w:tab w:val="num" w:pos="0"/>
        </w:tabs>
        <w:ind w:left="0" w:firstLine="0"/>
        <w:rPr>
          <w:rFonts w:ascii="Arial" w:hAnsi="Arial" w:cs="Arial"/>
          <w:color w:val="004440"/>
        </w:rPr>
      </w:pPr>
      <w:bookmarkStart w:id="208" w:name="_Toc3802738"/>
      <w:bookmarkStart w:id="209" w:name="_Toc342554303"/>
      <w:bookmarkStart w:id="210" w:name="_Toc140164101"/>
      <w:ins w:id="211" w:author="Vandenbussche Koen" w:date="2023-06-30T12:37:00Z">
        <w:r>
          <w:rPr>
            <w:rFonts w:ascii="Arial" w:hAnsi="Arial" w:cs="Arial"/>
            <w:color w:val="004440"/>
          </w:rPr>
          <w:lastRenderedPageBreak/>
          <w:t>Wyre</w:t>
        </w:r>
        <w:r w:rsidRPr="00DE36C3">
          <w:rPr>
            <w:rFonts w:ascii="Arial" w:hAnsi="Arial" w:cs="Arial"/>
            <w:color w:val="004440"/>
          </w:rPr>
          <w:t xml:space="preserve"> </w:t>
        </w:r>
      </w:ins>
      <w:r w:rsidR="00484154" w:rsidRPr="00DE36C3">
        <w:rPr>
          <w:rFonts w:ascii="Arial" w:hAnsi="Arial" w:cs="Arial"/>
          <w:color w:val="004440"/>
        </w:rPr>
        <w:t xml:space="preserve">WRO Annex </w:t>
      </w:r>
      <w:r w:rsidR="00F35375" w:rsidRPr="00DE36C3">
        <w:rPr>
          <w:rFonts w:ascii="Arial" w:hAnsi="Arial" w:cs="Arial"/>
          <w:color w:val="004440"/>
        </w:rPr>
        <w:t xml:space="preserve">DVB-C </w:t>
      </w:r>
      <w:r w:rsidR="00917438" w:rsidRPr="00DE36C3">
        <w:rPr>
          <w:rFonts w:ascii="Arial" w:hAnsi="Arial" w:cs="Arial"/>
          <w:color w:val="004440"/>
        </w:rPr>
        <w:t>VoD</w:t>
      </w:r>
      <w:r w:rsidR="00484154" w:rsidRPr="00DE36C3">
        <w:rPr>
          <w:rFonts w:ascii="Arial" w:hAnsi="Arial" w:cs="Arial"/>
          <w:color w:val="004440"/>
        </w:rPr>
        <w:t xml:space="preserve"> Interactive </w:t>
      </w:r>
      <w:r w:rsidR="008C48E5" w:rsidRPr="00DE36C3">
        <w:rPr>
          <w:rFonts w:ascii="Arial" w:hAnsi="Arial" w:cs="Arial"/>
          <w:color w:val="004440"/>
        </w:rPr>
        <w:t>Services (</w:t>
      </w:r>
      <w:r w:rsidR="00484154" w:rsidRPr="00DE36C3">
        <w:rPr>
          <w:rFonts w:ascii="Arial" w:hAnsi="Arial" w:cs="Arial"/>
          <w:color w:val="004440"/>
        </w:rPr>
        <w:t>AIDTV)</w:t>
      </w:r>
      <w:bookmarkEnd w:id="208"/>
      <w:bookmarkEnd w:id="210"/>
      <w:r w:rsidR="00484154" w:rsidRPr="00DE36C3">
        <w:rPr>
          <w:rFonts w:ascii="Arial" w:hAnsi="Arial" w:cs="Arial"/>
          <w:color w:val="004440"/>
        </w:rPr>
        <w:t xml:space="preserve"> </w:t>
      </w:r>
      <w:bookmarkEnd w:id="209"/>
    </w:p>
    <w:p w14:paraId="0C099C85" w14:textId="409E1AED" w:rsidR="00484154" w:rsidRPr="00DE36C3" w:rsidRDefault="00484154" w:rsidP="00484154">
      <w:pPr>
        <w:numPr>
          <w:ilvl w:val="0"/>
          <w:numId w:val="17"/>
        </w:numPr>
        <w:jc w:val="both"/>
        <w:rPr>
          <w:rFonts w:ascii="Arial" w:hAnsi="Arial" w:cs="Arial"/>
          <w:color w:val="004440"/>
          <w:lang w:val="en-US"/>
        </w:rPr>
      </w:pPr>
      <w:r w:rsidRPr="00DE36C3">
        <w:rPr>
          <w:rFonts w:ascii="Arial" w:hAnsi="Arial" w:cs="Arial"/>
          <w:color w:val="004440"/>
          <w:lang w:val="en-US"/>
        </w:rPr>
        <w:t xml:space="preserve">This section provides a </w:t>
      </w:r>
      <w:r w:rsidR="00CA7ADD" w:rsidRPr="00DE36C3">
        <w:rPr>
          <w:rFonts w:ascii="Arial" w:hAnsi="Arial" w:cs="Arial"/>
          <w:color w:val="004440"/>
          <w:lang w:val="en-US"/>
        </w:rPr>
        <w:t>high-level</w:t>
      </w:r>
      <w:r w:rsidRPr="00DE36C3">
        <w:rPr>
          <w:rFonts w:ascii="Arial" w:hAnsi="Arial" w:cs="Arial"/>
          <w:color w:val="004440"/>
          <w:lang w:val="en-US"/>
        </w:rPr>
        <w:t xml:space="preserve"> network and service architecture overview of the </w:t>
      </w:r>
      <w:ins w:id="212" w:author="Vandenbussche Koen" w:date="2023-06-30T12:30:00Z">
        <w:r w:rsidR="00BA0656">
          <w:rPr>
            <w:rFonts w:ascii="Arial" w:hAnsi="Arial" w:cs="Arial"/>
            <w:color w:val="004440"/>
            <w:lang w:val="en-US"/>
          </w:rPr>
          <w:t>Wyre</w:t>
        </w:r>
      </w:ins>
      <w:r w:rsidRPr="00DE36C3">
        <w:rPr>
          <w:rFonts w:ascii="Arial" w:hAnsi="Arial" w:cs="Arial"/>
          <w:color w:val="004440"/>
          <w:lang w:val="en-US"/>
        </w:rPr>
        <w:t xml:space="preserve"> Interactive Services Annex part of the ROTV. It shows how the Interactive Digital TV part fits in the overall architecture referenced in section </w:t>
      </w:r>
      <w:r w:rsidR="00000E89" w:rsidRPr="00DE36C3">
        <w:rPr>
          <w:rFonts w:ascii="Arial" w:hAnsi="Arial" w:cs="Arial"/>
          <w:color w:val="004440"/>
          <w:lang w:val="en-US"/>
        </w:rPr>
        <w:t>2</w:t>
      </w:r>
      <w:r w:rsidRPr="00DE36C3">
        <w:rPr>
          <w:rFonts w:ascii="Arial" w:hAnsi="Arial" w:cs="Arial"/>
          <w:color w:val="004440"/>
          <w:lang w:val="en-US"/>
        </w:rPr>
        <w:t xml:space="preserve"> above in this document. </w:t>
      </w:r>
    </w:p>
    <w:p w14:paraId="6D9C8D39" w14:textId="77777777" w:rsidR="00484154" w:rsidRPr="00DE36C3" w:rsidRDefault="00484154" w:rsidP="00484154">
      <w:pPr>
        <w:rPr>
          <w:rFonts w:ascii="Arial" w:hAnsi="Arial" w:cs="Arial"/>
          <w:color w:val="004440"/>
          <w:lang w:val="en-US"/>
        </w:rPr>
      </w:pPr>
    </w:p>
    <w:p w14:paraId="675E05EE" w14:textId="77777777" w:rsidR="00484154" w:rsidRPr="00DE36C3" w:rsidRDefault="00ED2A3A" w:rsidP="00484154">
      <w:pPr>
        <w:keepNext/>
        <w:rPr>
          <w:rFonts w:ascii="Arial" w:hAnsi="Arial" w:cs="Arial"/>
          <w:color w:val="004440"/>
          <w:lang w:val="en-US"/>
        </w:rPr>
      </w:pPr>
      <w:r w:rsidRPr="00DE36C3">
        <w:rPr>
          <w:rFonts w:ascii="Arial" w:hAnsi="Arial" w:cs="Arial"/>
          <w:noProof/>
          <w:color w:val="004440"/>
          <w:lang w:val="en-US"/>
        </w:rPr>
        <w:drawing>
          <wp:inline distT="0" distB="0" distL="0" distR="0" wp14:anchorId="70774849" wp14:editId="07777777">
            <wp:extent cx="5342134" cy="3257460"/>
            <wp:effectExtent l="19050" t="19050" r="10916" b="19140"/>
            <wp:docPr id="5" name="Picture 6" descr="TLN WRO Picture DTV Master 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LN WRO Picture DTV Master Architecture.png"/>
                    <pic:cNvPicPr/>
                  </pic:nvPicPr>
                  <pic:blipFill>
                    <a:blip r:embed="rId15" cstate="print"/>
                    <a:srcRect l="-1116" t="-2048" r="-1116" b="-2048"/>
                    <a:stretch>
                      <a:fillRect/>
                    </a:stretch>
                  </pic:blipFill>
                  <pic:spPr>
                    <a:xfrm>
                      <a:off x="0" y="0"/>
                      <a:ext cx="5342134" cy="3257460"/>
                    </a:xfrm>
                    <a:prstGeom prst="rect">
                      <a:avLst/>
                    </a:prstGeom>
                    <a:ln w="19050">
                      <a:solidFill>
                        <a:schemeClr val="tx1"/>
                      </a:solidFill>
                    </a:ln>
                  </pic:spPr>
                </pic:pic>
              </a:graphicData>
            </a:graphic>
          </wp:inline>
        </w:drawing>
      </w:r>
    </w:p>
    <w:p w14:paraId="1DB6F50B" w14:textId="40C776AA" w:rsidR="00484154" w:rsidRPr="00DE36C3" w:rsidRDefault="00484154" w:rsidP="00484154">
      <w:pPr>
        <w:pStyle w:val="Caption"/>
        <w:jc w:val="center"/>
        <w:rPr>
          <w:rFonts w:ascii="Arial" w:hAnsi="Arial" w:cs="Arial"/>
          <w:color w:val="004440"/>
        </w:rPr>
      </w:pPr>
      <w:bookmarkStart w:id="213" w:name="_Toc342554300"/>
      <w:bookmarkStart w:id="214" w:name="_Toc3803754"/>
      <w:bookmarkStart w:id="215" w:name="_Toc71059887"/>
      <w:r w:rsidRPr="00DE36C3">
        <w:rPr>
          <w:rFonts w:ascii="Arial" w:hAnsi="Arial" w:cs="Arial"/>
          <w:color w:val="004440"/>
        </w:rPr>
        <w:t xml:space="preserve">Figure </w:t>
      </w:r>
      <w:r w:rsidR="003468C7" w:rsidRPr="00DE36C3">
        <w:rPr>
          <w:rFonts w:ascii="Arial" w:hAnsi="Arial" w:cs="Arial"/>
          <w:color w:val="004440"/>
        </w:rPr>
        <w:fldChar w:fldCharType="begin"/>
      </w:r>
      <w:r w:rsidRPr="00DE36C3">
        <w:rPr>
          <w:rFonts w:ascii="Arial" w:hAnsi="Arial" w:cs="Arial"/>
          <w:color w:val="004440"/>
        </w:rPr>
        <w:instrText xml:space="preserve"> STYLEREF 1 \s </w:instrText>
      </w:r>
      <w:r w:rsidR="003468C7" w:rsidRPr="00DE36C3">
        <w:rPr>
          <w:rFonts w:ascii="Arial" w:hAnsi="Arial" w:cs="Arial"/>
          <w:color w:val="004440"/>
        </w:rPr>
        <w:fldChar w:fldCharType="separate"/>
      </w:r>
      <w:r w:rsidR="00D91118" w:rsidRPr="00DE36C3">
        <w:rPr>
          <w:rFonts w:ascii="Arial" w:hAnsi="Arial" w:cs="Arial"/>
          <w:noProof/>
          <w:color w:val="004440"/>
        </w:rPr>
        <w:t>5</w:t>
      </w:r>
      <w:r w:rsidR="003468C7" w:rsidRPr="00DE36C3">
        <w:rPr>
          <w:rFonts w:ascii="Arial" w:hAnsi="Arial" w:cs="Arial"/>
          <w:color w:val="004440"/>
        </w:rPr>
        <w:fldChar w:fldCharType="end"/>
      </w:r>
      <w:r w:rsidRPr="00DE36C3">
        <w:rPr>
          <w:rFonts w:ascii="Arial" w:hAnsi="Arial" w:cs="Arial"/>
          <w:color w:val="004440"/>
        </w:rPr>
        <w:noBreakHyphen/>
      </w:r>
      <w:r w:rsidR="003468C7" w:rsidRPr="00DE36C3">
        <w:rPr>
          <w:rFonts w:ascii="Arial" w:hAnsi="Arial" w:cs="Arial"/>
          <w:color w:val="004440"/>
        </w:rPr>
        <w:fldChar w:fldCharType="begin"/>
      </w:r>
      <w:r w:rsidRPr="00DE36C3">
        <w:rPr>
          <w:rFonts w:ascii="Arial" w:hAnsi="Arial" w:cs="Arial"/>
          <w:color w:val="004440"/>
        </w:rPr>
        <w:instrText xml:space="preserve"> SEQ Figure \* ARABIC \s 1 </w:instrText>
      </w:r>
      <w:r w:rsidR="003468C7" w:rsidRPr="00DE36C3">
        <w:rPr>
          <w:rFonts w:ascii="Arial" w:hAnsi="Arial" w:cs="Arial"/>
          <w:color w:val="004440"/>
        </w:rPr>
        <w:fldChar w:fldCharType="separate"/>
      </w:r>
      <w:r w:rsidR="00D91118" w:rsidRPr="00DE36C3">
        <w:rPr>
          <w:rFonts w:ascii="Arial" w:hAnsi="Arial" w:cs="Arial"/>
          <w:noProof/>
          <w:color w:val="004440"/>
        </w:rPr>
        <w:t>1</w:t>
      </w:r>
      <w:r w:rsidR="003468C7" w:rsidRPr="00DE36C3">
        <w:rPr>
          <w:rFonts w:ascii="Arial" w:hAnsi="Arial" w:cs="Arial"/>
          <w:color w:val="004440"/>
        </w:rPr>
        <w:fldChar w:fldCharType="end"/>
      </w:r>
      <w:r w:rsidRPr="00DE36C3">
        <w:rPr>
          <w:rFonts w:ascii="Arial" w:hAnsi="Arial" w:cs="Arial"/>
          <w:color w:val="004440"/>
        </w:rPr>
        <w:t xml:space="preserve">: Interactive Services </w:t>
      </w:r>
      <w:bookmarkEnd w:id="213"/>
      <w:proofErr w:type="spellStart"/>
      <w:r w:rsidRPr="00DE36C3">
        <w:rPr>
          <w:rFonts w:ascii="Arial" w:hAnsi="Arial" w:cs="Arial"/>
          <w:color w:val="004440"/>
        </w:rPr>
        <w:t>Overview</w:t>
      </w:r>
      <w:bookmarkEnd w:id="214"/>
      <w:bookmarkEnd w:id="215"/>
      <w:proofErr w:type="spellEnd"/>
    </w:p>
    <w:p w14:paraId="2FC17F8B" w14:textId="77777777" w:rsidR="00484154" w:rsidRPr="00DE36C3" w:rsidRDefault="00484154" w:rsidP="00484154">
      <w:pPr>
        <w:rPr>
          <w:rFonts w:ascii="Arial" w:hAnsi="Arial" w:cs="Arial"/>
          <w:color w:val="004440"/>
          <w:lang w:val="en-US"/>
        </w:rPr>
      </w:pPr>
    </w:p>
    <w:p w14:paraId="560A782B" w14:textId="77777777" w:rsidR="00484154" w:rsidRPr="00DE36C3" w:rsidRDefault="00484154" w:rsidP="0D5CAE60">
      <w:pPr>
        <w:pStyle w:val="Heading2"/>
        <w:numPr>
          <w:ilvl w:val="1"/>
          <w:numId w:val="1"/>
        </w:numPr>
        <w:rPr>
          <w:rFonts w:ascii="Arial" w:hAnsi="Arial" w:cs="Arial"/>
          <w:color w:val="004440"/>
        </w:rPr>
      </w:pPr>
      <w:bookmarkStart w:id="216" w:name="_Toc342554305"/>
      <w:bookmarkStart w:id="217" w:name="_Toc3802739"/>
      <w:bookmarkStart w:id="218" w:name="_Toc140164102"/>
      <w:r w:rsidRPr="00DE36C3">
        <w:rPr>
          <w:rFonts w:ascii="Arial" w:hAnsi="Arial" w:cs="Arial"/>
          <w:color w:val="004440"/>
        </w:rPr>
        <w:t>Key Interactive Digital TV (</w:t>
      </w:r>
      <w:proofErr w:type="spellStart"/>
      <w:r w:rsidRPr="00DE36C3">
        <w:rPr>
          <w:rFonts w:ascii="Arial" w:hAnsi="Arial" w:cs="Arial"/>
          <w:color w:val="004440"/>
        </w:rPr>
        <w:t>iDTV</w:t>
      </w:r>
      <w:proofErr w:type="spellEnd"/>
      <w:r w:rsidRPr="00DE36C3">
        <w:rPr>
          <w:rFonts w:ascii="Arial" w:hAnsi="Arial" w:cs="Arial"/>
          <w:color w:val="004440"/>
        </w:rPr>
        <w:t>) Network Elements</w:t>
      </w:r>
      <w:bookmarkEnd w:id="216"/>
      <w:bookmarkEnd w:id="217"/>
      <w:bookmarkEnd w:id="218"/>
    </w:p>
    <w:p w14:paraId="60C38D51" w14:textId="77777777" w:rsidR="00484154" w:rsidRPr="00DE36C3" w:rsidRDefault="00484154" w:rsidP="00484154">
      <w:pPr>
        <w:pStyle w:val="ListParagraph"/>
        <w:numPr>
          <w:ilvl w:val="0"/>
          <w:numId w:val="17"/>
        </w:numPr>
        <w:jc w:val="both"/>
        <w:rPr>
          <w:rFonts w:ascii="Arial" w:hAnsi="Arial" w:cs="Arial"/>
          <w:color w:val="004440"/>
          <w:lang w:val="en-US"/>
        </w:rPr>
      </w:pPr>
      <w:r w:rsidRPr="00DE36C3">
        <w:rPr>
          <w:rFonts w:ascii="Arial" w:hAnsi="Arial" w:cs="Arial"/>
          <w:color w:val="004440"/>
          <w:lang w:val="en-US"/>
        </w:rPr>
        <w:t>This section gives a brief overview of the purpose and function of some key building blocks involved in the implementation of the Interactive Services Annex part of the ROTV.</w:t>
      </w:r>
      <w:r w:rsidR="00000E89" w:rsidRPr="00DE36C3">
        <w:rPr>
          <w:rFonts w:ascii="Arial" w:hAnsi="Arial" w:cs="Arial"/>
          <w:color w:val="004440"/>
          <w:lang w:val="en-US"/>
        </w:rPr>
        <w:t xml:space="preserve"> See also chapter 4 for the basic ROTV offer.</w:t>
      </w:r>
    </w:p>
    <w:p w14:paraId="0A4F7224" w14:textId="77777777" w:rsidR="00484154" w:rsidRPr="00DE36C3" w:rsidRDefault="00484154" w:rsidP="00484154">
      <w:pPr>
        <w:rPr>
          <w:rFonts w:ascii="Arial" w:hAnsi="Arial" w:cs="Arial"/>
          <w:color w:val="004440"/>
          <w:lang w:val="en-US"/>
        </w:rPr>
      </w:pPr>
    </w:p>
    <w:p w14:paraId="3B680406" w14:textId="77777777" w:rsidR="00484154" w:rsidRPr="00DE36C3" w:rsidRDefault="00484154" w:rsidP="00484154">
      <w:pPr>
        <w:pStyle w:val="Heading3"/>
        <w:numPr>
          <w:ilvl w:val="2"/>
          <w:numId w:val="1"/>
        </w:numPr>
        <w:tabs>
          <w:tab w:val="clear" w:pos="1003"/>
          <w:tab w:val="num" w:pos="781"/>
        </w:tabs>
        <w:ind w:left="923" w:hanging="1003"/>
        <w:rPr>
          <w:rFonts w:ascii="Arial" w:hAnsi="Arial" w:cs="Arial"/>
          <w:color w:val="004440"/>
        </w:rPr>
      </w:pPr>
      <w:bookmarkStart w:id="219" w:name="_Toc342554309"/>
      <w:bookmarkStart w:id="220" w:name="_Toc3802740"/>
      <w:bookmarkStart w:id="221" w:name="_Toc140164103"/>
      <w:r w:rsidRPr="00DE36C3">
        <w:rPr>
          <w:rFonts w:ascii="Arial" w:hAnsi="Arial" w:cs="Arial"/>
          <w:color w:val="004440"/>
        </w:rPr>
        <w:t>IP Data return path</w:t>
      </w:r>
      <w:bookmarkEnd w:id="219"/>
      <w:bookmarkEnd w:id="220"/>
      <w:bookmarkEnd w:id="221"/>
    </w:p>
    <w:p w14:paraId="30197C2C" w14:textId="71062B73" w:rsidR="00484154" w:rsidRPr="00DE36C3" w:rsidRDefault="00484154" w:rsidP="00484154">
      <w:pPr>
        <w:pStyle w:val="ListParagraph"/>
        <w:numPr>
          <w:ilvl w:val="0"/>
          <w:numId w:val="17"/>
        </w:numPr>
        <w:jc w:val="both"/>
        <w:rPr>
          <w:rFonts w:ascii="Arial" w:hAnsi="Arial" w:cs="Arial"/>
          <w:color w:val="004440"/>
          <w:lang w:val="en-GB"/>
        </w:rPr>
      </w:pPr>
      <w:r w:rsidRPr="00DE36C3">
        <w:rPr>
          <w:rFonts w:ascii="Arial" w:hAnsi="Arial" w:cs="Arial"/>
          <w:color w:val="004440"/>
          <w:lang w:val="en-GB"/>
        </w:rPr>
        <w:t xml:space="preserve">The function of the </w:t>
      </w:r>
      <w:proofErr w:type="spellStart"/>
      <w:r w:rsidRPr="00DE36C3">
        <w:rPr>
          <w:rFonts w:ascii="Arial" w:hAnsi="Arial" w:cs="Arial"/>
          <w:color w:val="004440"/>
          <w:lang w:val="en-GB"/>
        </w:rPr>
        <w:t>iDTV</w:t>
      </w:r>
      <w:proofErr w:type="spellEnd"/>
      <w:r w:rsidRPr="00DE36C3">
        <w:rPr>
          <w:rFonts w:ascii="Arial" w:hAnsi="Arial" w:cs="Arial"/>
          <w:color w:val="004440"/>
          <w:lang w:val="en-GB"/>
        </w:rPr>
        <w:t xml:space="preserve"> interactive Data Return Path is to allow IP communication between the AO STB, the AO </w:t>
      </w:r>
      <w:proofErr w:type="spellStart"/>
      <w:r w:rsidRPr="00DE36C3">
        <w:rPr>
          <w:rFonts w:ascii="Arial" w:hAnsi="Arial" w:cs="Arial"/>
          <w:color w:val="004440"/>
          <w:lang w:val="en-GB"/>
        </w:rPr>
        <w:t>iDTV</w:t>
      </w:r>
      <w:proofErr w:type="spellEnd"/>
      <w:r w:rsidRPr="00DE36C3">
        <w:rPr>
          <w:rFonts w:ascii="Arial" w:hAnsi="Arial" w:cs="Arial"/>
          <w:color w:val="004440"/>
          <w:lang w:val="en-GB"/>
        </w:rPr>
        <w:t xml:space="preserve"> back-end systems and the </w:t>
      </w:r>
      <w:ins w:id="222" w:author="Vandenbussche Koen" w:date="2023-06-30T12:37: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GB"/>
        </w:rPr>
        <w:t>IP network components involved in delivering service (</w:t>
      </w:r>
      <w:proofErr w:type="gramStart"/>
      <w:r w:rsidRPr="00DE36C3">
        <w:rPr>
          <w:rFonts w:ascii="Arial" w:hAnsi="Arial" w:cs="Arial"/>
          <w:color w:val="004440"/>
          <w:lang w:val="en-GB"/>
        </w:rPr>
        <w:t>e.g.</w:t>
      </w:r>
      <w:proofErr w:type="gramEnd"/>
      <w:r w:rsidRPr="00DE36C3">
        <w:rPr>
          <w:rFonts w:ascii="Arial" w:hAnsi="Arial" w:cs="Arial"/>
          <w:color w:val="004440"/>
          <w:lang w:val="en-GB"/>
        </w:rPr>
        <w:t xml:space="preserve"> </w:t>
      </w:r>
      <w:ins w:id="223" w:author="Vandenbussche Koen" w:date="2023-06-30T12:38:00Z">
        <w:r w:rsidR="000048DE">
          <w:rPr>
            <w:rFonts w:ascii="Arial" w:hAnsi="Arial" w:cs="Arial"/>
            <w:color w:val="004440"/>
            <w:lang w:val="en-US"/>
          </w:rPr>
          <w:t>Wyre</w:t>
        </w:r>
        <w:r w:rsidR="000048DE" w:rsidRPr="00DE36C3">
          <w:rPr>
            <w:rFonts w:ascii="Arial" w:hAnsi="Arial" w:cs="Arial"/>
            <w:color w:val="004440"/>
            <w:lang w:val="en-US"/>
          </w:rPr>
          <w:t xml:space="preserve"> </w:t>
        </w:r>
      </w:ins>
      <w:r w:rsidRPr="00DE36C3">
        <w:rPr>
          <w:rFonts w:ascii="Arial" w:hAnsi="Arial" w:cs="Arial"/>
          <w:color w:val="004440"/>
          <w:lang w:val="en-GB"/>
        </w:rPr>
        <w:t xml:space="preserve">Video Data pumps in </w:t>
      </w:r>
      <w:ins w:id="224" w:author="Vandenbussche Koen" w:date="2023-06-30T12:38:00Z">
        <w:r w:rsidR="008B129F">
          <w:rPr>
            <w:rFonts w:ascii="Arial" w:hAnsi="Arial" w:cs="Arial"/>
            <w:color w:val="004440"/>
            <w:lang w:val="en-US"/>
          </w:rPr>
          <w:t>Wyre</w:t>
        </w:r>
        <w:r w:rsidR="008B129F" w:rsidRPr="00DE36C3">
          <w:rPr>
            <w:rFonts w:ascii="Arial" w:hAnsi="Arial" w:cs="Arial"/>
            <w:color w:val="004440"/>
            <w:lang w:val="en-US"/>
          </w:rPr>
          <w:t xml:space="preserve"> </w:t>
        </w:r>
      </w:ins>
      <w:r w:rsidRPr="00DE36C3">
        <w:rPr>
          <w:rFonts w:ascii="Arial" w:hAnsi="Arial" w:cs="Arial"/>
          <w:color w:val="004440"/>
          <w:lang w:val="en-GB"/>
        </w:rPr>
        <w:t>CDN) to the AO STB.</w:t>
      </w:r>
    </w:p>
    <w:p w14:paraId="5AE48A43" w14:textId="77777777" w:rsidR="00484154" w:rsidRPr="00DE36C3" w:rsidRDefault="00484154" w:rsidP="00484154">
      <w:pPr>
        <w:pStyle w:val="ListParagraph"/>
        <w:rPr>
          <w:rFonts w:ascii="Arial" w:hAnsi="Arial" w:cs="Arial"/>
          <w:color w:val="004440"/>
          <w:lang w:val="en-GB"/>
        </w:rPr>
      </w:pPr>
    </w:p>
    <w:p w14:paraId="767FE050" w14:textId="049693C7" w:rsidR="00484154" w:rsidRPr="00DE36C3" w:rsidRDefault="00484154" w:rsidP="00484154">
      <w:pPr>
        <w:pStyle w:val="ListParagraph"/>
        <w:numPr>
          <w:ilvl w:val="0"/>
          <w:numId w:val="17"/>
        </w:numPr>
        <w:jc w:val="both"/>
        <w:rPr>
          <w:rFonts w:ascii="Arial" w:hAnsi="Arial" w:cs="Arial"/>
          <w:color w:val="004440"/>
          <w:lang w:val="en-GB"/>
        </w:rPr>
      </w:pPr>
      <w:r w:rsidRPr="00DE36C3">
        <w:rPr>
          <w:rFonts w:ascii="Arial" w:hAnsi="Arial" w:cs="Arial"/>
          <w:color w:val="004440"/>
          <w:lang w:val="en-GB"/>
        </w:rPr>
        <w:t xml:space="preserve">It can be implemented over the </w:t>
      </w:r>
      <w:ins w:id="225" w:author="Vandenbussche Koen" w:date="2023-06-30T12:38:00Z">
        <w:r w:rsidR="008B129F">
          <w:rPr>
            <w:rFonts w:ascii="Arial" w:hAnsi="Arial" w:cs="Arial"/>
            <w:color w:val="004440"/>
            <w:lang w:val="en-US"/>
          </w:rPr>
          <w:t>Wyre</w:t>
        </w:r>
        <w:r w:rsidR="008B129F" w:rsidRPr="00DE36C3">
          <w:rPr>
            <w:rFonts w:ascii="Arial" w:hAnsi="Arial" w:cs="Arial"/>
            <w:color w:val="004440"/>
            <w:lang w:val="en-US"/>
          </w:rPr>
          <w:t xml:space="preserve"> </w:t>
        </w:r>
      </w:ins>
      <w:r w:rsidRPr="00DE36C3">
        <w:rPr>
          <w:rFonts w:ascii="Arial" w:hAnsi="Arial" w:cs="Arial"/>
          <w:color w:val="004440"/>
          <w:lang w:val="en-GB"/>
        </w:rPr>
        <w:t>cable network, using a modem or the AO can provide this connection by other means.</w:t>
      </w:r>
    </w:p>
    <w:p w14:paraId="50F40DEB" w14:textId="77777777" w:rsidR="00484154" w:rsidRPr="00DE36C3" w:rsidRDefault="00484154" w:rsidP="00484154">
      <w:pPr>
        <w:pStyle w:val="ListParagraph"/>
        <w:rPr>
          <w:rFonts w:ascii="Arial" w:hAnsi="Arial" w:cs="Arial"/>
          <w:color w:val="004440"/>
          <w:lang w:val="en-GB"/>
        </w:rPr>
      </w:pPr>
    </w:p>
    <w:p w14:paraId="584F23A3" w14:textId="470F7FF3" w:rsidR="00484154" w:rsidRPr="00DE36C3" w:rsidRDefault="00484154" w:rsidP="00484154">
      <w:pPr>
        <w:pStyle w:val="ListParagraph"/>
        <w:numPr>
          <w:ilvl w:val="0"/>
          <w:numId w:val="17"/>
        </w:numPr>
        <w:tabs>
          <w:tab w:val="clear" w:pos="720"/>
        </w:tabs>
        <w:jc w:val="both"/>
        <w:rPr>
          <w:rFonts w:ascii="Arial" w:hAnsi="Arial" w:cs="Arial"/>
          <w:color w:val="004440"/>
          <w:lang w:val="en-US"/>
        </w:rPr>
      </w:pPr>
      <w:r w:rsidRPr="00DE36C3">
        <w:rPr>
          <w:rFonts w:ascii="Arial" w:hAnsi="Arial" w:cs="Arial"/>
          <w:color w:val="004440"/>
          <w:lang w:val="en-US"/>
        </w:rPr>
        <w:t xml:space="preserve">In case the IP Data return path is implemented over the </w:t>
      </w:r>
      <w:ins w:id="226" w:author="Vandenbussche Koen" w:date="2023-06-30T12:38:00Z">
        <w:r w:rsidR="008B129F">
          <w:rPr>
            <w:rFonts w:ascii="Arial" w:hAnsi="Arial" w:cs="Arial"/>
            <w:color w:val="004440"/>
            <w:lang w:val="en-US"/>
          </w:rPr>
          <w:t>Wyre</w:t>
        </w:r>
        <w:r w:rsidR="008B129F" w:rsidRPr="00DE36C3">
          <w:rPr>
            <w:rFonts w:ascii="Arial" w:hAnsi="Arial" w:cs="Arial"/>
            <w:color w:val="004440"/>
            <w:lang w:val="en-US"/>
          </w:rPr>
          <w:t xml:space="preserve"> </w:t>
        </w:r>
      </w:ins>
      <w:r w:rsidRPr="00DE36C3">
        <w:rPr>
          <w:rFonts w:ascii="Arial" w:hAnsi="Arial" w:cs="Arial"/>
          <w:color w:val="004440"/>
          <w:lang w:val="en-US"/>
        </w:rPr>
        <w:t xml:space="preserve">cable network, </w:t>
      </w:r>
      <w:ins w:id="227" w:author="Vandenbussche Koen" w:date="2023-06-30T12:30:00Z">
        <w:r w:rsidR="00BA0656">
          <w:rPr>
            <w:rFonts w:ascii="Arial" w:hAnsi="Arial" w:cs="Arial"/>
            <w:color w:val="004440"/>
            <w:lang w:val="en-US"/>
          </w:rPr>
          <w:t>Wyre</w:t>
        </w:r>
      </w:ins>
      <w:r w:rsidRPr="00DE36C3">
        <w:rPr>
          <w:rFonts w:ascii="Arial" w:hAnsi="Arial" w:cs="Arial"/>
          <w:color w:val="004440"/>
          <w:lang w:val="en-US"/>
        </w:rPr>
        <w:t xml:space="preserve"> will deliver the aggregated return path traffic of AO STB customers towards AO via </w:t>
      </w:r>
      <w:ins w:id="228" w:author="Vandenbussche Koen" w:date="2023-06-30T12:38:00Z">
        <w:r w:rsidR="008B129F">
          <w:rPr>
            <w:rFonts w:ascii="Arial" w:hAnsi="Arial" w:cs="Arial"/>
            <w:color w:val="004440"/>
            <w:lang w:val="en-US"/>
          </w:rPr>
          <w:t>Wyre</w:t>
        </w:r>
        <w:r w:rsidR="008B129F" w:rsidRPr="00DE36C3">
          <w:rPr>
            <w:rFonts w:ascii="Arial" w:hAnsi="Arial" w:cs="Arial"/>
            <w:color w:val="004440"/>
            <w:lang w:val="en-US"/>
          </w:rPr>
          <w:t xml:space="preserve"> </w:t>
        </w:r>
      </w:ins>
      <w:r w:rsidRPr="00DE36C3">
        <w:rPr>
          <w:rFonts w:ascii="Arial" w:hAnsi="Arial" w:cs="Arial"/>
          <w:color w:val="004440"/>
          <w:lang w:val="en-US"/>
        </w:rPr>
        <w:t>to AO interconnect links.</w:t>
      </w:r>
    </w:p>
    <w:p w14:paraId="77A52294" w14:textId="77777777" w:rsidR="00484154" w:rsidRPr="00DE36C3" w:rsidRDefault="00484154" w:rsidP="00484154">
      <w:pPr>
        <w:jc w:val="both"/>
        <w:rPr>
          <w:rFonts w:ascii="Arial" w:hAnsi="Arial" w:cs="Arial"/>
          <w:color w:val="004440"/>
          <w:lang w:val="en-US"/>
        </w:rPr>
      </w:pPr>
    </w:p>
    <w:p w14:paraId="3C5AEB35" w14:textId="2763E5AD" w:rsidR="00484154" w:rsidRPr="00DE36C3" w:rsidRDefault="00484154" w:rsidP="00484154">
      <w:pPr>
        <w:pStyle w:val="ListParagraph"/>
        <w:numPr>
          <w:ilvl w:val="0"/>
          <w:numId w:val="17"/>
        </w:numPr>
        <w:jc w:val="both"/>
        <w:rPr>
          <w:rFonts w:ascii="Arial" w:hAnsi="Arial" w:cs="Arial"/>
          <w:color w:val="004440"/>
          <w:lang w:val="en-GB"/>
        </w:rPr>
      </w:pPr>
      <w:r w:rsidRPr="00DE36C3">
        <w:rPr>
          <w:rFonts w:ascii="Arial" w:hAnsi="Arial" w:cs="Arial"/>
          <w:color w:val="004440"/>
          <w:lang w:val="en-GB"/>
        </w:rPr>
        <w:t xml:space="preserve">Traffic management rules and policies, as well as bandwidth restrictions will apply on the IP Data return path over the </w:t>
      </w:r>
      <w:ins w:id="229" w:author="Vandenbussche Koen" w:date="2023-06-30T12:30:00Z">
        <w:r w:rsidR="00BA0656">
          <w:rPr>
            <w:rFonts w:ascii="Arial" w:hAnsi="Arial" w:cs="Arial"/>
            <w:color w:val="004440"/>
            <w:lang w:val="en-GB"/>
          </w:rPr>
          <w:t>Wyre</w:t>
        </w:r>
      </w:ins>
      <w:r w:rsidRPr="00DE36C3">
        <w:rPr>
          <w:rFonts w:ascii="Arial" w:hAnsi="Arial" w:cs="Arial"/>
          <w:color w:val="004440"/>
          <w:lang w:val="en-GB"/>
        </w:rPr>
        <w:t xml:space="preserve"> cable network and its use is strictly limited to providing TV related interactivity services in the framework of the ROTV.</w:t>
      </w:r>
    </w:p>
    <w:p w14:paraId="007DCDA8" w14:textId="77777777" w:rsidR="00484154" w:rsidRPr="00DE36C3" w:rsidRDefault="00484154" w:rsidP="00484154">
      <w:pPr>
        <w:rPr>
          <w:rFonts w:ascii="Arial" w:hAnsi="Arial" w:cs="Arial"/>
          <w:color w:val="004440"/>
          <w:lang w:val="en-GB"/>
        </w:rPr>
      </w:pPr>
    </w:p>
    <w:p w14:paraId="450EA2D7" w14:textId="77777777" w:rsidR="00484154" w:rsidRPr="00DE36C3" w:rsidRDefault="00484154" w:rsidP="00484154">
      <w:pPr>
        <w:rPr>
          <w:rFonts w:ascii="Arial" w:hAnsi="Arial" w:cs="Arial"/>
          <w:color w:val="004440"/>
          <w:lang w:val="en-GB"/>
        </w:rPr>
      </w:pPr>
    </w:p>
    <w:p w14:paraId="7A946C53" w14:textId="77777777" w:rsidR="00484154" w:rsidRPr="00DE36C3" w:rsidRDefault="00B37928" w:rsidP="0D5CAE60">
      <w:pPr>
        <w:pStyle w:val="Heading3"/>
        <w:numPr>
          <w:ilvl w:val="2"/>
          <w:numId w:val="1"/>
        </w:numPr>
        <w:tabs>
          <w:tab w:val="clear" w:pos="1003"/>
          <w:tab w:val="num" w:pos="781"/>
        </w:tabs>
        <w:ind w:left="923" w:hanging="1003"/>
        <w:rPr>
          <w:rFonts w:ascii="Arial" w:hAnsi="Arial" w:cs="Arial"/>
          <w:color w:val="004440"/>
        </w:rPr>
      </w:pPr>
      <w:bookmarkStart w:id="230" w:name="_Toc342554310"/>
      <w:bookmarkStart w:id="231" w:name="_Toc3802741"/>
      <w:bookmarkStart w:id="232" w:name="_Toc140164104"/>
      <w:r w:rsidRPr="00DE36C3">
        <w:rPr>
          <w:rFonts w:ascii="Arial" w:hAnsi="Arial" w:cs="Arial"/>
          <w:color w:val="004440"/>
        </w:rPr>
        <w:lastRenderedPageBreak/>
        <w:t>VoD</w:t>
      </w:r>
      <w:r w:rsidR="00484154" w:rsidRPr="00DE36C3">
        <w:rPr>
          <w:rFonts w:ascii="Arial" w:hAnsi="Arial" w:cs="Arial"/>
          <w:color w:val="004440"/>
        </w:rPr>
        <w:t xml:space="preserve"> ordering and </w:t>
      </w:r>
      <w:r w:rsidRPr="00DE36C3">
        <w:rPr>
          <w:rFonts w:ascii="Arial" w:hAnsi="Arial" w:cs="Arial"/>
          <w:color w:val="004440"/>
        </w:rPr>
        <w:t>VoD</w:t>
      </w:r>
      <w:r w:rsidR="00484154" w:rsidRPr="00DE36C3">
        <w:rPr>
          <w:rFonts w:ascii="Arial" w:hAnsi="Arial" w:cs="Arial"/>
          <w:color w:val="004440"/>
        </w:rPr>
        <w:t xml:space="preserve"> stream delivery</w:t>
      </w:r>
      <w:bookmarkEnd w:id="230"/>
      <w:bookmarkEnd w:id="231"/>
      <w:bookmarkEnd w:id="232"/>
    </w:p>
    <w:p w14:paraId="54FADEFE" w14:textId="77777777" w:rsidR="00484154" w:rsidRPr="00DE36C3" w:rsidRDefault="00484154" w:rsidP="00484154">
      <w:pPr>
        <w:pStyle w:val="ListParagraph"/>
        <w:numPr>
          <w:ilvl w:val="0"/>
          <w:numId w:val="17"/>
        </w:numPr>
        <w:jc w:val="both"/>
        <w:rPr>
          <w:rFonts w:ascii="Arial" w:hAnsi="Arial" w:cs="Arial"/>
          <w:color w:val="004440"/>
          <w:lang w:val="en-US"/>
        </w:rPr>
      </w:pPr>
      <w:r w:rsidRPr="00DE36C3">
        <w:rPr>
          <w:rFonts w:ascii="Arial" w:hAnsi="Arial" w:cs="Arial"/>
          <w:color w:val="004440"/>
          <w:lang w:val="en-GB"/>
        </w:rPr>
        <w:t xml:space="preserve"> Implementation of a </w:t>
      </w:r>
      <w:r w:rsidR="00B37928" w:rsidRPr="00DE36C3">
        <w:rPr>
          <w:rFonts w:ascii="Arial" w:hAnsi="Arial" w:cs="Arial"/>
          <w:color w:val="004440"/>
          <w:lang w:val="en-GB"/>
        </w:rPr>
        <w:t>VoD</w:t>
      </w:r>
      <w:r w:rsidRPr="00DE36C3">
        <w:rPr>
          <w:rFonts w:ascii="Arial" w:hAnsi="Arial" w:cs="Arial"/>
          <w:color w:val="004440"/>
          <w:lang w:val="en-GB"/>
        </w:rPr>
        <w:t xml:space="preserve"> delivery system</w:t>
      </w:r>
      <w:r w:rsidR="00B70C3E" w:rsidRPr="00DE36C3">
        <w:rPr>
          <w:rFonts w:ascii="Arial" w:hAnsi="Arial" w:cs="Arial"/>
          <w:color w:val="004440"/>
          <w:lang w:val="en-GB"/>
        </w:rPr>
        <w:t>: a</w:t>
      </w:r>
      <w:r w:rsidRPr="00DE36C3">
        <w:rPr>
          <w:rFonts w:ascii="Arial" w:hAnsi="Arial" w:cs="Arial"/>
          <w:color w:val="004440"/>
          <w:lang w:val="en-GB"/>
        </w:rPr>
        <w:t xml:space="preserve"> conceptual block diagram showing the major interaction flows is shown in the figure below.</w:t>
      </w:r>
    </w:p>
    <w:p w14:paraId="3DD355C9" w14:textId="77777777" w:rsidR="00484154" w:rsidRPr="00DE36C3" w:rsidRDefault="00484154" w:rsidP="00484154">
      <w:pPr>
        <w:ind w:left="720"/>
        <w:rPr>
          <w:rFonts w:ascii="Arial" w:hAnsi="Arial" w:cs="Arial"/>
          <w:color w:val="004440"/>
          <w:lang w:val="en-US"/>
        </w:rPr>
      </w:pPr>
    </w:p>
    <w:p w14:paraId="1A81F0B1" w14:textId="77777777" w:rsidR="00484154" w:rsidRPr="00DE36C3" w:rsidRDefault="00ED2A3A" w:rsidP="00484154">
      <w:pPr>
        <w:keepNext/>
        <w:rPr>
          <w:rFonts w:ascii="Arial" w:hAnsi="Arial" w:cs="Arial"/>
          <w:color w:val="004440"/>
        </w:rPr>
      </w:pPr>
      <w:r w:rsidRPr="00DE36C3">
        <w:rPr>
          <w:rFonts w:ascii="Arial" w:hAnsi="Arial" w:cs="Arial"/>
          <w:noProof/>
          <w:color w:val="004440"/>
          <w:lang w:val="en-US"/>
        </w:rPr>
        <w:drawing>
          <wp:inline distT="0" distB="0" distL="0" distR="0" wp14:anchorId="10856E70" wp14:editId="07777777">
            <wp:extent cx="5888990" cy="3498356"/>
            <wp:effectExtent l="19050" t="19050" r="16510" b="25894"/>
            <wp:docPr id="9" name="Picture 8" descr="TLN WRO Picture DTV Master Architecture VOD stre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LN WRO Picture DTV Master Architecture VOD stream.png"/>
                    <pic:cNvPicPr/>
                  </pic:nvPicPr>
                  <pic:blipFill>
                    <a:blip r:embed="rId16" cstate="print"/>
                    <a:srcRect l="-1116" t="-1907" r="-1116" b="-1907"/>
                    <a:stretch>
                      <a:fillRect/>
                    </a:stretch>
                  </pic:blipFill>
                  <pic:spPr>
                    <a:xfrm>
                      <a:off x="0" y="0"/>
                      <a:ext cx="5888990" cy="3498356"/>
                    </a:xfrm>
                    <a:prstGeom prst="rect">
                      <a:avLst/>
                    </a:prstGeom>
                    <a:ln w="19050">
                      <a:solidFill>
                        <a:schemeClr val="tx1"/>
                      </a:solidFill>
                    </a:ln>
                  </pic:spPr>
                </pic:pic>
              </a:graphicData>
            </a:graphic>
          </wp:inline>
        </w:drawing>
      </w:r>
    </w:p>
    <w:p w14:paraId="009F0083" w14:textId="64342913" w:rsidR="00484154" w:rsidRPr="00DE36C3" w:rsidRDefault="00E7579E" w:rsidP="00484154">
      <w:pPr>
        <w:pStyle w:val="Caption"/>
        <w:jc w:val="center"/>
        <w:rPr>
          <w:rFonts w:ascii="Arial" w:hAnsi="Arial" w:cs="Arial"/>
          <w:color w:val="004440"/>
          <w:lang w:val="en-US"/>
        </w:rPr>
      </w:pPr>
      <w:bookmarkStart w:id="233" w:name="_Toc3803755"/>
      <w:bookmarkStart w:id="234" w:name="_Toc71059888"/>
      <w:r w:rsidRPr="00DE36C3">
        <w:rPr>
          <w:rFonts w:ascii="Arial" w:hAnsi="Arial" w:cs="Arial"/>
          <w:color w:val="004440"/>
          <w:lang w:val="en-US"/>
        </w:rPr>
        <w:t xml:space="preserve">Figure </w:t>
      </w:r>
      <w:r w:rsidR="003468C7" w:rsidRPr="00DE36C3">
        <w:rPr>
          <w:rFonts w:ascii="Arial" w:hAnsi="Arial" w:cs="Arial"/>
          <w:color w:val="004440"/>
        </w:rPr>
        <w:fldChar w:fldCharType="begin"/>
      </w:r>
      <w:r w:rsidRPr="00DE36C3">
        <w:rPr>
          <w:rFonts w:ascii="Arial" w:hAnsi="Arial" w:cs="Arial"/>
          <w:color w:val="004440"/>
          <w:lang w:val="en-US"/>
        </w:rPr>
        <w:instrText xml:space="preserve"> STYLEREF 1 \s </w:instrText>
      </w:r>
      <w:r w:rsidR="003468C7" w:rsidRPr="00DE36C3">
        <w:rPr>
          <w:rFonts w:ascii="Arial" w:hAnsi="Arial" w:cs="Arial"/>
          <w:color w:val="004440"/>
        </w:rPr>
        <w:fldChar w:fldCharType="separate"/>
      </w:r>
      <w:r w:rsidR="00D91118" w:rsidRPr="00DE36C3">
        <w:rPr>
          <w:rFonts w:ascii="Arial" w:hAnsi="Arial" w:cs="Arial"/>
          <w:noProof/>
          <w:color w:val="004440"/>
          <w:lang w:val="en-US"/>
        </w:rPr>
        <w:t>5</w:t>
      </w:r>
      <w:r w:rsidR="003468C7" w:rsidRPr="00DE36C3">
        <w:rPr>
          <w:rFonts w:ascii="Arial" w:hAnsi="Arial" w:cs="Arial"/>
          <w:color w:val="004440"/>
        </w:rPr>
        <w:fldChar w:fldCharType="end"/>
      </w:r>
      <w:r w:rsidRPr="00DE36C3">
        <w:rPr>
          <w:rFonts w:ascii="Arial" w:hAnsi="Arial" w:cs="Arial"/>
          <w:color w:val="004440"/>
          <w:lang w:val="en-US"/>
        </w:rPr>
        <w:noBreakHyphen/>
      </w:r>
      <w:r w:rsidR="003468C7" w:rsidRPr="00DE36C3">
        <w:rPr>
          <w:rFonts w:ascii="Arial" w:hAnsi="Arial" w:cs="Arial"/>
          <w:color w:val="004440"/>
        </w:rPr>
        <w:fldChar w:fldCharType="begin"/>
      </w:r>
      <w:r w:rsidRPr="00DE36C3">
        <w:rPr>
          <w:rFonts w:ascii="Arial" w:hAnsi="Arial" w:cs="Arial"/>
          <w:color w:val="004440"/>
          <w:lang w:val="en-US"/>
        </w:rPr>
        <w:instrText xml:space="preserve"> SEQ Figure \* ARABIC \s 1 </w:instrText>
      </w:r>
      <w:r w:rsidR="003468C7" w:rsidRPr="00DE36C3">
        <w:rPr>
          <w:rFonts w:ascii="Arial" w:hAnsi="Arial" w:cs="Arial"/>
          <w:color w:val="004440"/>
        </w:rPr>
        <w:fldChar w:fldCharType="separate"/>
      </w:r>
      <w:r w:rsidR="00D91118" w:rsidRPr="00DE36C3">
        <w:rPr>
          <w:rFonts w:ascii="Arial" w:hAnsi="Arial" w:cs="Arial"/>
          <w:noProof/>
          <w:color w:val="004440"/>
          <w:lang w:val="en-US"/>
        </w:rPr>
        <w:t>2</w:t>
      </w:r>
      <w:r w:rsidR="003468C7" w:rsidRPr="00DE36C3">
        <w:rPr>
          <w:rFonts w:ascii="Arial" w:hAnsi="Arial" w:cs="Arial"/>
          <w:color w:val="004440"/>
        </w:rPr>
        <w:fldChar w:fldCharType="end"/>
      </w:r>
      <w:r w:rsidRPr="00DE36C3">
        <w:rPr>
          <w:rFonts w:ascii="Arial" w:hAnsi="Arial" w:cs="Arial"/>
          <w:color w:val="004440"/>
          <w:lang w:val="en-US"/>
        </w:rPr>
        <w:t xml:space="preserve">: </w:t>
      </w:r>
      <w:r w:rsidR="00B37928" w:rsidRPr="00DE36C3">
        <w:rPr>
          <w:rFonts w:ascii="Arial" w:hAnsi="Arial" w:cs="Arial"/>
          <w:color w:val="004440"/>
          <w:lang w:val="en-GB"/>
        </w:rPr>
        <w:t>VoD</w:t>
      </w:r>
      <w:r w:rsidR="00484154" w:rsidRPr="00DE36C3">
        <w:rPr>
          <w:rFonts w:ascii="Arial" w:hAnsi="Arial" w:cs="Arial"/>
          <w:color w:val="004440"/>
          <w:lang w:val="en-GB"/>
        </w:rPr>
        <w:t xml:space="preserve"> Ordering and Delivery</w:t>
      </w:r>
      <w:bookmarkEnd w:id="233"/>
      <w:bookmarkEnd w:id="234"/>
    </w:p>
    <w:p w14:paraId="717AAFBA" w14:textId="77777777" w:rsidR="00484154" w:rsidRPr="00DE36C3" w:rsidRDefault="00484154" w:rsidP="00484154">
      <w:pPr>
        <w:rPr>
          <w:rFonts w:ascii="Arial" w:hAnsi="Arial" w:cs="Arial"/>
          <w:color w:val="004440"/>
          <w:lang w:val="en-US"/>
        </w:rPr>
      </w:pPr>
    </w:p>
    <w:p w14:paraId="56EE48EE" w14:textId="77777777" w:rsidR="00484154" w:rsidRPr="00DE36C3" w:rsidRDefault="00484154" w:rsidP="00484154">
      <w:pPr>
        <w:rPr>
          <w:rFonts w:ascii="Arial" w:hAnsi="Arial" w:cs="Arial"/>
          <w:color w:val="004440"/>
          <w:lang w:val="en-US"/>
        </w:rPr>
      </w:pPr>
    </w:p>
    <w:p w14:paraId="07F9D4B2" w14:textId="15320821" w:rsidR="00484154" w:rsidRPr="00DE36C3" w:rsidRDefault="00484154" w:rsidP="00484154">
      <w:pPr>
        <w:pStyle w:val="ListParagraph"/>
        <w:numPr>
          <w:ilvl w:val="0"/>
          <w:numId w:val="17"/>
        </w:numPr>
        <w:jc w:val="both"/>
        <w:rPr>
          <w:rFonts w:ascii="Arial" w:hAnsi="Arial" w:cs="Arial"/>
          <w:color w:val="004440"/>
          <w:lang w:val="en-US"/>
        </w:rPr>
      </w:pPr>
      <w:r w:rsidRPr="00DE36C3">
        <w:rPr>
          <w:rFonts w:ascii="Arial" w:hAnsi="Arial" w:cs="Arial"/>
          <w:color w:val="004440"/>
          <w:lang w:val="en-GB"/>
        </w:rPr>
        <w:t xml:space="preserve"> The AO will be in control of the </w:t>
      </w:r>
      <w:r w:rsidR="00B37928" w:rsidRPr="00DE36C3">
        <w:rPr>
          <w:rFonts w:ascii="Arial" w:hAnsi="Arial" w:cs="Arial"/>
          <w:color w:val="004440"/>
          <w:lang w:val="en-GB"/>
        </w:rPr>
        <w:t>VoD</w:t>
      </w:r>
      <w:r w:rsidRPr="00DE36C3">
        <w:rPr>
          <w:rFonts w:ascii="Arial" w:hAnsi="Arial" w:cs="Arial"/>
          <w:color w:val="004440"/>
          <w:lang w:val="en-GB"/>
        </w:rPr>
        <w:t xml:space="preserve"> order flow by implementation of a VSP (</w:t>
      </w:r>
      <w:r w:rsidR="00B37928" w:rsidRPr="00DE36C3">
        <w:rPr>
          <w:rFonts w:ascii="Arial" w:hAnsi="Arial" w:cs="Arial"/>
          <w:color w:val="004440"/>
          <w:lang w:val="en-GB"/>
        </w:rPr>
        <w:t>VoD</w:t>
      </w:r>
      <w:r w:rsidRPr="00DE36C3">
        <w:rPr>
          <w:rFonts w:ascii="Arial" w:hAnsi="Arial" w:cs="Arial"/>
          <w:color w:val="004440"/>
          <w:lang w:val="en-GB"/>
        </w:rPr>
        <w:t xml:space="preserve"> Services Proxy) that acts as an intermediate between the AO STB`s and the </w:t>
      </w:r>
      <w:ins w:id="235" w:author="Vandenbussche Koen" w:date="2023-06-30T12:39:00Z">
        <w:r w:rsidR="008B129F">
          <w:rPr>
            <w:rFonts w:ascii="Arial" w:hAnsi="Arial" w:cs="Arial"/>
            <w:color w:val="004440"/>
            <w:lang w:val="en-US"/>
          </w:rPr>
          <w:t>Wyre</w:t>
        </w:r>
        <w:r w:rsidR="008B129F" w:rsidRPr="00DE36C3">
          <w:rPr>
            <w:rFonts w:ascii="Arial" w:hAnsi="Arial" w:cs="Arial"/>
            <w:color w:val="004440"/>
            <w:lang w:val="en-US"/>
          </w:rPr>
          <w:t xml:space="preserve"> </w:t>
        </w:r>
      </w:ins>
      <w:r w:rsidR="00B37928" w:rsidRPr="00DE36C3">
        <w:rPr>
          <w:rFonts w:ascii="Arial" w:hAnsi="Arial" w:cs="Arial"/>
          <w:color w:val="004440"/>
          <w:lang w:val="en-GB"/>
        </w:rPr>
        <w:t>VoD</w:t>
      </w:r>
      <w:r w:rsidRPr="00DE36C3">
        <w:rPr>
          <w:rFonts w:ascii="Arial" w:hAnsi="Arial" w:cs="Arial"/>
          <w:color w:val="004440"/>
          <w:lang w:val="en-GB"/>
        </w:rPr>
        <w:t xml:space="preserve"> delivery platform and network. It will also allow the AO CRM to stay in control of sessions and do essential functions like subscriber authentication, accounting and billing.</w:t>
      </w:r>
    </w:p>
    <w:p w14:paraId="2908EB2C" w14:textId="77777777" w:rsidR="00484154" w:rsidRPr="00DE36C3" w:rsidRDefault="00484154" w:rsidP="00484154">
      <w:pPr>
        <w:pStyle w:val="ListParagraph"/>
        <w:rPr>
          <w:rFonts w:ascii="Arial" w:hAnsi="Arial" w:cs="Arial"/>
          <w:color w:val="004440"/>
          <w:lang w:val="en-US"/>
        </w:rPr>
      </w:pPr>
    </w:p>
    <w:p w14:paraId="2E9E28B9" w14:textId="6D2B2F6A" w:rsidR="00484154" w:rsidRPr="00DE36C3" w:rsidRDefault="00484154" w:rsidP="00484154">
      <w:pPr>
        <w:pStyle w:val="ListParagraph"/>
        <w:numPr>
          <w:ilvl w:val="0"/>
          <w:numId w:val="17"/>
        </w:numPr>
        <w:jc w:val="both"/>
        <w:rPr>
          <w:rFonts w:ascii="Arial" w:hAnsi="Arial" w:cs="Arial"/>
          <w:color w:val="004440"/>
          <w:lang w:val="en-US"/>
        </w:rPr>
      </w:pPr>
      <w:r w:rsidRPr="00DE36C3">
        <w:rPr>
          <w:rFonts w:ascii="Arial" w:hAnsi="Arial" w:cs="Arial"/>
          <w:color w:val="004440"/>
          <w:lang w:val="en-GB"/>
        </w:rPr>
        <w:t xml:space="preserve">The </w:t>
      </w:r>
      <w:ins w:id="236" w:author="Vandenbussche Koen" w:date="2023-06-30T12:39:00Z">
        <w:r w:rsidR="008B129F">
          <w:rPr>
            <w:rFonts w:ascii="Arial" w:hAnsi="Arial" w:cs="Arial"/>
            <w:color w:val="004440"/>
            <w:lang w:val="en-US"/>
          </w:rPr>
          <w:t>Wyre</w:t>
        </w:r>
        <w:r w:rsidR="008B129F" w:rsidRPr="00DE36C3">
          <w:rPr>
            <w:rFonts w:ascii="Arial" w:hAnsi="Arial" w:cs="Arial"/>
            <w:color w:val="004440"/>
            <w:lang w:val="en-US"/>
          </w:rPr>
          <w:t xml:space="preserve"> </w:t>
        </w:r>
      </w:ins>
      <w:r w:rsidRPr="00DE36C3">
        <w:rPr>
          <w:rFonts w:ascii="Arial" w:hAnsi="Arial" w:cs="Arial"/>
          <w:color w:val="004440"/>
          <w:lang w:val="en-GB"/>
        </w:rPr>
        <w:t xml:space="preserve">CSP-AO platform is the main interface towards the AO VSP. It acts as a proxy allowing the AO application to have control over the </w:t>
      </w:r>
      <w:ins w:id="237" w:author="Vandenbussche Koen" w:date="2023-06-30T12:39:00Z">
        <w:r w:rsidR="008B129F">
          <w:rPr>
            <w:rFonts w:ascii="Arial" w:hAnsi="Arial" w:cs="Arial"/>
            <w:color w:val="004440"/>
            <w:lang w:val="en-US"/>
          </w:rPr>
          <w:t>Wyre</w:t>
        </w:r>
        <w:r w:rsidR="008B129F" w:rsidRPr="00DE36C3">
          <w:rPr>
            <w:rFonts w:ascii="Arial" w:hAnsi="Arial" w:cs="Arial"/>
            <w:color w:val="004440"/>
            <w:lang w:val="en-US"/>
          </w:rPr>
          <w:t xml:space="preserve"> </w:t>
        </w:r>
      </w:ins>
      <w:r w:rsidRPr="00DE36C3">
        <w:rPr>
          <w:rFonts w:ascii="Arial" w:hAnsi="Arial" w:cs="Arial"/>
          <w:color w:val="004440"/>
          <w:lang w:val="en-GB"/>
        </w:rPr>
        <w:t xml:space="preserve">network resources involved in the delivery of </w:t>
      </w:r>
      <w:r w:rsidR="00B37928" w:rsidRPr="00DE36C3">
        <w:rPr>
          <w:rFonts w:ascii="Arial" w:hAnsi="Arial" w:cs="Arial"/>
          <w:color w:val="004440"/>
          <w:lang w:val="en-GB"/>
        </w:rPr>
        <w:t>VoD</w:t>
      </w:r>
      <w:r w:rsidRPr="00DE36C3">
        <w:rPr>
          <w:rFonts w:ascii="Arial" w:hAnsi="Arial" w:cs="Arial"/>
          <w:color w:val="004440"/>
          <w:lang w:val="en-GB"/>
        </w:rPr>
        <w:t xml:space="preserve"> and to allow making resource reservations for playing streams and get the connection parameters of the </w:t>
      </w:r>
      <w:proofErr w:type="gramStart"/>
      <w:r w:rsidRPr="00DE36C3">
        <w:rPr>
          <w:rFonts w:ascii="Arial" w:hAnsi="Arial" w:cs="Arial"/>
          <w:color w:val="004440"/>
          <w:lang w:val="en-GB"/>
        </w:rPr>
        <w:t>particular streaming</w:t>
      </w:r>
      <w:proofErr w:type="gramEnd"/>
      <w:r w:rsidRPr="00DE36C3">
        <w:rPr>
          <w:rFonts w:ascii="Arial" w:hAnsi="Arial" w:cs="Arial"/>
          <w:color w:val="004440"/>
          <w:lang w:val="en-GB"/>
        </w:rPr>
        <w:t xml:space="preserve"> server that will perform the play out to the STB.</w:t>
      </w:r>
    </w:p>
    <w:p w14:paraId="121FD38A" w14:textId="77777777" w:rsidR="000157A2" w:rsidRPr="00DE36C3" w:rsidRDefault="000157A2" w:rsidP="000157A2">
      <w:pPr>
        <w:pStyle w:val="ListParagraph"/>
        <w:rPr>
          <w:rFonts w:ascii="Arial" w:hAnsi="Arial" w:cs="Arial"/>
          <w:color w:val="004440"/>
          <w:lang w:val="en-US"/>
        </w:rPr>
      </w:pPr>
    </w:p>
    <w:p w14:paraId="50F50119" w14:textId="77777777" w:rsidR="000157A2" w:rsidRPr="00DE36C3" w:rsidRDefault="000157A2" w:rsidP="00484154">
      <w:pPr>
        <w:pStyle w:val="ListParagraph"/>
        <w:numPr>
          <w:ilvl w:val="0"/>
          <w:numId w:val="17"/>
        </w:numPr>
        <w:jc w:val="both"/>
        <w:rPr>
          <w:rFonts w:ascii="Arial" w:hAnsi="Arial" w:cs="Arial"/>
          <w:color w:val="004440"/>
          <w:lang w:val="en-US"/>
        </w:rPr>
      </w:pPr>
      <w:r w:rsidRPr="00DE36C3">
        <w:rPr>
          <w:rFonts w:ascii="Arial" w:hAnsi="Arial" w:cs="Arial"/>
          <w:color w:val="004440"/>
          <w:lang w:val="en-US"/>
        </w:rPr>
        <w:t xml:space="preserve">Details about the interface are documented in </w:t>
      </w:r>
      <w:r w:rsidRPr="00DE36C3">
        <w:rPr>
          <w:rFonts w:ascii="Arial" w:hAnsi="Arial" w:cs="Arial"/>
          <w:color w:val="004440"/>
          <w:highlight w:val="lightGray"/>
          <w:lang w:val="en-US"/>
        </w:rPr>
        <w:t>Appendix A – &lt;AO VoD interfaces&gt;</w:t>
      </w:r>
      <w:r w:rsidRPr="00DE36C3">
        <w:rPr>
          <w:rFonts w:ascii="Arial" w:hAnsi="Arial" w:cs="Arial"/>
          <w:color w:val="004440"/>
          <w:lang w:val="en-US"/>
        </w:rPr>
        <w:t>.</w:t>
      </w:r>
    </w:p>
    <w:p w14:paraId="1FE2DD96" w14:textId="77777777" w:rsidR="00484154" w:rsidRPr="00DE36C3" w:rsidRDefault="00484154" w:rsidP="00484154">
      <w:pPr>
        <w:pStyle w:val="ListParagraph"/>
        <w:rPr>
          <w:rFonts w:ascii="Arial" w:hAnsi="Arial" w:cs="Arial"/>
          <w:color w:val="004440"/>
          <w:lang w:val="en-US"/>
        </w:rPr>
      </w:pPr>
    </w:p>
    <w:p w14:paraId="27357532" w14:textId="77777777" w:rsidR="00484154" w:rsidRPr="00DE36C3" w:rsidRDefault="00484154" w:rsidP="00484154">
      <w:pPr>
        <w:rPr>
          <w:rFonts w:ascii="Arial" w:hAnsi="Arial" w:cs="Arial"/>
          <w:color w:val="004440"/>
          <w:lang w:val="en-US"/>
        </w:rPr>
      </w:pPr>
    </w:p>
    <w:p w14:paraId="07F023C8" w14:textId="77777777" w:rsidR="00484154" w:rsidRPr="00DE36C3" w:rsidRDefault="00484154" w:rsidP="00484154">
      <w:pPr>
        <w:rPr>
          <w:rFonts w:ascii="Arial" w:hAnsi="Arial" w:cs="Arial"/>
          <w:color w:val="004440"/>
          <w:lang w:val="en-US"/>
        </w:rPr>
      </w:pPr>
      <w:r w:rsidRPr="00DE36C3">
        <w:rPr>
          <w:rFonts w:ascii="Arial" w:hAnsi="Arial" w:cs="Arial"/>
          <w:color w:val="004440"/>
          <w:lang w:val="en-US"/>
        </w:rPr>
        <w:br w:type="page"/>
      </w:r>
    </w:p>
    <w:p w14:paraId="4BDB5498" w14:textId="77777777" w:rsidR="00484154" w:rsidRPr="00DE36C3" w:rsidRDefault="00484154" w:rsidP="00484154">
      <w:pPr>
        <w:rPr>
          <w:rFonts w:ascii="Arial" w:hAnsi="Arial" w:cs="Arial"/>
          <w:color w:val="004440"/>
          <w:lang w:val="en-US"/>
        </w:rPr>
      </w:pPr>
    </w:p>
    <w:p w14:paraId="69BDCC72" w14:textId="77777777" w:rsidR="00484154" w:rsidRPr="00DE36C3" w:rsidRDefault="00B37928" w:rsidP="0D5CAE60">
      <w:pPr>
        <w:pStyle w:val="Heading3"/>
        <w:numPr>
          <w:ilvl w:val="2"/>
          <w:numId w:val="1"/>
        </w:numPr>
        <w:tabs>
          <w:tab w:val="clear" w:pos="1003"/>
          <w:tab w:val="num" w:pos="781"/>
        </w:tabs>
        <w:ind w:left="923" w:hanging="1003"/>
        <w:rPr>
          <w:rFonts w:ascii="Arial" w:hAnsi="Arial" w:cs="Arial"/>
          <w:color w:val="004440"/>
        </w:rPr>
      </w:pPr>
      <w:bookmarkStart w:id="238" w:name="_Toc342554311"/>
      <w:bookmarkStart w:id="239" w:name="_Toc3802742"/>
      <w:bookmarkStart w:id="240" w:name="_Toc140164105"/>
      <w:r w:rsidRPr="00DE36C3">
        <w:rPr>
          <w:rFonts w:ascii="Arial" w:hAnsi="Arial" w:cs="Arial"/>
          <w:color w:val="004440"/>
        </w:rPr>
        <w:t>VoD</w:t>
      </w:r>
      <w:r w:rsidR="00484154" w:rsidRPr="00DE36C3">
        <w:rPr>
          <w:rFonts w:ascii="Arial" w:hAnsi="Arial" w:cs="Arial"/>
          <w:color w:val="004440"/>
        </w:rPr>
        <w:t xml:space="preserve"> Content Management</w:t>
      </w:r>
      <w:bookmarkEnd w:id="238"/>
      <w:bookmarkEnd w:id="239"/>
      <w:bookmarkEnd w:id="240"/>
    </w:p>
    <w:p w14:paraId="5482F459" w14:textId="77777777" w:rsidR="00484154" w:rsidRPr="00DE36C3" w:rsidRDefault="00484154" w:rsidP="00484154">
      <w:pPr>
        <w:pStyle w:val="ListParagraph"/>
        <w:numPr>
          <w:ilvl w:val="0"/>
          <w:numId w:val="17"/>
        </w:numPr>
        <w:jc w:val="both"/>
        <w:rPr>
          <w:rFonts w:ascii="Arial" w:hAnsi="Arial" w:cs="Arial"/>
          <w:color w:val="004440"/>
          <w:lang w:val="en-US"/>
        </w:rPr>
      </w:pPr>
      <w:r w:rsidRPr="00DE36C3">
        <w:rPr>
          <w:rFonts w:ascii="Arial" w:hAnsi="Arial" w:cs="Arial"/>
          <w:color w:val="004440"/>
          <w:lang w:val="en-GB"/>
        </w:rPr>
        <w:t>A conceptual block diagram showing the major building blocks of the Content Management System (CMS) and the interaction flows is shown in the figure below.</w:t>
      </w:r>
    </w:p>
    <w:p w14:paraId="2916C19D" w14:textId="77777777" w:rsidR="00484154" w:rsidRPr="00DE36C3" w:rsidRDefault="00484154" w:rsidP="00484154">
      <w:pPr>
        <w:ind w:left="720"/>
        <w:rPr>
          <w:rFonts w:ascii="Arial" w:hAnsi="Arial" w:cs="Arial"/>
          <w:color w:val="004440"/>
          <w:lang w:val="en-US"/>
        </w:rPr>
      </w:pPr>
    </w:p>
    <w:p w14:paraId="74869460" w14:textId="77777777" w:rsidR="00484154" w:rsidRPr="00DE36C3" w:rsidRDefault="00484154" w:rsidP="00484154">
      <w:pPr>
        <w:rPr>
          <w:rFonts w:ascii="Arial" w:hAnsi="Arial" w:cs="Arial"/>
          <w:color w:val="004440"/>
          <w:lang w:val="en-US"/>
        </w:rPr>
      </w:pPr>
    </w:p>
    <w:p w14:paraId="187F57B8" w14:textId="77777777" w:rsidR="00484154" w:rsidRPr="00DE36C3" w:rsidRDefault="00ED2A3A" w:rsidP="00484154">
      <w:pPr>
        <w:keepNext/>
        <w:rPr>
          <w:rFonts w:ascii="Arial" w:hAnsi="Arial" w:cs="Arial"/>
          <w:color w:val="004440"/>
        </w:rPr>
      </w:pPr>
      <w:r w:rsidRPr="00DE36C3">
        <w:rPr>
          <w:rFonts w:ascii="Arial" w:hAnsi="Arial" w:cs="Arial"/>
          <w:noProof/>
          <w:color w:val="004440"/>
          <w:lang w:val="en-US"/>
        </w:rPr>
        <w:drawing>
          <wp:inline distT="0" distB="0" distL="0" distR="0" wp14:anchorId="60762377" wp14:editId="07777777">
            <wp:extent cx="5888990" cy="3219644"/>
            <wp:effectExtent l="19050" t="19050" r="16510" b="18856"/>
            <wp:docPr id="10" name="Picture 9" descr="TLN WRO Picture DTV Master Architecture VOD C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LN WRO Picture DTV Master Architecture VOD CMS.png"/>
                    <pic:cNvPicPr/>
                  </pic:nvPicPr>
                  <pic:blipFill>
                    <a:blip r:embed="rId17" cstate="print"/>
                    <a:srcRect l="-1100" t="-2051" r="-1100" b="-2051"/>
                    <a:stretch>
                      <a:fillRect/>
                    </a:stretch>
                  </pic:blipFill>
                  <pic:spPr>
                    <a:xfrm>
                      <a:off x="0" y="0"/>
                      <a:ext cx="5888990" cy="3219644"/>
                    </a:xfrm>
                    <a:prstGeom prst="rect">
                      <a:avLst/>
                    </a:prstGeom>
                    <a:ln w="19050">
                      <a:solidFill>
                        <a:schemeClr val="tx1"/>
                      </a:solidFill>
                    </a:ln>
                  </pic:spPr>
                </pic:pic>
              </a:graphicData>
            </a:graphic>
          </wp:inline>
        </w:drawing>
      </w:r>
    </w:p>
    <w:p w14:paraId="7D097408" w14:textId="4466AC41" w:rsidR="00484154" w:rsidRPr="00DE36C3" w:rsidRDefault="00E7579E" w:rsidP="00484154">
      <w:pPr>
        <w:pStyle w:val="Caption"/>
        <w:jc w:val="center"/>
        <w:rPr>
          <w:rFonts w:ascii="Arial" w:hAnsi="Arial" w:cs="Arial"/>
          <w:color w:val="004440"/>
          <w:lang w:val="en-US"/>
        </w:rPr>
      </w:pPr>
      <w:bookmarkStart w:id="241" w:name="_Toc3803756"/>
      <w:bookmarkStart w:id="242" w:name="_Toc71059889"/>
      <w:r w:rsidRPr="00DE36C3">
        <w:rPr>
          <w:rFonts w:ascii="Arial" w:hAnsi="Arial" w:cs="Arial"/>
          <w:color w:val="004440"/>
        </w:rPr>
        <w:t xml:space="preserve">Figure </w:t>
      </w:r>
      <w:r w:rsidR="003468C7" w:rsidRPr="00DE36C3">
        <w:rPr>
          <w:rFonts w:ascii="Arial" w:hAnsi="Arial" w:cs="Arial"/>
          <w:color w:val="004440"/>
        </w:rPr>
        <w:fldChar w:fldCharType="begin"/>
      </w:r>
      <w:r w:rsidRPr="00DE36C3">
        <w:rPr>
          <w:rFonts w:ascii="Arial" w:hAnsi="Arial" w:cs="Arial"/>
          <w:color w:val="004440"/>
        </w:rPr>
        <w:instrText xml:space="preserve"> STYLEREF 1 \s </w:instrText>
      </w:r>
      <w:r w:rsidR="003468C7" w:rsidRPr="00DE36C3">
        <w:rPr>
          <w:rFonts w:ascii="Arial" w:hAnsi="Arial" w:cs="Arial"/>
          <w:color w:val="004440"/>
        </w:rPr>
        <w:fldChar w:fldCharType="separate"/>
      </w:r>
      <w:r w:rsidR="00D91118" w:rsidRPr="00DE36C3">
        <w:rPr>
          <w:rFonts w:ascii="Arial" w:hAnsi="Arial" w:cs="Arial"/>
          <w:noProof/>
          <w:color w:val="004440"/>
        </w:rPr>
        <w:t>5</w:t>
      </w:r>
      <w:r w:rsidR="003468C7" w:rsidRPr="00DE36C3">
        <w:rPr>
          <w:rFonts w:ascii="Arial" w:hAnsi="Arial" w:cs="Arial"/>
          <w:color w:val="004440"/>
        </w:rPr>
        <w:fldChar w:fldCharType="end"/>
      </w:r>
      <w:r w:rsidRPr="00DE36C3">
        <w:rPr>
          <w:rFonts w:ascii="Arial" w:hAnsi="Arial" w:cs="Arial"/>
          <w:color w:val="004440"/>
        </w:rPr>
        <w:noBreakHyphen/>
      </w:r>
      <w:r w:rsidR="003468C7" w:rsidRPr="00DE36C3">
        <w:rPr>
          <w:rFonts w:ascii="Arial" w:hAnsi="Arial" w:cs="Arial"/>
          <w:color w:val="004440"/>
        </w:rPr>
        <w:fldChar w:fldCharType="begin"/>
      </w:r>
      <w:r w:rsidRPr="00DE36C3">
        <w:rPr>
          <w:rFonts w:ascii="Arial" w:hAnsi="Arial" w:cs="Arial"/>
          <w:color w:val="004440"/>
        </w:rPr>
        <w:instrText xml:space="preserve"> SEQ Figure \* ARABIC \s 1 </w:instrText>
      </w:r>
      <w:r w:rsidR="003468C7" w:rsidRPr="00DE36C3">
        <w:rPr>
          <w:rFonts w:ascii="Arial" w:hAnsi="Arial" w:cs="Arial"/>
          <w:color w:val="004440"/>
        </w:rPr>
        <w:fldChar w:fldCharType="separate"/>
      </w:r>
      <w:r w:rsidR="00D91118" w:rsidRPr="00DE36C3">
        <w:rPr>
          <w:rFonts w:ascii="Arial" w:hAnsi="Arial" w:cs="Arial"/>
          <w:noProof/>
          <w:color w:val="004440"/>
        </w:rPr>
        <w:t>3</w:t>
      </w:r>
      <w:r w:rsidR="003468C7" w:rsidRPr="00DE36C3">
        <w:rPr>
          <w:rFonts w:ascii="Arial" w:hAnsi="Arial" w:cs="Arial"/>
          <w:color w:val="004440"/>
        </w:rPr>
        <w:fldChar w:fldCharType="end"/>
      </w:r>
      <w:r w:rsidRPr="00DE36C3">
        <w:rPr>
          <w:rFonts w:ascii="Arial" w:hAnsi="Arial" w:cs="Arial"/>
          <w:color w:val="004440"/>
        </w:rPr>
        <w:t xml:space="preserve">: </w:t>
      </w:r>
      <w:r w:rsidR="00B37928" w:rsidRPr="00DE36C3">
        <w:rPr>
          <w:rFonts w:ascii="Arial" w:hAnsi="Arial" w:cs="Arial"/>
          <w:color w:val="004440"/>
          <w:lang w:val="en-US"/>
        </w:rPr>
        <w:t>VoD</w:t>
      </w:r>
      <w:r w:rsidR="00484154" w:rsidRPr="00DE36C3">
        <w:rPr>
          <w:rFonts w:ascii="Arial" w:hAnsi="Arial" w:cs="Arial"/>
          <w:color w:val="004440"/>
          <w:lang w:val="en-US"/>
        </w:rPr>
        <w:t xml:space="preserve"> Content Management</w:t>
      </w:r>
      <w:bookmarkEnd w:id="241"/>
      <w:bookmarkEnd w:id="242"/>
    </w:p>
    <w:p w14:paraId="54738AF4" w14:textId="77777777" w:rsidR="00484154" w:rsidRPr="00DE36C3" w:rsidRDefault="00484154" w:rsidP="00484154">
      <w:pPr>
        <w:rPr>
          <w:rFonts w:ascii="Arial" w:hAnsi="Arial" w:cs="Arial"/>
          <w:color w:val="004440"/>
          <w:lang w:val="en-US"/>
        </w:rPr>
      </w:pPr>
    </w:p>
    <w:p w14:paraId="46ABBD8F" w14:textId="77777777" w:rsidR="00484154" w:rsidRPr="00DE36C3" w:rsidRDefault="00484154" w:rsidP="00484154">
      <w:pPr>
        <w:rPr>
          <w:rFonts w:ascii="Arial" w:hAnsi="Arial" w:cs="Arial"/>
          <w:color w:val="004440"/>
          <w:lang w:val="en-US"/>
        </w:rPr>
      </w:pPr>
    </w:p>
    <w:p w14:paraId="3BB0785A" w14:textId="43885DA8" w:rsidR="00484154" w:rsidRPr="00DE36C3" w:rsidRDefault="00484154" w:rsidP="00484154">
      <w:pPr>
        <w:pStyle w:val="ListParagraph"/>
        <w:numPr>
          <w:ilvl w:val="0"/>
          <w:numId w:val="17"/>
        </w:numPr>
        <w:jc w:val="both"/>
        <w:rPr>
          <w:rFonts w:ascii="Arial" w:hAnsi="Arial" w:cs="Arial"/>
          <w:color w:val="004440"/>
          <w:lang w:val="en-US"/>
        </w:rPr>
      </w:pPr>
      <w:r w:rsidRPr="00DE36C3">
        <w:rPr>
          <w:rFonts w:ascii="Arial" w:hAnsi="Arial" w:cs="Arial"/>
          <w:color w:val="004440"/>
          <w:lang w:val="en-US"/>
        </w:rPr>
        <w:t xml:space="preserve"> The AO ingest server is </w:t>
      </w:r>
      <w:proofErr w:type="gramStart"/>
      <w:r w:rsidRPr="00DE36C3">
        <w:rPr>
          <w:rFonts w:ascii="Arial" w:hAnsi="Arial" w:cs="Arial"/>
          <w:color w:val="004440"/>
          <w:lang w:val="en-US"/>
        </w:rPr>
        <w:t>an</w:t>
      </w:r>
      <w:proofErr w:type="gramEnd"/>
      <w:r w:rsidRPr="00DE36C3">
        <w:rPr>
          <w:rFonts w:ascii="Arial" w:hAnsi="Arial" w:cs="Arial"/>
          <w:color w:val="004440"/>
          <w:lang w:val="en-US"/>
        </w:rPr>
        <w:t xml:space="preserve"> platform that allows an AO to upload </w:t>
      </w:r>
      <w:r w:rsidR="00B37928" w:rsidRPr="00DE36C3">
        <w:rPr>
          <w:rFonts w:ascii="Arial" w:hAnsi="Arial" w:cs="Arial"/>
          <w:color w:val="004440"/>
          <w:lang w:val="en-US"/>
        </w:rPr>
        <w:t>VoD</w:t>
      </w:r>
      <w:r w:rsidRPr="00DE36C3">
        <w:rPr>
          <w:rFonts w:ascii="Arial" w:hAnsi="Arial" w:cs="Arial"/>
          <w:color w:val="004440"/>
          <w:lang w:val="en-US"/>
        </w:rPr>
        <w:t xml:space="preserve"> media and metadata files in a pre-defined format and to trigger ingest of those files via a </w:t>
      </w:r>
      <w:proofErr w:type="spellStart"/>
      <w:r w:rsidRPr="00DE36C3">
        <w:rPr>
          <w:rFonts w:ascii="Arial" w:hAnsi="Arial" w:cs="Arial"/>
          <w:color w:val="004440"/>
          <w:lang w:val="en-US"/>
        </w:rPr>
        <w:t>well defined</w:t>
      </w:r>
      <w:proofErr w:type="spellEnd"/>
      <w:r w:rsidRPr="00DE36C3">
        <w:rPr>
          <w:rFonts w:ascii="Arial" w:hAnsi="Arial" w:cs="Arial"/>
          <w:color w:val="004440"/>
          <w:lang w:val="en-US"/>
        </w:rPr>
        <w:t xml:space="preserve"> schedule towards the </w:t>
      </w:r>
      <w:ins w:id="243" w:author="Vandenbussche Koen" w:date="2023-06-30T12:39:00Z">
        <w:r w:rsidR="008B129F">
          <w:rPr>
            <w:rFonts w:ascii="Arial" w:hAnsi="Arial" w:cs="Arial"/>
            <w:color w:val="004440"/>
            <w:lang w:val="en-US"/>
          </w:rPr>
          <w:t>Wyre</w:t>
        </w:r>
        <w:r w:rsidR="008B129F" w:rsidRPr="00DE36C3">
          <w:rPr>
            <w:rFonts w:ascii="Arial" w:hAnsi="Arial" w:cs="Arial"/>
            <w:color w:val="004440"/>
            <w:lang w:val="en-US"/>
          </w:rPr>
          <w:t xml:space="preserve"> </w:t>
        </w:r>
      </w:ins>
      <w:r w:rsidRPr="00DE36C3">
        <w:rPr>
          <w:rFonts w:ascii="Arial" w:hAnsi="Arial" w:cs="Arial"/>
          <w:color w:val="004440"/>
          <w:lang w:val="en-US"/>
        </w:rPr>
        <w:t xml:space="preserve">ingest server. It also </w:t>
      </w:r>
      <w:proofErr w:type="gramStart"/>
      <w:r w:rsidRPr="00DE36C3">
        <w:rPr>
          <w:rFonts w:ascii="Arial" w:hAnsi="Arial" w:cs="Arial"/>
          <w:color w:val="004440"/>
          <w:lang w:val="en-US"/>
        </w:rPr>
        <w:t>allow</w:t>
      </w:r>
      <w:proofErr w:type="gramEnd"/>
      <w:r w:rsidRPr="00DE36C3">
        <w:rPr>
          <w:rFonts w:ascii="Arial" w:hAnsi="Arial" w:cs="Arial"/>
          <w:color w:val="004440"/>
          <w:lang w:val="en-US"/>
        </w:rPr>
        <w:t xml:space="preserve"> the AO to receive technical catalogue files that contain the necessary technical reference data in order to allow AO STB`s and systems to use those assets in their network locations.</w:t>
      </w:r>
    </w:p>
    <w:p w14:paraId="06BBA33E" w14:textId="77777777" w:rsidR="00484154" w:rsidRPr="00DE36C3" w:rsidRDefault="00484154" w:rsidP="00484154">
      <w:pPr>
        <w:pStyle w:val="ListParagraph"/>
        <w:rPr>
          <w:rFonts w:ascii="Arial" w:hAnsi="Arial" w:cs="Arial"/>
          <w:color w:val="004440"/>
          <w:lang w:val="en-US"/>
        </w:rPr>
      </w:pPr>
    </w:p>
    <w:p w14:paraId="50D10B3D" w14:textId="35DEC58E" w:rsidR="00484154" w:rsidRPr="00DE36C3" w:rsidRDefault="00484154" w:rsidP="00484154">
      <w:pPr>
        <w:pStyle w:val="ListParagraph"/>
        <w:numPr>
          <w:ilvl w:val="0"/>
          <w:numId w:val="17"/>
        </w:numPr>
        <w:jc w:val="both"/>
        <w:rPr>
          <w:rFonts w:ascii="Arial" w:hAnsi="Arial" w:cs="Arial"/>
          <w:color w:val="004440"/>
          <w:lang w:val="en-US"/>
        </w:rPr>
      </w:pPr>
      <w:r w:rsidRPr="00DE36C3">
        <w:rPr>
          <w:rFonts w:ascii="Arial" w:hAnsi="Arial" w:cs="Arial"/>
          <w:color w:val="004440"/>
          <w:lang w:val="en-US"/>
        </w:rPr>
        <w:t xml:space="preserve">The </w:t>
      </w:r>
      <w:r w:rsidR="00B37928" w:rsidRPr="00DE36C3">
        <w:rPr>
          <w:rFonts w:ascii="Arial" w:hAnsi="Arial" w:cs="Arial"/>
          <w:color w:val="004440"/>
          <w:lang w:val="en-US"/>
        </w:rPr>
        <w:t>VoD</w:t>
      </w:r>
      <w:r w:rsidRPr="00DE36C3">
        <w:rPr>
          <w:rFonts w:ascii="Arial" w:hAnsi="Arial" w:cs="Arial"/>
          <w:color w:val="004440"/>
          <w:lang w:val="en-US"/>
        </w:rPr>
        <w:t xml:space="preserve"> CMS system contains all necessary information on the </w:t>
      </w:r>
      <w:r w:rsidR="00B37928" w:rsidRPr="00DE36C3">
        <w:rPr>
          <w:rFonts w:ascii="Arial" w:hAnsi="Arial" w:cs="Arial"/>
          <w:color w:val="004440"/>
          <w:lang w:val="en-US"/>
        </w:rPr>
        <w:t>VoD</w:t>
      </w:r>
      <w:r w:rsidRPr="00DE36C3">
        <w:rPr>
          <w:rFonts w:ascii="Arial" w:hAnsi="Arial" w:cs="Arial"/>
          <w:color w:val="004440"/>
          <w:lang w:val="en-US"/>
        </w:rPr>
        <w:t xml:space="preserve"> assets to </w:t>
      </w:r>
      <w:r w:rsidR="00B37928" w:rsidRPr="00DE36C3">
        <w:rPr>
          <w:rFonts w:ascii="Arial" w:hAnsi="Arial" w:cs="Arial"/>
          <w:color w:val="004440"/>
          <w:lang w:val="en-US"/>
        </w:rPr>
        <w:t>creat</w:t>
      </w:r>
      <w:r w:rsidR="00D03ACD" w:rsidRPr="00DE36C3">
        <w:rPr>
          <w:rFonts w:ascii="Arial" w:hAnsi="Arial" w:cs="Arial"/>
          <w:color w:val="004440"/>
          <w:lang w:val="en-US"/>
        </w:rPr>
        <w:t>e</w:t>
      </w:r>
      <w:r w:rsidR="00B37928" w:rsidRPr="00DE36C3">
        <w:rPr>
          <w:rFonts w:ascii="Arial" w:hAnsi="Arial" w:cs="Arial"/>
          <w:color w:val="004440"/>
          <w:lang w:val="en-US"/>
        </w:rPr>
        <w:t xml:space="preserve"> technical streaming parameters</w:t>
      </w:r>
      <w:r w:rsidRPr="00DE36C3">
        <w:rPr>
          <w:rFonts w:ascii="Arial" w:hAnsi="Arial" w:cs="Arial"/>
          <w:color w:val="004440"/>
          <w:lang w:val="en-US"/>
        </w:rPr>
        <w:t xml:space="preserve">. It will push the content to the </w:t>
      </w:r>
      <w:r w:rsidR="00B37928" w:rsidRPr="00DE36C3">
        <w:rPr>
          <w:rFonts w:ascii="Arial" w:hAnsi="Arial" w:cs="Arial"/>
          <w:color w:val="004440"/>
          <w:lang w:val="en-US"/>
        </w:rPr>
        <w:t>VoD</w:t>
      </w:r>
      <w:r w:rsidRPr="00DE36C3">
        <w:rPr>
          <w:rFonts w:ascii="Arial" w:hAnsi="Arial" w:cs="Arial"/>
          <w:color w:val="004440"/>
          <w:lang w:val="en-US"/>
        </w:rPr>
        <w:t xml:space="preserve"> central library from where distribution is triggered into and over the </w:t>
      </w:r>
      <w:ins w:id="244" w:author="Vandenbussche Koen" w:date="2023-06-30T12:39:00Z">
        <w:r w:rsidR="008B129F">
          <w:rPr>
            <w:rFonts w:ascii="Arial" w:hAnsi="Arial" w:cs="Arial"/>
            <w:color w:val="004440"/>
            <w:lang w:val="en-US"/>
          </w:rPr>
          <w:t>Wyre</w:t>
        </w:r>
        <w:r w:rsidR="008B129F" w:rsidRPr="00DE36C3">
          <w:rPr>
            <w:rFonts w:ascii="Arial" w:hAnsi="Arial" w:cs="Arial"/>
            <w:color w:val="004440"/>
            <w:lang w:val="en-US"/>
          </w:rPr>
          <w:t xml:space="preserve"> </w:t>
        </w:r>
      </w:ins>
      <w:r w:rsidRPr="00DE36C3">
        <w:rPr>
          <w:rFonts w:ascii="Arial" w:hAnsi="Arial" w:cs="Arial"/>
          <w:color w:val="004440"/>
          <w:lang w:val="en-US"/>
        </w:rPr>
        <w:t xml:space="preserve">CDN so that the content comes available in the regional play-out points on the VDP´s in each </w:t>
      </w:r>
      <w:r w:rsidR="00B37928" w:rsidRPr="00DE36C3">
        <w:rPr>
          <w:rFonts w:ascii="Arial" w:hAnsi="Arial" w:cs="Arial"/>
          <w:color w:val="004440"/>
          <w:lang w:val="en-US"/>
        </w:rPr>
        <w:t>VoD</w:t>
      </w:r>
      <w:r w:rsidRPr="00DE36C3">
        <w:rPr>
          <w:rFonts w:ascii="Arial" w:hAnsi="Arial" w:cs="Arial"/>
          <w:color w:val="004440"/>
          <w:lang w:val="en-US"/>
        </w:rPr>
        <w:t xml:space="preserve"> serving area.</w:t>
      </w:r>
    </w:p>
    <w:p w14:paraId="792A73A4" w14:textId="77777777" w:rsidR="00F35375" w:rsidRPr="00DE36C3" w:rsidRDefault="00F35375" w:rsidP="00EF0112">
      <w:pPr>
        <w:pStyle w:val="ListParagraph"/>
        <w:rPr>
          <w:rFonts w:ascii="Arial" w:hAnsi="Arial" w:cs="Arial"/>
          <w:color w:val="004440"/>
          <w:lang w:val="en-US"/>
        </w:rPr>
      </w:pPr>
    </w:p>
    <w:p w14:paraId="6CA3413A" w14:textId="359DF067" w:rsidR="00F35375" w:rsidRPr="00DE36C3" w:rsidRDefault="008B129F" w:rsidP="00F35375">
      <w:pPr>
        <w:pStyle w:val="Heading1"/>
        <w:pageBreakBefore/>
        <w:tabs>
          <w:tab w:val="clear" w:pos="432"/>
          <w:tab w:val="num" w:pos="0"/>
        </w:tabs>
        <w:ind w:left="0" w:firstLine="0"/>
        <w:rPr>
          <w:rFonts w:ascii="Arial" w:hAnsi="Arial" w:cs="Arial"/>
          <w:color w:val="004440"/>
        </w:rPr>
      </w:pPr>
      <w:bookmarkStart w:id="245" w:name="_Toc3802743"/>
      <w:bookmarkStart w:id="246" w:name="_Toc140164106"/>
      <w:ins w:id="247" w:author="Vandenbussche Koen" w:date="2023-06-30T12:39:00Z">
        <w:r>
          <w:rPr>
            <w:rFonts w:ascii="Arial" w:hAnsi="Arial" w:cs="Arial"/>
            <w:color w:val="004440"/>
          </w:rPr>
          <w:lastRenderedPageBreak/>
          <w:t>Wyre</w:t>
        </w:r>
        <w:r w:rsidRPr="00DE36C3">
          <w:rPr>
            <w:rFonts w:ascii="Arial" w:hAnsi="Arial" w:cs="Arial"/>
            <w:color w:val="004440"/>
          </w:rPr>
          <w:t xml:space="preserve"> </w:t>
        </w:r>
      </w:ins>
      <w:r w:rsidR="00F35375" w:rsidRPr="00DE36C3">
        <w:rPr>
          <w:rFonts w:ascii="Arial" w:hAnsi="Arial" w:cs="Arial"/>
          <w:color w:val="004440"/>
        </w:rPr>
        <w:t>WRO Annex IP Interactive Services (AIDTV)</w:t>
      </w:r>
      <w:bookmarkEnd w:id="245"/>
      <w:bookmarkEnd w:id="246"/>
      <w:r w:rsidR="00F35375" w:rsidRPr="00DE36C3">
        <w:rPr>
          <w:rFonts w:ascii="Arial" w:hAnsi="Arial" w:cs="Arial"/>
          <w:color w:val="004440"/>
        </w:rPr>
        <w:t xml:space="preserve"> </w:t>
      </w:r>
    </w:p>
    <w:p w14:paraId="4E0A4894" w14:textId="7FF1ADBA" w:rsidR="00F35375" w:rsidRPr="00DE36C3" w:rsidRDefault="00F35375" w:rsidP="009E5859">
      <w:pPr>
        <w:numPr>
          <w:ilvl w:val="0"/>
          <w:numId w:val="17"/>
        </w:numPr>
        <w:jc w:val="both"/>
        <w:rPr>
          <w:rFonts w:ascii="Arial" w:hAnsi="Arial" w:cs="Arial"/>
          <w:color w:val="004440"/>
          <w:lang w:val="en-US"/>
        </w:rPr>
      </w:pPr>
      <w:r w:rsidRPr="00DE36C3">
        <w:rPr>
          <w:rFonts w:ascii="Arial" w:hAnsi="Arial" w:cs="Arial"/>
          <w:color w:val="004440"/>
          <w:lang w:val="en-US"/>
        </w:rPr>
        <w:t xml:space="preserve">This section provides a </w:t>
      </w:r>
      <w:r w:rsidR="00CA7ADD" w:rsidRPr="00DE36C3">
        <w:rPr>
          <w:rFonts w:ascii="Arial" w:hAnsi="Arial" w:cs="Arial"/>
          <w:color w:val="004440"/>
          <w:lang w:val="en-US"/>
        </w:rPr>
        <w:t>high-level</w:t>
      </w:r>
      <w:r w:rsidRPr="00DE36C3">
        <w:rPr>
          <w:rFonts w:ascii="Arial" w:hAnsi="Arial" w:cs="Arial"/>
          <w:color w:val="004440"/>
          <w:lang w:val="en-US"/>
        </w:rPr>
        <w:t xml:space="preserve"> network and service architecture overview of the </w:t>
      </w:r>
      <w:ins w:id="248" w:author="Vandenbussche Koen" w:date="2023-06-30T12:30:00Z">
        <w:r w:rsidR="00BA0656">
          <w:rPr>
            <w:rFonts w:ascii="Arial" w:hAnsi="Arial" w:cs="Arial"/>
            <w:color w:val="004440"/>
            <w:lang w:val="en-US"/>
          </w:rPr>
          <w:t>Wyre</w:t>
        </w:r>
      </w:ins>
      <w:r w:rsidRPr="00DE36C3">
        <w:rPr>
          <w:rFonts w:ascii="Arial" w:hAnsi="Arial" w:cs="Arial"/>
          <w:color w:val="004440"/>
          <w:lang w:val="en-US"/>
        </w:rPr>
        <w:t xml:space="preserve"> Interactive Services Annex part of the ROTV. It shows how the Interactive Digital TV part fits in the overall architecture referenced in section 2 above in this document</w:t>
      </w:r>
      <w:r w:rsidR="00771738" w:rsidRPr="00DE36C3">
        <w:rPr>
          <w:rFonts w:ascii="Arial" w:hAnsi="Arial" w:cs="Arial"/>
          <w:color w:val="004440"/>
          <w:lang w:val="en-US"/>
        </w:rPr>
        <w:t xml:space="preserve"> and also highlights the different subsystems of </w:t>
      </w:r>
      <w:proofErr w:type="gramStart"/>
      <w:r w:rsidR="00771738" w:rsidRPr="00DE36C3">
        <w:rPr>
          <w:rFonts w:ascii="Arial" w:hAnsi="Arial" w:cs="Arial"/>
          <w:color w:val="004440"/>
          <w:lang w:val="en-US"/>
        </w:rPr>
        <w:t>NE.G</w:t>
      </w:r>
      <w:proofErr w:type="gramEnd"/>
      <w:r w:rsidR="00771738" w:rsidRPr="00DE36C3">
        <w:rPr>
          <w:rFonts w:ascii="Arial" w:hAnsi="Arial" w:cs="Arial"/>
          <w:color w:val="004440"/>
          <w:lang w:val="en-US"/>
        </w:rPr>
        <w:t>02B</w:t>
      </w:r>
      <w:r w:rsidRPr="00DE36C3">
        <w:rPr>
          <w:rFonts w:ascii="Arial" w:hAnsi="Arial" w:cs="Arial"/>
          <w:color w:val="004440"/>
          <w:lang w:val="en-US"/>
        </w:rPr>
        <w:t xml:space="preserve">. </w:t>
      </w:r>
      <w:r w:rsidR="00771738" w:rsidRPr="00DE36C3">
        <w:rPr>
          <w:rFonts w:ascii="Arial" w:hAnsi="Arial" w:cs="Arial"/>
          <w:color w:val="004440"/>
          <w:lang w:val="en-US"/>
        </w:rPr>
        <w:t>The details on how this works in terms of STB integration and Back-End integration can be found in References 1 and 2 respectively.</w:t>
      </w:r>
    </w:p>
    <w:p w14:paraId="7B8F2F00" w14:textId="77777777" w:rsidR="00F35375" w:rsidRPr="00DE36C3" w:rsidRDefault="00771738" w:rsidP="00A63C7E">
      <w:pPr>
        <w:keepNext/>
        <w:jc w:val="center"/>
        <w:rPr>
          <w:rFonts w:ascii="Arial" w:hAnsi="Arial" w:cs="Arial"/>
          <w:color w:val="004440"/>
        </w:rPr>
      </w:pPr>
      <w:r w:rsidRPr="00DE36C3">
        <w:rPr>
          <w:rFonts w:ascii="Arial" w:hAnsi="Arial" w:cs="Arial"/>
          <w:noProof/>
          <w:color w:val="004440"/>
          <w:lang w:val="en-US"/>
        </w:rPr>
        <w:drawing>
          <wp:inline distT="0" distB="0" distL="0" distR="0" wp14:anchorId="5B5F3A16" wp14:editId="6F4449D0">
            <wp:extent cx="4831858" cy="3010619"/>
            <wp:effectExtent l="0" t="0" r="698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829347" cy="3009054"/>
                    </a:xfrm>
                    <a:prstGeom prst="rect">
                      <a:avLst/>
                    </a:prstGeom>
                  </pic:spPr>
                </pic:pic>
              </a:graphicData>
            </a:graphic>
          </wp:inline>
        </w:drawing>
      </w:r>
    </w:p>
    <w:p w14:paraId="3F0B2004" w14:textId="7802608E" w:rsidR="00F35375" w:rsidRPr="00DE36C3" w:rsidRDefault="00F35375" w:rsidP="00F35375">
      <w:pPr>
        <w:pStyle w:val="Caption"/>
        <w:jc w:val="center"/>
        <w:rPr>
          <w:rFonts w:ascii="Arial" w:hAnsi="Arial" w:cs="Arial"/>
          <w:color w:val="004440"/>
          <w:lang w:val="en-US"/>
        </w:rPr>
      </w:pPr>
      <w:bookmarkStart w:id="249" w:name="_Toc3803757"/>
      <w:bookmarkStart w:id="250" w:name="_Toc71059890"/>
      <w:r w:rsidRPr="00DE36C3">
        <w:rPr>
          <w:rFonts w:ascii="Arial" w:hAnsi="Arial" w:cs="Arial"/>
          <w:color w:val="004440"/>
          <w:lang w:val="en-US"/>
        </w:rPr>
        <w:t xml:space="preserve">Figure </w:t>
      </w:r>
      <w:r w:rsidRPr="00DE36C3">
        <w:rPr>
          <w:rFonts w:ascii="Arial" w:hAnsi="Arial" w:cs="Arial"/>
          <w:color w:val="004440"/>
          <w:lang w:val="en-US"/>
        </w:rPr>
        <w:fldChar w:fldCharType="begin"/>
      </w:r>
      <w:r w:rsidRPr="00DE36C3">
        <w:rPr>
          <w:rFonts w:ascii="Arial" w:hAnsi="Arial" w:cs="Arial"/>
          <w:color w:val="004440"/>
          <w:lang w:val="en-US"/>
        </w:rPr>
        <w:instrText xml:space="preserve"> STYLEREF 1 \s </w:instrText>
      </w:r>
      <w:r w:rsidRPr="00DE36C3">
        <w:rPr>
          <w:rFonts w:ascii="Arial" w:hAnsi="Arial" w:cs="Arial"/>
          <w:color w:val="004440"/>
          <w:lang w:val="en-US"/>
        </w:rPr>
        <w:fldChar w:fldCharType="separate"/>
      </w:r>
      <w:r w:rsidR="00D91118" w:rsidRPr="00DE36C3">
        <w:rPr>
          <w:rFonts w:ascii="Arial" w:hAnsi="Arial" w:cs="Arial"/>
          <w:noProof/>
          <w:color w:val="004440"/>
          <w:lang w:val="en-US"/>
        </w:rPr>
        <w:t>6</w:t>
      </w:r>
      <w:r w:rsidRPr="00DE36C3">
        <w:rPr>
          <w:rFonts w:ascii="Arial" w:hAnsi="Arial" w:cs="Arial"/>
          <w:color w:val="004440"/>
          <w:lang w:val="en-US"/>
        </w:rPr>
        <w:fldChar w:fldCharType="end"/>
      </w:r>
      <w:r w:rsidRPr="00DE36C3">
        <w:rPr>
          <w:rFonts w:ascii="Arial" w:hAnsi="Arial" w:cs="Arial"/>
          <w:color w:val="004440"/>
          <w:lang w:val="en-US"/>
        </w:rPr>
        <w:noBreakHyphen/>
      </w:r>
      <w:r w:rsidRPr="00DE36C3">
        <w:rPr>
          <w:rFonts w:ascii="Arial" w:hAnsi="Arial" w:cs="Arial"/>
          <w:color w:val="004440"/>
          <w:lang w:val="en-US"/>
        </w:rPr>
        <w:fldChar w:fldCharType="begin"/>
      </w:r>
      <w:r w:rsidRPr="00DE36C3">
        <w:rPr>
          <w:rFonts w:ascii="Arial" w:hAnsi="Arial" w:cs="Arial"/>
          <w:color w:val="004440"/>
          <w:lang w:val="en-US"/>
        </w:rPr>
        <w:instrText xml:space="preserve"> SEQ Figure \* ARABIC \s 1 </w:instrText>
      </w:r>
      <w:r w:rsidRPr="00DE36C3">
        <w:rPr>
          <w:rFonts w:ascii="Arial" w:hAnsi="Arial" w:cs="Arial"/>
          <w:color w:val="004440"/>
          <w:lang w:val="en-US"/>
        </w:rPr>
        <w:fldChar w:fldCharType="separate"/>
      </w:r>
      <w:r w:rsidR="00D91118" w:rsidRPr="00DE36C3">
        <w:rPr>
          <w:rFonts w:ascii="Arial" w:hAnsi="Arial" w:cs="Arial"/>
          <w:noProof/>
          <w:color w:val="004440"/>
          <w:lang w:val="en-US"/>
        </w:rPr>
        <w:t>1</w:t>
      </w:r>
      <w:r w:rsidRPr="00DE36C3">
        <w:rPr>
          <w:rFonts w:ascii="Arial" w:hAnsi="Arial" w:cs="Arial"/>
          <w:color w:val="004440"/>
          <w:lang w:val="en-US"/>
        </w:rPr>
        <w:fldChar w:fldCharType="end"/>
      </w:r>
      <w:r w:rsidRPr="00DE36C3">
        <w:rPr>
          <w:rFonts w:ascii="Arial" w:hAnsi="Arial" w:cs="Arial"/>
          <w:color w:val="004440"/>
          <w:lang w:val="en-US"/>
        </w:rPr>
        <w:t>: Additional components to be introduced beyond the platform required for ROTV</w:t>
      </w:r>
      <w:bookmarkEnd w:id="249"/>
      <w:bookmarkEnd w:id="250"/>
    </w:p>
    <w:p w14:paraId="28D80D99" w14:textId="77777777" w:rsidR="00F35375" w:rsidRPr="00DE36C3" w:rsidRDefault="00F35375" w:rsidP="00F35375">
      <w:pPr>
        <w:pStyle w:val="Heading2"/>
        <w:numPr>
          <w:ilvl w:val="1"/>
          <w:numId w:val="1"/>
        </w:numPr>
        <w:rPr>
          <w:rFonts w:ascii="Arial" w:hAnsi="Arial" w:cs="Arial"/>
          <w:color w:val="004440"/>
        </w:rPr>
      </w:pPr>
      <w:bookmarkStart w:id="251" w:name="_Toc3802744"/>
      <w:bookmarkStart w:id="252" w:name="_Toc140164107"/>
      <w:r w:rsidRPr="00DE36C3">
        <w:rPr>
          <w:rFonts w:ascii="Arial" w:hAnsi="Arial" w:cs="Arial"/>
          <w:color w:val="004440"/>
        </w:rPr>
        <w:t>Key Interactive Digital TV (</w:t>
      </w:r>
      <w:proofErr w:type="spellStart"/>
      <w:r w:rsidRPr="00DE36C3">
        <w:rPr>
          <w:rFonts w:ascii="Arial" w:hAnsi="Arial" w:cs="Arial"/>
          <w:color w:val="004440"/>
        </w:rPr>
        <w:t>iDTV</w:t>
      </w:r>
      <w:proofErr w:type="spellEnd"/>
      <w:r w:rsidRPr="00DE36C3">
        <w:rPr>
          <w:rFonts w:ascii="Arial" w:hAnsi="Arial" w:cs="Arial"/>
          <w:color w:val="004440"/>
        </w:rPr>
        <w:t>) Network Elements</w:t>
      </w:r>
      <w:r w:rsidR="00F53045" w:rsidRPr="00DE36C3">
        <w:rPr>
          <w:rFonts w:ascii="Arial" w:hAnsi="Arial" w:cs="Arial"/>
          <w:color w:val="004440"/>
        </w:rPr>
        <w:t xml:space="preserve"> for </w:t>
      </w:r>
      <w:r w:rsidR="00917438" w:rsidRPr="00DE36C3">
        <w:rPr>
          <w:rFonts w:ascii="Arial" w:hAnsi="Arial" w:cs="Arial"/>
          <w:color w:val="004440"/>
        </w:rPr>
        <w:t>VoD</w:t>
      </w:r>
      <w:r w:rsidR="00F53045" w:rsidRPr="00DE36C3">
        <w:rPr>
          <w:rFonts w:ascii="Arial" w:hAnsi="Arial" w:cs="Arial"/>
          <w:color w:val="004440"/>
        </w:rPr>
        <w:t xml:space="preserve"> over IP</w:t>
      </w:r>
      <w:bookmarkEnd w:id="251"/>
      <w:bookmarkEnd w:id="252"/>
    </w:p>
    <w:p w14:paraId="038E7FC0" w14:textId="77777777" w:rsidR="00F35375" w:rsidRPr="00DE36C3" w:rsidRDefault="00F35375" w:rsidP="009E5859">
      <w:pPr>
        <w:pStyle w:val="ListParagraph"/>
        <w:numPr>
          <w:ilvl w:val="0"/>
          <w:numId w:val="17"/>
        </w:numPr>
        <w:jc w:val="both"/>
        <w:rPr>
          <w:rFonts w:ascii="Arial" w:hAnsi="Arial" w:cs="Arial"/>
          <w:color w:val="004440"/>
          <w:lang w:val="en-US"/>
        </w:rPr>
      </w:pPr>
      <w:r w:rsidRPr="00DE36C3">
        <w:rPr>
          <w:rFonts w:ascii="Arial" w:hAnsi="Arial" w:cs="Arial"/>
          <w:color w:val="004440"/>
          <w:lang w:val="en-US"/>
        </w:rPr>
        <w:t>This section gives a brief overview of the purpose and function of some key building blocks involved in the implementation of the Interactive Services Annex part of the ROTV</w:t>
      </w:r>
      <w:r w:rsidR="00F53045" w:rsidRPr="00DE36C3">
        <w:rPr>
          <w:rFonts w:ascii="Arial" w:hAnsi="Arial" w:cs="Arial"/>
          <w:color w:val="004440"/>
          <w:lang w:val="en-US"/>
        </w:rPr>
        <w:t xml:space="preserve"> for enabling </w:t>
      </w:r>
      <w:r w:rsidR="00917438" w:rsidRPr="00DE36C3">
        <w:rPr>
          <w:rFonts w:ascii="Arial" w:hAnsi="Arial" w:cs="Arial"/>
          <w:color w:val="004440"/>
          <w:lang w:val="en-US"/>
        </w:rPr>
        <w:t>VoD</w:t>
      </w:r>
      <w:r w:rsidR="00F53045" w:rsidRPr="00DE36C3">
        <w:rPr>
          <w:rFonts w:ascii="Arial" w:hAnsi="Arial" w:cs="Arial"/>
          <w:color w:val="004440"/>
          <w:lang w:val="en-US"/>
        </w:rPr>
        <w:t xml:space="preserve"> over IP delivery</w:t>
      </w:r>
      <w:r w:rsidRPr="00DE36C3">
        <w:rPr>
          <w:rFonts w:ascii="Arial" w:hAnsi="Arial" w:cs="Arial"/>
          <w:color w:val="004440"/>
          <w:lang w:val="en-US"/>
        </w:rPr>
        <w:t>. See also chapter 4 for the basic ROTV offer.</w:t>
      </w:r>
    </w:p>
    <w:p w14:paraId="0CC7A213" w14:textId="77777777" w:rsidR="00F35375" w:rsidRPr="00DE36C3" w:rsidRDefault="00F35375" w:rsidP="00F35375">
      <w:pPr>
        <w:rPr>
          <w:rFonts w:ascii="Arial" w:hAnsi="Arial" w:cs="Arial"/>
          <w:color w:val="004440"/>
          <w:lang w:val="en-US"/>
        </w:rPr>
      </w:pPr>
    </w:p>
    <w:p w14:paraId="61A164A7" w14:textId="77777777" w:rsidR="00F35375" w:rsidRPr="00DE36C3" w:rsidRDefault="00F35375" w:rsidP="00F35375">
      <w:pPr>
        <w:rPr>
          <w:rFonts w:ascii="Arial" w:hAnsi="Arial" w:cs="Arial"/>
          <w:color w:val="004440"/>
          <w:lang w:val="en-GB"/>
        </w:rPr>
      </w:pPr>
    </w:p>
    <w:p w14:paraId="079F4BE3" w14:textId="77777777" w:rsidR="00F35375" w:rsidRPr="00DE36C3" w:rsidRDefault="00917438" w:rsidP="00F35375">
      <w:pPr>
        <w:pStyle w:val="Heading3"/>
        <w:numPr>
          <w:ilvl w:val="2"/>
          <w:numId w:val="1"/>
        </w:numPr>
        <w:tabs>
          <w:tab w:val="clear" w:pos="1003"/>
          <w:tab w:val="num" w:pos="781"/>
        </w:tabs>
        <w:ind w:left="923" w:hanging="1003"/>
        <w:rPr>
          <w:rFonts w:ascii="Arial" w:hAnsi="Arial" w:cs="Arial"/>
          <w:color w:val="004440"/>
        </w:rPr>
      </w:pPr>
      <w:bookmarkStart w:id="253" w:name="_Toc3802745"/>
      <w:bookmarkStart w:id="254" w:name="_Toc140164108"/>
      <w:r w:rsidRPr="00DE36C3">
        <w:rPr>
          <w:rFonts w:ascii="Arial" w:hAnsi="Arial" w:cs="Arial"/>
          <w:color w:val="004440"/>
        </w:rPr>
        <w:t>VoD</w:t>
      </w:r>
      <w:r w:rsidR="00F35375" w:rsidRPr="00DE36C3">
        <w:rPr>
          <w:rFonts w:ascii="Arial" w:hAnsi="Arial" w:cs="Arial"/>
          <w:color w:val="004440"/>
        </w:rPr>
        <w:t xml:space="preserve"> ordering and </w:t>
      </w:r>
      <w:r w:rsidRPr="00DE36C3">
        <w:rPr>
          <w:rFonts w:ascii="Arial" w:hAnsi="Arial" w:cs="Arial"/>
          <w:color w:val="004440"/>
        </w:rPr>
        <w:t>VoD</w:t>
      </w:r>
      <w:r w:rsidR="00F35375" w:rsidRPr="00DE36C3">
        <w:rPr>
          <w:rFonts w:ascii="Arial" w:hAnsi="Arial" w:cs="Arial"/>
          <w:color w:val="004440"/>
        </w:rPr>
        <w:t xml:space="preserve"> stream delivery</w:t>
      </w:r>
      <w:bookmarkEnd w:id="253"/>
      <w:bookmarkEnd w:id="254"/>
    </w:p>
    <w:p w14:paraId="052F088D" w14:textId="7DC0ED95" w:rsidR="00F35375" w:rsidRPr="00DE36C3" w:rsidRDefault="00F35375" w:rsidP="009E5859">
      <w:pPr>
        <w:pStyle w:val="ListParagraph"/>
        <w:numPr>
          <w:ilvl w:val="0"/>
          <w:numId w:val="17"/>
        </w:numPr>
        <w:jc w:val="both"/>
        <w:rPr>
          <w:rFonts w:ascii="Arial" w:hAnsi="Arial" w:cs="Arial"/>
          <w:color w:val="004440"/>
          <w:lang w:val="en-US"/>
        </w:rPr>
      </w:pPr>
      <w:r w:rsidRPr="00DE36C3">
        <w:rPr>
          <w:rFonts w:ascii="Arial" w:hAnsi="Arial" w:cs="Arial"/>
          <w:color w:val="004440"/>
          <w:lang w:val="en-GB"/>
        </w:rPr>
        <w:t xml:space="preserve"> </w:t>
      </w:r>
      <w:r w:rsidR="00F53045" w:rsidRPr="00DE36C3">
        <w:rPr>
          <w:rFonts w:ascii="Arial" w:hAnsi="Arial" w:cs="Arial"/>
          <w:color w:val="004440"/>
          <w:lang w:val="en-GB"/>
        </w:rPr>
        <w:t xml:space="preserve">In </w:t>
      </w:r>
      <w:r w:rsidR="00F53045" w:rsidRPr="00DE36C3">
        <w:rPr>
          <w:rFonts w:ascii="Arial" w:hAnsi="Arial" w:cs="Arial"/>
          <w:color w:val="004440"/>
          <w:lang w:val="en-GB"/>
        </w:rPr>
        <w:fldChar w:fldCharType="begin"/>
      </w:r>
      <w:r w:rsidR="00F53045" w:rsidRPr="00DE36C3">
        <w:rPr>
          <w:rFonts w:ascii="Arial" w:hAnsi="Arial" w:cs="Arial"/>
          <w:color w:val="004440"/>
          <w:lang w:val="en-GB"/>
        </w:rPr>
        <w:instrText xml:space="preserve"> REF _Ref483336738 \h </w:instrText>
      </w:r>
      <w:r w:rsidR="00DE36C3">
        <w:rPr>
          <w:rFonts w:ascii="Arial" w:hAnsi="Arial" w:cs="Arial"/>
          <w:color w:val="004440"/>
          <w:lang w:val="en-GB"/>
        </w:rPr>
        <w:instrText xml:space="preserve"> \* MERGEFORMAT </w:instrText>
      </w:r>
      <w:r w:rsidR="00F53045" w:rsidRPr="00DE36C3">
        <w:rPr>
          <w:rFonts w:ascii="Arial" w:hAnsi="Arial" w:cs="Arial"/>
          <w:color w:val="004440"/>
          <w:lang w:val="en-GB"/>
        </w:rPr>
      </w:r>
      <w:r w:rsidR="00F53045" w:rsidRPr="00DE36C3">
        <w:rPr>
          <w:rFonts w:ascii="Arial" w:hAnsi="Arial" w:cs="Arial"/>
          <w:color w:val="004440"/>
          <w:lang w:val="en-GB"/>
        </w:rPr>
        <w:fldChar w:fldCharType="separate"/>
      </w:r>
      <w:r w:rsidR="00D91118" w:rsidRPr="00DE36C3">
        <w:rPr>
          <w:rFonts w:ascii="Arial" w:hAnsi="Arial" w:cs="Arial"/>
          <w:color w:val="004440"/>
          <w:lang w:val="en-US"/>
        </w:rPr>
        <w:t xml:space="preserve">Figure </w:t>
      </w:r>
      <w:r w:rsidR="00D91118" w:rsidRPr="00DE36C3">
        <w:rPr>
          <w:rFonts w:ascii="Arial" w:hAnsi="Arial" w:cs="Arial"/>
          <w:noProof/>
          <w:color w:val="004440"/>
          <w:lang w:val="en-US"/>
        </w:rPr>
        <w:t>6</w:t>
      </w:r>
      <w:r w:rsidR="00D91118" w:rsidRPr="00DE36C3">
        <w:rPr>
          <w:rFonts w:ascii="Arial" w:hAnsi="Arial" w:cs="Arial"/>
          <w:color w:val="004440"/>
          <w:lang w:val="en-US"/>
        </w:rPr>
        <w:noBreakHyphen/>
      </w:r>
      <w:r w:rsidR="00D91118" w:rsidRPr="00DE36C3">
        <w:rPr>
          <w:rFonts w:ascii="Arial" w:hAnsi="Arial" w:cs="Arial"/>
          <w:noProof/>
          <w:color w:val="004440"/>
          <w:lang w:val="en-US"/>
        </w:rPr>
        <w:t>2</w:t>
      </w:r>
      <w:r w:rsidR="00F53045" w:rsidRPr="00DE36C3">
        <w:rPr>
          <w:rFonts w:ascii="Arial" w:hAnsi="Arial" w:cs="Arial"/>
          <w:color w:val="004440"/>
          <w:lang w:val="en-GB"/>
        </w:rPr>
        <w:fldChar w:fldCharType="end"/>
      </w:r>
      <w:r w:rsidR="00F53045" w:rsidRPr="00DE36C3">
        <w:rPr>
          <w:rFonts w:ascii="Arial" w:hAnsi="Arial" w:cs="Arial"/>
          <w:color w:val="004440"/>
          <w:lang w:val="en-GB"/>
        </w:rPr>
        <w:t xml:space="preserve"> a </w:t>
      </w:r>
      <w:r w:rsidR="00CA7ADD" w:rsidRPr="00DE36C3">
        <w:rPr>
          <w:rFonts w:ascii="Arial" w:hAnsi="Arial" w:cs="Arial"/>
          <w:color w:val="004440"/>
          <w:lang w:val="en-GB"/>
        </w:rPr>
        <w:t>high-level</w:t>
      </w:r>
      <w:r w:rsidR="00F53045" w:rsidRPr="00DE36C3">
        <w:rPr>
          <w:rFonts w:ascii="Arial" w:hAnsi="Arial" w:cs="Arial"/>
          <w:color w:val="004440"/>
          <w:lang w:val="en-GB"/>
        </w:rPr>
        <w:t xml:space="preserve"> view of the steps and components for integrating the AO platform with the </w:t>
      </w:r>
      <w:ins w:id="255" w:author="Vandenbussche Koen" w:date="2023-06-30T12:30:00Z">
        <w:r w:rsidR="00BA0656">
          <w:rPr>
            <w:rFonts w:ascii="Arial" w:hAnsi="Arial" w:cs="Arial"/>
            <w:color w:val="004440"/>
            <w:lang w:val="en-GB"/>
          </w:rPr>
          <w:t>Wyre</w:t>
        </w:r>
      </w:ins>
      <w:r w:rsidR="00F53045" w:rsidRPr="00DE36C3">
        <w:rPr>
          <w:rFonts w:ascii="Arial" w:hAnsi="Arial" w:cs="Arial"/>
          <w:color w:val="004440"/>
          <w:lang w:val="en-GB"/>
        </w:rPr>
        <w:t xml:space="preserve"> component</w:t>
      </w:r>
      <w:r w:rsidR="00FB2423" w:rsidRPr="00DE36C3">
        <w:rPr>
          <w:rFonts w:ascii="Arial" w:hAnsi="Arial" w:cs="Arial"/>
          <w:color w:val="004440"/>
          <w:lang w:val="en-GB"/>
        </w:rPr>
        <w:t>s</w:t>
      </w:r>
      <w:r w:rsidR="00F53045" w:rsidRPr="00DE36C3">
        <w:rPr>
          <w:rFonts w:ascii="Arial" w:hAnsi="Arial" w:cs="Arial"/>
          <w:color w:val="004440"/>
          <w:lang w:val="en-GB"/>
        </w:rPr>
        <w:t xml:space="preserve"> to enable </w:t>
      </w:r>
      <w:r w:rsidR="00917438" w:rsidRPr="00DE36C3">
        <w:rPr>
          <w:rFonts w:ascii="Arial" w:hAnsi="Arial" w:cs="Arial"/>
          <w:color w:val="004440"/>
          <w:lang w:val="en-GB"/>
        </w:rPr>
        <w:t>VoD</w:t>
      </w:r>
      <w:r w:rsidR="00F53045" w:rsidRPr="00DE36C3">
        <w:rPr>
          <w:rFonts w:ascii="Arial" w:hAnsi="Arial" w:cs="Arial"/>
          <w:color w:val="004440"/>
          <w:lang w:val="en-GB"/>
        </w:rPr>
        <w:t xml:space="preserve"> delivery over IP.</w:t>
      </w:r>
      <w:r w:rsidR="00F53045" w:rsidRPr="00DE36C3">
        <w:rPr>
          <w:rFonts w:ascii="Arial" w:hAnsi="Arial" w:cs="Arial"/>
          <w:color w:val="004440"/>
          <w:lang w:val="en-US"/>
        </w:rPr>
        <w:t xml:space="preserve"> </w:t>
      </w:r>
    </w:p>
    <w:p w14:paraId="7867CED4" w14:textId="77777777" w:rsidR="00681755" w:rsidRPr="00DE36C3" w:rsidRDefault="00F53045" w:rsidP="00F35375">
      <w:pPr>
        <w:ind w:left="720"/>
        <w:rPr>
          <w:rFonts w:ascii="Arial" w:hAnsi="Arial" w:cs="Arial"/>
          <w:color w:val="004440"/>
          <w:lang w:val="en-US"/>
        </w:rPr>
      </w:pPr>
      <w:r w:rsidRPr="00DE36C3">
        <w:rPr>
          <w:rFonts w:ascii="Arial" w:hAnsi="Arial" w:cs="Arial"/>
          <w:noProof/>
          <w:color w:val="004440"/>
          <w:lang w:val="en-US"/>
        </w:rPr>
        <w:drawing>
          <wp:inline distT="0" distB="0" distL="0" distR="0" wp14:anchorId="29D09904" wp14:editId="428AEA05">
            <wp:extent cx="4787661" cy="2190253"/>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785172" cy="2189114"/>
                    </a:xfrm>
                    <a:prstGeom prst="rect">
                      <a:avLst/>
                    </a:prstGeom>
                  </pic:spPr>
                </pic:pic>
              </a:graphicData>
            </a:graphic>
          </wp:inline>
        </w:drawing>
      </w:r>
    </w:p>
    <w:p w14:paraId="41769167" w14:textId="77777777" w:rsidR="00F35375" w:rsidRPr="00DE36C3" w:rsidRDefault="00F35375" w:rsidP="00EF0112">
      <w:pPr>
        <w:keepNext/>
        <w:rPr>
          <w:rFonts w:ascii="Arial" w:hAnsi="Arial" w:cs="Arial"/>
          <w:color w:val="004440"/>
        </w:rPr>
      </w:pPr>
    </w:p>
    <w:p w14:paraId="7CB4F5F4" w14:textId="6A80C500" w:rsidR="00F35375" w:rsidRPr="00DE36C3" w:rsidRDefault="00F35375" w:rsidP="00F35375">
      <w:pPr>
        <w:pStyle w:val="Caption"/>
        <w:jc w:val="center"/>
        <w:rPr>
          <w:rFonts w:ascii="Arial" w:hAnsi="Arial" w:cs="Arial"/>
          <w:color w:val="004440"/>
          <w:lang w:val="en-US"/>
        </w:rPr>
      </w:pPr>
      <w:bookmarkStart w:id="256" w:name="_Ref483336738"/>
      <w:bookmarkStart w:id="257" w:name="_Ref483336722"/>
      <w:bookmarkStart w:id="258" w:name="_Toc3803758"/>
      <w:bookmarkStart w:id="259" w:name="_Toc71059891"/>
      <w:r w:rsidRPr="00DE36C3">
        <w:rPr>
          <w:rFonts w:ascii="Arial" w:hAnsi="Arial" w:cs="Arial"/>
          <w:color w:val="004440"/>
          <w:lang w:val="en-US"/>
        </w:rPr>
        <w:t xml:space="preserve">Figure </w:t>
      </w:r>
      <w:r w:rsidRPr="00DE36C3">
        <w:rPr>
          <w:rFonts w:ascii="Arial" w:hAnsi="Arial" w:cs="Arial"/>
          <w:color w:val="004440"/>
        </w:rPr>
        <w:fldChar w:fldCharType="begin"/>
      </w:r>
      <w:r w:rsidRPr="00DE36C3">
        <w:rPr>
          <w:rFonts w:ascii="Arial" w:hAnsi="Arial" w:cs="Arial"/>
          <w:color w:val="004440"/>
          <w:lang w:val="en-US"/>
        </w:rPr>
        <w:instrText xml:space="preserve"> STYLEREF 1 \s </w:instrText>
      </w:r>
      <w:r w:rsidRPr="00DE36C3">
        <w:rPr>
          <w:rFonts w:ascii="Arial" w:hAnsi="Arial" w:cs="Arial"/>
          <w:color w:val="004440"/>
        </w:rPr>
        <w:fldChar w:fldCharType="separate"/>
      </w:r>
      <w:r w:rsidR="00D91118" w:rsidRPr="00DE36C3">
        <w:rPr>
          <w:rFonts w:ascii="Arial" w:hAnsi="Arial" w:cs="Arial"/>
          <w:noProof/>
          <w:color w:val="004440"/>
          <w:lang w:val="en-US"/>
        </w:rPr>
        <w:t>6</w:t>
      </w:r>
      <w:r w:rsidRPr="00DE36C3">
        <w:rPr>
          <w:rFonts w:ascii="Arial" w:hAnsi="Arial" w:cs="Arial"/>
          <w:color w:val="004440"/>
        </w:rPr>
        <w:fldChar w:fldCharType="end"/>
      </w:r>
      <w:r w:rsidRPr="00DE36C3">
        <w:rPr>
          <w:rFonts w:ascii="Arial" w:hAnsi="Arial" w:cs="Arial"/>
          <w:color w:val="004440"/>
          <w:lang w:val="en-US"/>
        </w:rPr>
        <w:noBreakHyphen/>
      </w:r>
      <w:r w:rsidRPr="00DE36C3">
        <w:rPr>
          <w:rFonts w:ascii="Arial" w:hAnsi="Arial" w:cs="Arial"/>
          <w:color w:val="004440"/>
        </w:rPr>
        <w:fldChar w:fldCharType="begin"/>
      </w:r>
      <w:r w:rsidRPr="00DE36C3">
        <w:rPr>
          <w:rFonts w:ascii="Arial" w:hAnsi="Arial" w:cs="Arial"/>
          <w:color w:val="004440"/>
          <w:lang w:val="en-US"/>
        </w:rPr>
        <w:instrText xml:space="preserve"> SEQ Figure \* ARABIC \s 1 </w:instrText>
      </w:r>
      <w:r w:rsidRPr="00DE36C3">
        <w:rPr>
          <w:rFonts w:ascii="Arial" w:hAnsi="Arial" w:cs="Arial"/>
          <w:color w:val="004440"/>
        </w:rPr>
        <w:fldChar w:fldCharType="separate"/>
      </w:r>
      <w:r w:rsidR="00D91118" w:rsidRPr="00DE36C3">
        <w:rPr>
          <w:rFonts w:ascii="Arial" w:hAnsi="Arial" w:cs="Arial"/>
          <w:noProof/>
          <w:color w:val="004440"/>
          <w:lang w:val="en-US"/>
        </w:rPr>
        <w:t>2</w:t>
      </w:r>
      <w:r w:rsidRPr="00DE36C3">
        <w:rPr>
          <w:rFonts w:ascii="Arial" w:hAnsi="Arial" w:cs="Arial"/>
          <w:color w:val="004440"/>
        </w:rPr>
        <w:fldChar w:fldCharType="end"/>
      </w:r>
      <w:bookmarkEnd w:id="256"/>
      <w:r w:rsidRPr="00DE36C3">
        <w:rPr>
          <w:rFonts w:ascii="Arial" w:hAnsi="Arial" w:cs="Arial"/>
          <w:color w:val="004440"/>
          <w:lang w:val="en-US"/>
        </w:rPr>
        <w:t xml:space="preserve">: </w:t>
      </w:r>
      <w:r w:rsidR="00917438" w:rsidRPr="00DE36C3">
        <w:rPr>
          <w:rFonts w:ascii="Arial" w:hAnsi="Arial" w:cs="Arial"/>
          <w:color w:val="004440"/>
          <w:lang w:val="en-US"/>
        </w:rPr>
        <w:t>VoD</w:t>
      </w:r>
      <w:r w:rsidRPr="00DE36C3">
        <w:rPr>
          <w:rFonts w:ascii="Arial" w:hAnsi="Arial" w:cs="Arial"/>
          <w:color w:val="004440"/>
          <w:lang w:val="en-US"/>
        </w:rPr>
        <w:t xml:space="preserve"> Ordering and Delivery</w:t>
      </w:r>
      <w:bookmarkEnd w:id="257"/>
      <w:bookmarkEnd w:id="258"/>
      <w:bookmarkEnd w:id="259"/>
    </w:p>
    <w:p w14:paraId="454C942A" w14:textId="77777777" w:rsidR="00F35375" w:rsidRPr="00DE36C3" w:rsidRDefault="00F35375" w:rsidP="00F35375">
      <w:pPr>
        <w:rPr>
          <w:rFonts w:ascii="Arial" w:hAnsi="Arial" w:cs="Arial"/>
          <w:color w:val="004440"/>
          <w:lang w:val="en-US"/>
        </w:rPr>
      </w:pPr>
    </w:p>
    <w:p w14:paraId="25DCF949" w14:textId="77777777" w:rsidR="00F35375" w:rsidRPr="00DE36C3" w:rsidRDefault="00F35375" w:rsidP="00F35375">
      <w:pPr>
        <w:rPr>
          <w:rFonts w:ascii="Arial" w:hAnsi="Arial" w:cs="Arial"/>
          <w:color w:val="004440"/>
          <w:lang w:val="en-US"/>
        </w:rPr>
      </w:pPr>
    </w:p>
    <w:p w14:paraId="295419D2" w14:textId="04947577" w:rsidR="00F53045" w:rsidRPr="00DE36C3" w:rsidRDefault="00F53045" w:rsidP="009E5859">
      <w:pPr>
        <w:pStyle w:val="ListParagraph"/>
        <w:numPr>
          <w:ilvl w:val="0"/>
          <w:numId w:val="17"/>
        </w:numPr>
        <w:jc w:val="both"/>
        <w:rPr>
          <w:rFonts w:ascii="Arial" w:hAnsi="Arial" w:cs="Arial"/>
          <w:color w:val="004440"/>
          <w:lang w:val="en-US"/>
        </w:rPr>
      </w:pPr>
      <w:r w:rsidRPr="00DE36C3">
        <w:rPr>
          <w:rFonts w:ascii="Arial" w:hAnsi="Arial" w:cs="Arial"/>
          <w:color w:val="004440"/>
          <w:lang w:val="en-GB"/>
        </w:rPr>
        <w:t xml:space="preserve">The AO STB will communicate with the AO back-end over the AO </w:t>
      </w:r>
      <w:r w:rsidR="00917438" w:rsidRPr="00DE36C3">
        <w:rPr>
          <w:rFonts w:ascii="Arial" w:hAnsi="Arial" w:cs="Arial"/>
          <w:color w:val="004440"/>
          <w:lang w:val="en-GB"/>
        </w:rPr>
        <w:t>VoD</w:t>
      </w:r>
      <w:r w:rsidRPr="00DE36C3">
        <w:rPr>
          <w:rFonts w:ascii="Arial" w:hAnsi="Arial" w:cs="Arial"/>
          <w:color w:val="004440"/>
          <w:lang w:val="en-GB"/>
        </w:rPr>
        <w:t xml:space="preserve"> link to enable the UI interactions, brow</w:t>
      </w:r>
      <w:r w:rsidR="00EB227A" w:rsidRPr="00DE36C3">
        <w:rPr>
          <w:rFonts w:ascii="Arial" w:hAnsi="Arial" w:cs="Arial"/>
          <w:color w:val="004440"/>
          <w:lang w:val="en-GB"/>
        </w:rPr>
        <w:t>se the catalogue, retrieve meta</w:t>
      </w:r>
      <w:r w:rsidRPr="00DE36C3">
        <w:rPr>
          <w:rFonts w:ascii="Arial" w:hAnsi="Arial" w:cs="Arial"/>
          <w:color w:val="004440"/>
          <w:lang w:val="en-GB"/>
        </w:rPr>
        <w:t xml:space="preserve">data etc. It is up to the AO to implement the expected </w:t>
      </w:r>
      <w:r w:rsidR="00CA7ADD" w:rsidRPr="00DE36C3">
        <w:rPr>
          <w:rFonts w:ascii="Arial" w:hAnsi="Arial" w:cs="Arial"/>
          <w:color w:val="004440"/>
          <w:lang w:val="en-GB"/>
        </w:rPr>
        <w:t>behaviour</w:t>
      </w:r>
      <w:r w:rsidRPr="00DE36C3">
        <w:rPr>
          <w:rFonts w:ascii="Arial" w:hAnsi="Arial" w:cs="Arial"/>
          <w:color w:val="004440"/>
          <w:lang w:val="en-GB"/>
        </w:rPr>
        <w:t xml:space="preserve">. For accessing the IP </w:t>
      </w:r>
      <w:r w:rsidR="00917438" w:rsidRPr="00DE36C3">
        <w:rPr>
          <w:rFonts w:ascii="Arial" w:hAnsi="Arial" w:cs="Arial"/>
          <w:color w:val="004440"/>
          <w:lang w:val="en-GB"/>
        </w:rPr>
        <w:t>VoD</w:t>
      </w:r>
      <w:r w:rsidRPr="00DE36C3">
        <w:rPr>
          <w:rFonts w:ascii="Arial" w:hAnsi="Arial" w:cs="Arial"/>
          <w:color w:val="004440"/>
          <w:lang w:val="en-GB"/>
        </w:rPr>
        <w:t xml:space="preserve"> functionality, a different approach is followed.</w:t>
      </w:r>
    </w:p>
    <w:p w14:paraId="1A6F5EE3" w14:textId="77777777" w:rsidR="00F53045" w:rsidRPr="00DE36C3" w:rsidRDefault="00F35375" w:rsidP="00EB227A">
      <w:pPr>
        <w:pStyle w:val="ListParagraph"/>
        <w:jc w:val="both"/>
        <w:rPr>
          <w:rFonts w:ascii="Arial" w:hAnsi="Arial" w:cs="Arial"/>
          <w:color w:val="004440"/>
          <w:lang w:val="en-US"/>
        </w:rPr>
      </w:pPr>
      <w:r w:rsidRPr="00DE36C3">
        <w:rPr>
          <w:rFonts w:ascii="Arial" w:hAnsi="Arial" w:cs="Arial"/>
          <w:color w:val="004440"/>
          <w:lang w:val="en-GB"/>
        </w:rPr>
        <w:t xml:space="preserve"> </w:t>
      </w:r>
    </w:p>
    <w:p w14:paraId="3D97FCE3" w14:textId="1F458F8E" w:rsidR="00F35375" w:rsidRPr="00DE36C3" w:rsidRDefault="00F35375" w:rsidP="009E5859">
      <w:pPr>
        <w:pStyle w:val="ListParagraph"/>
        <w:numPr>
          <w:ilvl w:val="0"/>
          <w:numId w:val="17"/>
        </w:numPr>
        <w:jc w:val="both"/>
        <w:rPr>
          <w:rFonts w:ascii="Arial" w:hAnsi="Arial" w:cs="Arial"/>
          <w:color w:val="004440"/>
          <w:lang w:val="en-US"/>
        </w:rPr>
      </w:pPr>
      <w:r w:rsidRPr="00DE36C3">
        <w:rPr>
          <w:rFonts w:ascii="Arial" w:hAnsi="Arial" w:cs="Arial"/>
          <w:color w:val="004440"/>
          <w:lang w:val="en-GB"/>
        </w:rPr>
        <w:t xml:space="preserve">The AO </w:t>
      </w:r>
      <w:r w:rsidR="00F53045" w:rsidRPr="00DE36C3">
        <w:rPr>
          <w:rFonts w:ascii="Arial" w:hAnsi="Arial" w:cs="Arial"/>
          <w:color w:val="004440"/>
          <w:lang w:val="en-GB"/>
        </w:rPr>
        <w:t>is</w:t>
      </w:r>
      <w:r w:rsidRPr="00DE36C3">
        <w:rPr>
          <w:rFonts w:ascii="Arial" w:hAnsi="Arial" w:cs="Arial"/>
          <w:color w:val="004440"/>
          <w:lang w:val="en-GB"/>
        </w:rPr>
        <w:t xml:space="preserve"> in control of the </w:t>
      </w:r>
      <w:r w:rsidR="00917438" w:rsidRPr="00DE36C3">
        <w:rPr>
          <w:rFonts w:ascii="Arial" w:hAnsi="Arial" w:cs="Arial"/>
          <w:color w:val="004440"/>
          <w:lang w:val="en-GB"/>
        </w:rPr>
        <w:t>VoD</w:t>
      </w:r>
      <w:r w:rsidRPr="00DE36C3">
        <w:rPr>
          <w:rFonts w:ascii="Arial" w:hAnsi="Arial" w:cs="Arial"/>
          <w:color w:val="004440"/>
          <w:lang w:val="en-GB"/>
        </w:rPr>
        <w:t xml:space="preserve"> order flow by implementation of a VSP (</w:t>
      </w:r>
      <w:r w:rsidR="00917438" w:rsidRPr="00DE36C3">
        <w:rPr>
          <w:rFonts w:ascii="Arial" w:hAnsi="Arial" w:cs="Arial"/>
          <w:color w:val="004440"/>
          <w:lang w:val="en-GB"/>
        </w:rPr>
        <w:t>VoD</w:t>
      </w:r>
      <w:r w:rsidRPr="00DE36C3">
        <w:rPr>
          <w:rFonts w:ascii="Arial" w:hAnsi="Arial" w:cs="Arial"/>
          <w:color w:val="004440"/>
          <w:lang w:val="en-GB"/>
        </w:rPr>
        <w:t xml:space="preserve"> Services Proxy) that acts as an intermediate between the AO STB`s and the </w:t>
      </w:r>
      <w:ins w:id="260" w:author="Vandenbussche Koen" w:date="2023-06-30T12:39:00Z">
        <w:r w:rsidR="008B129F">
          <w:rPr>
            <w:rFonts w:ascii="Arial" w:hAnsi="Arial" w:cs="Arial"/>
            <w:color w:val="004440"/>
            <w:lang w:val="en-US"/>
          </w:rPr>
          <w:t>Wyre</w:t>
        </w:r>
        <w:r w:rsidR="008B129F" w:rsidRPr="00DE36C3">
          <w:rPr>
            <w:rFonts w:ascii="Arial" w:hAnsi="Arial" w:cs="Arial"/>
            <w:color w:val="004440"/>
            <w:lang w:val="en-US"/>
          </w:rPr>
          <w:t xml:space="preserve"> </w:t>
        </w:r>
      </w:ins>
      <w:r w:rsidR="00917438" w:rsidRPr="00DE36C3">
        <w:rPr>
          <w:rFonts w:ascii="Arial" w:hAnsi="Arial" w:cs="Arial"/>
          <w:color w:val="004440"/>
          <w:lang w:val="en-GB"/>
        </w:rPr>
        <w:t>VoD</w:t>
      </w:r>
      <w:r w:rsidRPr="00DE36C3">
        <w:rPr>
          <w:rFonts w:ascii="Arial" w:hAnsi="Arial" w:cs="Arial"/>
          <w:color w:val="004440"/>
          <w:lang w:val="en-GB"/>
        </w:rPr>
        <w:t xml:space="preserve"> delivery platform and network. It also allow</w:t>
      </w:r>
      <w:r w:rsidR="00F53045" w:rsidRPr="00DE36C3">
        <w:rPr>
          <w:rFonts w:ascii="Arial" w:hAnsi="Arial" w:cs="Arial"/>
          <w:color w:val="004440"/>
          <w:lang w:val="en-GB"/>
        </w:rPr>
        <w:t>s</w:t>
      </w:r>
      <w:r w:rsidRPr="00DE36C3">
        <w:rPr>
          <w:rFonts w:ascii="Arial" w:hAnsi="Arial" w:cs="Arial"/>
          <w:color w:val="004440"/>
          <w:lang w:val="en-GB"/>
        </w:rPr>
        <w:t xml:space="preserve"> the AO CRM to stay in control of sessions and do essential functions like subscriber authentication, accounting and billing.</w:t>
      </w:r>
    </w:p>
    <w:p w14:paraId="0ACD62D1" w14:textId="77777777" w:rsidR="00F35375" w:rsidRPr="00DE36C3" w:rsidRDefault="00F35375" w:rsidP="00F35375">
      <w:pPr>
        <w:pStyle w:val="ListParagraph"/>
        <w:rPr>
          <w:rFonts w:ascii="Arial" w:hAnsi="Arial" w:cs="Arial"/>
          <w:color w:val="004440"/>
          <w:lang w:val="en-US"/>
        </w:rPr>
      </w:pPr>
    </w:p>
    <w:p w14:paraId="045490F2" w14:textId="5D29E083" w:rsidR="00F35375" w:rsidRPr="00DE36C3" w:rsidRDefault="00F35375" w:rsidP="009E5859">
      <w:pPr>
        <w:pStyle w:val="ListParagraph"/>
        <w:numPr>
          <w:ilvl w:val="0"/>
          <w:numId w:val="17"/>
        </w:numPr>
        <w:jc w:val="both"/>
        <w:rPr>
          <w:rFonts w:ascii="Arial" w:hAnsi="Arial" w:cs="Arial"/>
          <w:color w:val="004440"/>
          <w:lang w:val="en-US"/>
        </w:rPr>
      </w:pPr>
      <w:r w:rsidRPr="00DE36C3">
        <w:rPr>
          <w:rFonts w:ascii="Arial" w:hAnsi="Arial" w:cs="Arial"/>
          <w:color w:val="004440"/>
          <w:lang w:val="en-GB"/>
        </w:rPr>
        <w:t xml:space="preserve">The </w:t>
      </w:r>
      <w:ins w:id="261" w:author="Vandenbussche Koen" w:date="2023-06-30T12:39:00Z">
        <w:r w:rsidR="008B129F">
          <w:rPr>
            <w:rFonts w:ascii="Arial" w:hAnsi="Arial" w:cs="Arial"/>
            <w:color w:val="004440"/>
            <w:lang w:val="en-US"/>
          </w:rPr>
          <w:t>Wyre</w:t>
        </w:r>
        <w:r w:rsidR="008B129F" w:rsidRPr="00DE36C3">
          <w:rPr>
            <w:rFonts w:ascii="Arial" w:hAnsi="Arial" w:cs="Arial"/>
            <w:color w:val="004440"/>
            <w:lang w:val="en-US"/>
          </w:rPr>
          <w:t xml:space="preserve"> </w:t>
        </w:r>
      </w:ins>
      <w:r w:rsidRPr="00DE36C3">
        <w:rPr>
          <w:rFonts w:ascii="Arial" w:hAnsi="Arial" w:cs="Arial"/>
          <w:color w:val="004440"/>
          <w:lang w:val="en-GB"/>
        </w:rPr>
        <w:t xml:space="preserve">VDM </w:t>
      </w:r>
      <w:r w:rsidR="00FB2423" w:rsidRPr="00DE36C3">
        <w:rPr>
          <w:rFonts w:ascii="Arial" w:hAnsi="Arial" w:cs="Arial"/>
          <w:color w:val="004440"/>
          <w:lang w:val="en-GB"/>
        </w:rPr>
        <w:t xml:space="preserve">(VOD Delivery Manager) </w:t>
      </w:r>
      <w:r w:rsidRPr="00DE36C3">
        <w:rPr>
          <w:rFonts w:ascii="Arial" w:hAnsi="Arial" w:cs="Arial"/>
          <w:color w:val="004440"/>
          <w:lang w:val="en-GB"/>
        </w:rPr>
        <w:t xml:space="preserve">platform is the main interface towards the AO VSP. It acts as a proxy allowing the AO application to have control over the </w:t>
      </w:r>
      <w:ins w:id="262" w:author="Vandenbussche Koen" w:date="2023-06-30T12:39:00Z">
        <w:r w:rsidR="008B129F">
          <w:rPr>
            <w:rFonts w:ascii="Arial" w:hAnsi="Arial" w:cs="Arial"/>
            <w:color w:val="004440"/>
            <w:lang w:val="en-US"/>
          </w:rPr>
          <w:t>Wyre</w:t>
        </w:r>
        <w:r w:rsidR="008B129F" w:rsidRPr="00DE36C3">
          <w:rPr>
            <w:rFonts w:ascii="Arial" w:hAnsi="Arial" w:cs="Arial"/>
            <w:color w:val="004440"/>
            <w:lang w:val="en-US"/>
          </w:rPr>
          <w:t xml:space="preserve"> </w:t>
        </w:r>
      </w:ins>
      <w:r w:rsidRPr="00DE36C3">
        <w:rPr>
          <w:rFonts w:ascii="Arial" w:hAnsi="Arial" w:cs="Arial"/>
          <w:color w:val="004440"/>
          <w:lang w:val="en-GB"/>
        </w:rPr>
        <w:t xml:space="preserve">network resources involved in the delivery of </w:t>
      </w:r>
      <w:r w:rsidR="00917438" w:rsidRPr="00DE36C3">
        <w:rPr>
          <w:rFonts w:ascii="Arial" w:hAnsi="Arial" w:cs="Arial"/>
          <w:color w:val="004440"/>
          <w:lang w:val="en-GB"/>
        </w:rPr>
        <w:t>VoD</w:t>
      </w:r>
      <w:r w:rsidRPr="00DE36C3">
        <w:rPr>
          <w:rFonts w:ascii="Arial" w:hAnsi="Arial" w:cs="Arial"/>
          <w:color w:val="004440"/>
          <w:lang w:val="en-GB"/>
        </w:rPr>
        <w:t xml:space="preserve"> and to ensure the</w:t>
      </w:r>
      <w:r w:rsidR="00A63C7E" w:rsidRPr="00DE36C3">
        <w:rPr>
          <w:rFonts w:ascii="Arial" w:hAnsi="Arial" w:cs="Arial"/>
          <w:color w:val="004440"/>
          <w:lang w:val="en-GB"/>
        </w:rPr>
        <w:t xml:space="preserve"> </w:t>
      </w:r>
      <w:r w:rsidRPr="00DE36C3">
        <w:rPr>
          <w:rFonts w:ascii="Arial" w:hAnsi="Arial" w:cs="Arial"/>
          <w:color w:val="004440"/>
          <w:lang w:val="en-GB"/>
        </w:rPr>
        <w:t xml:space="preserve">right resources are available for playing streams and get the connection parameters of the </w:t>
      </w:r>
      <w:proofErr w:type="gramStart"/>
      <w:r w:rsidRPr="00DE36C3">
        <w:rPr>
          <w:rFonts w:ascii="Arial" w:hAnsi="Arial" w:cs="Arial"/>
          <w:color w:val="004440"/>
          <w:lang w:val="en-GB"/>
        </w:rPr>
        <w:t>particular streaming</w:t>
      </w:r>
      <w:proofErr w:type="gramEnd"/>
      <w:r w:rsidRPr="00DE36C3">
        <w:rPr>
          <w:rFonts w:ascii="Arial" w:hAnsi="Arial" w:cs="Arial"/>
          <w:color w:val="004440"/>
          <w:lang w:val="en-GB"/>
        </w:rPr>
        <w:t xml:space="preserve"> server that will perform the play out to the STB.</w:t>
      </w:r>
    </w:p>
    <w:p w14:paraId="3B493D0D" w14:textId="77777777" w:rsidR="00F53045" w:rsidRPr="00DE36C3" w:rsidRDefault="00F53045" w:rsidP="00EB227A">
      <w:pPr>
        <w:pStyle w:val="ListParagraph"/>
        <w:rPr>
          <w:rFonts w:ascii="Arial" w:hAnsi="Arial" w:cs="Arial"/>
          <w:color w:val="004440"/>
          <w:lang w:val="en-US"/>
        </w:rPr>
      </w:pPr>
    </w:p>
    <w:p w14:paraId="03B7EADA" w14:textId="1F6D1FDD" w:rsidR="00F53045" w:rsidRPr="00DE36C3" w:rsidRDefault="00F53045" w:rsidP="009E5859">
      <w:pPr>
        <w:pStyle w:val="ListParagraph"/>
        <w:numPr>
          <w:ilvl w:val="0"/>
          <w:numId w:val="17"/>
        </w:numPr>
        <w:jc w:val="both"/>
        <w:rPr>
          <w:rFonts w:ascii="Arial" w:hAnsi="Arial" w:cs="Arial"/>
          <w:color w:val="004440"/>
          <w:lang w:val="en-US"/>
        </w:rPr>
      </w:pPr>
      <w:r w:rsidRPr="00DE36C3">
        <w:rPr>
          <w:rFonts w:ascii="Arial" w:hAnsi="Arial" w:cs="Arial"/>
          <w:color w:val="004440"/>
          <w:lang w:val="en-US"/>
        </w:rPr>
        <w:t xml:space="preserve">In the end-to-end flow, </w:t>
      </w:r>
      <w:ins w:id="263" w:author="Vandenbussche Koen" w:date="2023-06-30T12:30:00Z">
        <w:r w:rsidR="00BA0656">
          <w:rPr>
            <w:rFonts w:ascii="Arial" w:hAnsi="Arial" w:cs="Arial"/>
            <w:color w:val="004440"/>
            <w:lang w:val="en-US"/>
          </w:rPr>
          <w:t>Wyre</w:t>
        </w:r>
      </w:ins>
      <w:r w:rsidRPr="00DE36C3">
        <w:rPr>
          <w:rFonts w:ascii="Arial" w:hAnsi="Arial" w:cs="Arial"/>
          <w:color w:val="004440"/>
          <w:lang w:val="en-US"/>
        </w:rPr>
        <w:t xml:space="preserve"> makes available a packager component that will </w:t>
      </w:r>
      <w:r w:rsidR="006A0A0D" w:rsidRPr="00DE36C3">
        <w:rPr>
          <w:rFonts w:ascii="Arial" w:hAnsi="Arial" w:cs="Arial"/>
          <w:color w:val="004440"/>
          <w:lang w:val="en-US"/>
        </w:rPr>
        <w:t xml:space="preserve">perform </w:t>
      </w:r>
      <w:r w:rsidR="00FB2423" w:rsidRPr="00DE36C3">
        <w:rPr>
          <w:rFonts w:ascii="Arial" w:hAnsi="Arial" w:cs="Arial"/>
          <w:color w:val="004440"/>
          <w:lang w:val="en-US"/>
        </w:rPr>
        <w:t>just-in-time</w:t>
      </w:r>
      <w:r w:rsidR="006A0A0D" w:rsidRPr="00DE36C3">
        <w:rPr>
          <w:rFonts w:ascii="Arial" w:hAnsi="Arial" w:cs="Arial"/>
          <w:color w:val="004440"/>
          <w:lang w:val="en-US"/>
        </w:rPr>
        <w:t xml:space="preserve"> packaging and encryption. </w:t>
      </w:r>
    </w:p>
    <w:p w14:paraId="41B9597A" w14:textId="77777777" w:rsidR="006A0A0D" w:rsidRPr="00DE36C3" w:rsidRDefault="006A0A0D" w:rsidP="00EB227A">
      <w:pPr>
        <w:pStyle w:val="ListParagraph"/>
        <w:rPr>
          <w:rFonts w:ascii="Arial" w:hAnsi="Arial" w:cs="Arial"/>
          <w:color w:val="004440"/>
          <w:lang w:val="en-US"/>
        </w:rPr>
      </w:pPr>
    </w:p>
    <w:p w14:paraId="7EAA8491" w14:textId="77777777" w:rsidR="006A0A0D" w:rsidRPr="00DE36C3" w:rsidRDefault="006A0A0D" w:rsidP="009E5859">
      <w:pPr>
        <w:pStyle w:val="ListParagraph"/>
        <w:numPr>
          <w:ilvl w:val="0"/>
          <w:numId w:val="17"/>
        </w:numPr>
        <w:jc w:val="both"/>
        <w:rPr>
          <w:rFonts w:ascii="Arial" w:hAnsi="Arial" w:cs="Arial"/>
          <w:color w:val="004440"/>
          <w:lang w:val="en-US"/>
        </w:rPr>
      </w:pPr>
      <w:r w:rsidRPr="00DE36C3">
        <w:rPr>
          <w:rFonts w:ascii="Arial" w:hAnsi="Arial" w:cs="Arial"/>
          <w:color w:val="004440"/>
          <w:lang w:val="en-US"/>
        </w:rPr>
        <w:t>The AO STB will interface with the AO DRM subsystem, and more specifically with the license server component. This will enable the STB to retrieve the required DRM license to be able to decrypt the video asset if it has the rights.</w:t>
      </w:r>
    </w:p>
    <w:p w14:paraId="6EACBA6A" w14:textId="77777777" w:rsidR="000E412A" w:rsidRPr="00DE36C3" w:rsidRDefault="000E412A" w:rsidP="00EB227A">
      <w:pPr>
        <w:jc w:val="both"/>
        <w:rPr>
          <w:rFonts w:ascii="Arial" w:hAnsi="Arial" w:cs="Arial"/>
          <w:color w:val="004440"/>
          <w:lang w:val="en-US"/>
        </w:rPr>
      </w:pPr>
    </w:p>
    <w:p w14:paraId="73786B91" w14:textId="1B1E9B5E" w:rsidR="000E412A" w:rsidRPr="00DE36C3" w:rsidRDefault="000E412A" w:rsidP="009E5859">
      <w:pPr>
        <w:pStyle w:val="ListParagraph"/>
        <w:numPr>
          <w:ilvl w:val="0"/>
          <w:numId w:val="17"/>
        </w:numPr>
        <w:jc w:val="both"/>
        <w:rPr>
          <w:rFonts w:ascii="Arial" w:hAnsi="Arial" w:cs="Arial"/>
          <w:color w:val="004440"/>
          <w:lang w:val="en-US"/>
        </w:rPr>
      </w:pPr>
      <w:r w:rsidRPr="00DE36C3">
        <w:rPr>
          <w:rFonts w:ascii="Arial" w:hAnsi="Arial" w:cs="Arial"/>
          <w:color w:val="004440"/>
          <w:lang w:val="en-US"/>
        </w:rPr>
        <w:t xml:space="preserve">The </w:t>
      </w:r>
      <w:ins w:id="264" w:author="Vandenbussche Koen" w:date="2023-06-30T12:40:00Z">
        <w:r w:rsidR="008B129F">
          <w:rPr>
            <w:rFonts w:ascii="Arial" w:hAnsi="Arial" w:cs="Arial"/>
            <w:color w:val="004440"/>
            <w:lang w:val="en-US"/>
          </w:rPr>
          <w:t>Wyre</w:t>
        </w:r>
        <w:r w:rsidR="008B129F" w:rsidRPr="00DE36C3">
          <w:rPr>
            <w:rFonts w:ascii="Arial" w:hAnsi="Arial" w:cs="Arial"/>
            <w:color w:val="004440"/>
            <w:lang w:val="en-US"/>
          </w:rPr>
          <w:t xml:space="preserve"> </w:t>
        </w:r>
      </w:ins>
      <w:r w:rsidRPr="00DE36C3">
        <w:rPr>
          <w:rFonts w:ascii="Arial" w:hAnsi="Arial" w:cs="Arial"/>
          <w:color w:val="004440"/>
          <w:lang w:val="en-US"/>
        </w:rPr>
        <w:t xml:space="preserve">CDN platform will be responsible for the playout of the HTTP(S) streams towards the AO STB. This layer will act as an active Content Delivery Network, effectively being a reverse HTTP(S) proxy with caching capabilities. </w:t>
      </w:r>
    </w:p>
    <w:p w14:paraId="6DC38BA4" w14:textId="77777777" w:rsidR="00F35375" w:rsidRPr="00DE36C3" w:rsidRDefault="00917438" w:rsidP="00F35375">
      <w:pPr>
        <w:pStyle w:val="Heading3"/>
        <w:numPr>
          <w:ilvl w:val="2"/>
          <w:numId w:val="1"/>
        </w:numPr>
        <w:tabs>
          <w:tab w:val="clear" w:pos="1003"/>
          <w:tab w:val="num" w:pos="781"/>
        </w:tabs>
        <w:ind w:left="923" w:hanging="1003"/>
        <w:rPr>
          <w:rFonts w:ascii="Arial" w:hAnsi="Arial" w:cs="Arial"/>
          <w:color w:val="004440"/>
        </w:rPr>
      </w:pPr>
      <w:bookmarkStart w:id="265" w:name="_Toc3802746"/>
      <w:bookmarkStart w:id="266" w:name="_Toc140164109"/>
      <w:r w:rsidRPr="00DE36C3">
        <w:rPr>
          <w:rFonts w:ascii="Arial" w:hAnsi="Arial" w:cs="Arial"/>
          <w:color w:val="004440"/>
        </w:rPr>
        <w:t>VoD</w:t>
      </w:r>
      <w:r w:rsidR="00F35375" w:rsidRPr="00DE36C3">
        <w:rPr>
          <w:rFonts w:ascii="Arial" w:hAnsi="Arial" w:cs="Arial"/>
          <w:color w:val="004440"/>
        </w:rPr>
        <w:t xml:space="preserve"> Content Storage and DRM Integration</w:t>
      </w:r>
      <w:bookmarkEnd w:id="265"/>
      <w:bookmarkEnd w:id="266"/>
    </w:p>
    <w:p w14:paraId="01D0F710" w14:textId="77777777" w:rsidR="00F35375" w:rsidRPr="00DE36C3" w:rsidRDefault="00F35375" w:rsidP="009E5859">
      <w:pPr>
        <w:pStyle w:val="ListParagraph"/>
        <w:numPr>
          <w:ilvl w:val="0"/>
          <w:numId w:val="17"/>
        </w:numPr>
        <w:jc w:val="both"/>
        <w:rPr>
          <w:rFonts w:ascii="Arial" w:hAnsi="Arial" w:cs="Arial"/>
          <w:color w:val="004440"/>
          <w:lang w:val="en-US"/>
        </w:rPr>
      </w:pPr>
      <w:r w:rsidRPr="00DE36C3">
        <w:rPr>
          <w:rFonts w:ascii="Arial" w:hAnsi="Arial" w:cs="Arial"/>
          <w:color w:val="004440"/>
          <w:lang w:val="en-GB"/>
        </w:rPr>
        <w:t>A conceptual block diagram showing the major building blocks of the Content Storage and DRM integration are shown in the figure below.</w:t>
      </w:r>
    </w:p>
    <w:p w14:paraId="48A2C441" w14:textId="77777777" w:rsidR="00F35375" w:rsidRPr="00DE36C3" w:rsidRDefault="00F35375" w:rsidP="00F35375">
      <w:pPr>
        <w:ind w:left="720"/>
        <w:rPr>
          <w:rFonts w:ascii="Arial" w:hAnsi="Arial" w:cs="Arial"/>
          <w:color w:val="004440"/>
          <w:lang w:val="en-US"/>
        </w:rPr>
      </w:pPr>
    </w:p>
    <w:p w14:paraId="274FC83C" w14:textId="77777777" w:rsidR="00F35375" w:rsidRPr="00DE36C3" w:rsidRDefault="006A0A0D" w:rsidP="00F35375">
      <w:pPr>
        <w:keepNext/>
        <w:jc w:val="center"/>
        <w:rPr>
          <w:rFonts w:ascii="Arial" w:hAnsi="Arial" w:cs="Arial"/>
          <w:color w:val="004440"/>
        </w:rPr>
      </w:pPr>
      <w:r w:rsidRPr="00DE36C3">
        <w:rPr>
          <w:rFonts w:ascii="Arial" w:hAnsi="Arial" w:cs="Arial"/>
          <w:noProof/>
          <w:color w:val="004440"/>
          <w:lang w:val="en-US"/>
        </w:rPr>
        <w:drawing>
          <wp:inline distT="0" distB="0" distL="0" distR="0" wp14:anchorId="6640AB2A" wp14:editId="59F352EE">
            <wp:extent cx="3942271" cy="2365363"/>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940222" cy="2364134"/>
                    </a:xfrm>
                    <a:prstGeom prst="rect">
                      <a:avLst/>
                    </a:prstGeom>
                  </pic:spPr>
                </pic:pic>
              </a:graphicData>
            </a:graphic>
          </wp:inline>
        </w:drawing>
      </w:r>
    </w:p>
    <w:p w14:paraId="3AC16F61" w14:textId="7B165BCA" w:rsidR="00F35375" w:rsidRPr="00DE36C3" w:rsidRDefault="00F35375" w:rsidP="00F35375">
      <w:pPr>
        <w:pStyle w:val="Caption"/>
        <w:jc w:val="center"/>
        <w:rPr>
          <w:rFonts w:ascii="Arial" w:hAnsi="Arial" w:cs="Arial"/>
          <w:color w:val="004440"/>
          <w:lang w:val="en-US"/>
        </w:rPr>
      </w:pPr>
      <w:bookmarkStart w:id="267" w:name="_Toc3803759"/>
      <w:bookmarkStart w:id="268" w:name="_Toc71059892"/>
      <w:r w:rsidRPr="00DE36C3">
        <w:rPr>
          <w:rFonts w:ascii="Arial" w:hAnsi="Arial" w:cs="Arial"/>
          <w:color w:val="004440"/>
          <w:lang w:val="en-US"/>
        </w:rPr>
        <w:t xml:space="preserve">Figure </w:t>
      </w:r>
      <w:r w:rsidRPr="00DE36C3">
        <w:rPr>
          <w:rFonts w:ascii="Arial" w:hAnsi="Arial" w:cs="Arial"/>
          <w:color w:val="004440"/>
        </w:rPr>
        <w:fldChar w:fldCharType="begin"/>
      </w:r>
      <w:r w:rsidRPr="00DE36C3">
        <w:rPr>
          <w:rFonts w:ascii="Arial" w:hAnsi="Arial" w:cs="Arial"/>
          <w:color w:val="004440"/>
          <w:lang w:val="en-US"/>
        </w:rPr>
        <w:instrText xml:space="preserve"> STYLEREF 1 \s </w:instrText>
      </w:r>
      <w:r w:rsidRPr="00DE36C3">
        <w:rPr>
          <w:rFonts w:ascii="Arial" w:hAnsi="Arial" w:cs="Arial"/>
          <w:color w:val="004440"/>
        </w:rPr>
        <w:fldChar w:fldCharType="separate"/>
      </w:r>
      <w:r w:rsidR="00D91118" w:rsidRPr="00DE36C3">
        <w:rPr>
          <w:rFonts w:ascii="Arial" w:hAnsi="Arial" w:cs="Arial"/>
          <w:noProof/>
          <w:color w:val="004440"/>
          <w:lang w:val="en-US"/>
        </w:rPr>
        <w:t>6</w:t>
      </w:r>
      <w:r w:rsidRPr="00DE36C3">
        <w:rPr>
          <w:rFonts w:ascii="Arial" w:hAnsi="Arial" w:cs="Arial"/>
          <w:color w:val="004440"/>
        </w:rPr>
        <w:fldChar w:fldCharType="end"/>
      </w:r>
      <w:r w:rsidRPr="00DE36C3">
        <w:rPr>
          <w:rFonts w:ascii="Arial" w:hAnsi="Arial" w:cs="Arial"/>
          <w:color w:val="004440"/>
          <w:lang w:val="en-US"/>
        </w:rPr>
        <w:noBreakHyphen/>
      </w:r>
      <w:r w:rsidRPr="00DE36C3">
        <w:rPr>
          <w:rFonts w:ascii="Arial" w:hAnsi="Arial" w:cs="Arial"/>
          <w:color w:val="004440"/>
        </w:rPr>
        <w:fldChar w:fldCharType="begin"/>
      </w:r>
      <w:r w:rsidRPr="00DE36C3">
        <w:rPr>
          <w:rFonts w:ascii="Arial" w:hAnsi="Arial" w:cs="Arial"/>
          <w:color w:val="004440"/>
          <w:lang w:val="en-US"/>
        </w:rPr>
        <w:instrText xml:space="preserve"> SEQ Figure \* ARABIC \s 1 </w:instrText>
      </w:r>
      <w:r w:rsidRPr="00DE36C3">
        <w:rPr>
          <w:rFonts w:ascii="Arial" w:hAnsi="Arial" w:cs="Arial"/>
          <w:color w:val="004440"/>
        </w:rPr>
        <w:fldChar w:fldCharType="separate"/>
      </w:r>
      <w:r w:rsidR="00D91118" w:rsidRPr="00DE36C3">
        <w:rPr>
          <w:rFonts w:ascii="Arial" w:hAnsi="Arial" w:cs="Arial"/>
          <w:noProof/>
          <w:color w:val="004440"/>
          <w:lang w:val="en-US"/>
        </w:rPr>
        <w:t>3</w:t>
      </w:r>
      <w:r w:rsidRPr="00DE36C3">
        <w:rPr>
          <w:rFonts w:ascii="Arial" w:hAnsi="Arial" w:cs="Arial"/>
          <w:color w:val="004440"/>
        </w:rPr>
        <w:fldChar w:fldCharType="end"/>
      </w:r>
      <w:r w:rsidRPr="00DE36C3">
        <w:rPr>
          <w:rFonts w:ascii="Arial" w:hAnsi="Arial" w:cs="Arial"/>
          <w:color w:val="004440"/>
          <w:lang w:val="en-US"/>
        </w:rPr>
        <w:t xml:space="preserve">: </w:t>
      </w:r>
      <w:r w:rsidR="00917438" w:rsidRPr="00DE36C3">
        <w:rPr>
          <w:rFonts w:ascii="Arial" w:hAnsi="Arial" w:cs="Arial"/>
          <w:color w:val="004440"/>
          <w:lang w:val="en-US"/>
        </w:rPr>
        <w:t>VoD</w:t>
      </w:r>
      <w:r w:rsidRPr="00DE36C3">
        <w:rPr>
          <w:rFonts w:ascii="Arial" w:hAnsi="Arial" w:cs="Arial"/>
          <w:color w:val="004440"/>
          <w:lang w:val="en-US"/>
        </w:rPr>
        <w:t xml:space="preserve"> Content and DRM Integration</w:t>
      </w:r>
      <w:bookmarkEnd w:id="267"/>
      <w:bookmarkEnd w:id="268"/>
    </w:p>
    <w:p w14:paraId="29DA9DF4" w14:textId="77777777" w:rsidR="00F35375" w:rsidRPr="00DE36C3" w:rsidRDefault="00F35375" w:rsidP="00F35375">
      <w:pPr>
        <w:rPr>
          <w:rFonts w:ascii="Arial" w:hAnsi="Arial" w:cs="Arial"/>
          <w:color w:val="004440"/>
          <w:lang w:val="en-US"/>
        </w:rPr>
      </w:pPr>
    </w:p>
    <w:p w14:paraId="42EA5895" w14:textId="77777777" w:rsidR="00F35375" w:rsidRPr="00DE36C3" w:rsidRDefault="00F35375" w:rsidP="00F35375">
      <w:pPr>
        <w:rPr>
          <w:rFonts w:ascii="Arial" w:hAnsi="Arial" w:cs="Arial"/>
          <w:color w:val="004440"/>
          <w:lang w:val="en-US"/>
        </w:rPr>
      </w:pPr>
    </w:p>
    <w:p w14:paraId="335515C9" w14:textId="77777777" w:rsidR="00F35375" w:rsidRPr="00DE36C3" w:rsidRDefault="00F35375" w:rsidP="009E5859">
      <w:pPr>
        <w:pStyle w:val="ListParagraph"/>
        <w:numPr>
          <w:ilvl w:val="0"/>
          <w:numId w:val="17"/>
        </w:numPr>
        <w:jc w:val="both"/>
        <w:rPr>
          <w:rFonts w:ascii="Arial" w:hAnsi="Arial" w:cs="Arial"/>
          <w:color w:val="004440"/>
          <w:lang w:val="en-US"/>
        </w:rPr>
      </w:pPr>
      <w:r w:rsidRPr="00DE36C3">
        <w:rPr>
          <w:rFonts w:ascii="Arial" w:hAnsi="Arial" w:cs="Arial"/>
          <w:color w:val="004440"/>
          <w:lang w:val="en-US"/>
        </w:rPr>
        <w:t xml:space="preserve"> The Video Delivery Manager is a platform that allows an AO to signal the availability of new </w:t>
      </w:r>
      <w:r w:rsidR="00917438" w:rsidRPr="00DE36C3">
        <w:rPr>
          <w:rFonts w:ascii="Arial" w:hAnsi="Arial" w:cs="Arial"/>
          <w:color w:val="004440"/>
          <w:lang w:val="en-US"/>
        </w:rPr>
        <w:t>VoD</w:t>
      </w:r>
      <w:r w:rsidRPr="00DE36C3">
        <w:rPr>
          <w:rFonts w:ascii="Arial" w:hAnsi="Arial" w:cs="Arial"/>
          <w:color w:val="004440"/>
          <w:lang w:val="en-US"/>
        </w:rPr>
        <w:t xml:space="preserve"> media assets in a pre-defined format</w:t>
      </w:r>
      <w:r w:rsidR="00FB2423" w:rsidRPr="00DE36C3">
        <w:rPr>
          <w:rFonts w:ascii="Arial" w:hAnsi="Arial" w:cs="Arial"/>
          <w:color w:val="004440"/>
          <w:lang w:val="en-US"/>
        </w:rPr>
        <w:t>.</w:t>
      </w:r>
      <w:r w:rsidRPr="00DE36C3">
        <w:rPr>
          <w:rFonts w:ascii="Arial" w:hAnsi="Arial" w:cs="Arial"/>
          <w:color w:val="004440"/>
          <w:lang w:val="en-US"/>
        </w:rPr>
        <w:t xml:space="preserve"> It also allow</w:t>
      </w:r>
      <w:r w:rsidR="00FB2423" w:rsidRPr="00DE36C3">
        <w:rPr>
          <w:rFonts w:ascii="Arial" w:hAnsi="Arial" w:cs="Arial"/>
          <w:color w:val="004440"/>
          <w:lang w:val="en-US"/>
        </w:rPr>
        <w:t>s</w:t>
      </w:r>
      <w:r w:rsidRPr="00DE36C3">
        <w:rPr>
          <w:rFonts w:ascii="Arial" w:hAnsi="Arial" w:cs="Arial"/>
          <w:color w:val="004440"/>
          <w:lang w:val="en-US"/>
        </w:rPr>
        <w:t xml:space="preserve"> the AO to receive technical catalogue files that contain the necessary technical reference data in order to allow AO STB`s and systems to use those assets in their network locations.</w:t>
      </w:r>
    </w:p>
    <w:p w14:paraId="623188B3" w14:textId="77777777" w:rsidR="00F35375" w:rsidRPr="00DE36C3" w:rsidRDefault="00F35375" w:rsidP="00F35375">
      <w:pPr>
        <w:pStyle w:val="ListParagraph"/>
        <w:jc w:val="both"/>
        <w:rPr>
          <w:rFonts w:ascii="Arial" w:hAnsi="Arial" w:cs="Arial"/>
          <w:color w:val="004440"/>
          <w:lang w:val="en-US"/>
        </w:rPr>
      </w:pPr>
    </w:p>
    <w:p w14:paraId="21561C36" w14:textId="77777777" w:rsidR="006A0A0D" w:rsidRPr="00DE36C3" w:rsidRDefault="00F35375" w:rsidP="009E5859">
      <w:pPr>
        <w:pStyle w:val="ListParagraph"/>
        <w:numPr>
          <w:ilvl w:val="0"/>
          <w:numId w:val="17"/>
        </w:numPr>
        <w:jc w:val="both"/>
        <w:rPr>
          <w:rFonts w:ascii="Arial" w:hAnsi="Arial" w:cs="Arial"/>
          <w:color w:val="004440"/>
          <w:lang w:val="en-US"/>
        </w:rPr>
      </w:pPr>
      <w:r w:rsidRPr="00DE36C3">
        <w:rPr>
          <w:rFonts w:ascii="Arial" w:hAnsi="Arial" w:cs="Arial"/>
          <w:color w:val="004440"/>
          <w:lang w:val="en-US"/>
        </w:rPr>
        <w:t xml:space="preserve">The Video Packager will </w:t>
      </w:r>
      <w:r w:rsidR="005730DF" w:rsidRPr="00DE36C3">
        <w:rPr>
          <w:rFonts w:ascii="Arial" w:hAnsi="Arial" w:cs="Arial"/>
          <w:color w:val="004440"/>
          <w:lang w:val="en-US"/>
        </w:rPr>
        <w:t>fulfill</w:t>
      </w:r>
      <w:r w:rsidRPr="00DE36C3">
        <w:rPr>
          <w:rFonts w:ascii="Arial" w:hAnsi="Arial" w:cs="Arial"/>
          <w:color w:val="004440"/>
          <w:lang w:val="en-US"/>
        </w:rPr>
        <w:t xml:space="preserve"> the role of component for on-the-fly packaging and encryption for the video assets.</w:t>
      </w:r>
    </w:p>
    <w:p w14:paraId="7F850DA5" w14:textId="77777777" w:rsidR="006A0A0D" w:rsidRPr="00DE36C3" w:rsidRDefault="006A0A0D" w:rsidP="00FE2188">
      <w:pPr>
        <w:pStyle w:val="ListParagraph"/>
        <w:rPr>
          <w:rFonts w:ascii="Arial" w:hAnsi="Arial" w:cs="Arial"/>
          <w:color w:val="004440"/>
          <w:lang w:val="en-US"/>
        </w:rPr>
      </w:pPr>
    </w:p>
    <w:p w14:paraId="2E695E77" w14:textId="77777777" w:rsidR="006A0A0D" w:rsidRPr="00DE36C3" w:rsidRDefault="00F35375" w:rsidP="009E5859">
      <w:pPr>
        <w:pStyle w:val="ListParagraph"/>
        <w:numPr>
          <w:ilvl w:val="0"/>
          <w:numId w:val="17"/>
        </w:numPr>
        <w:jc w:val="both"/>
        <w:rPr>
          <w:rFonts w:ascii="Arial" w:hAnsi="Arial" w:cs="Arial"/>
          <w:color w:val="004440"/>
          <w:lang w:val="en-US"/>
        </w:rPr>
      </w:pPr>
      <w:r w:rsidRPr="00DE36C3">
        <w:rPr>
          <w:rFonts w:ascii="Arial" w:hAnsi="Arial" w:cs="Arial"/>
          <w:color w:val="004440"/>
          <w:lang w:val="en-US"/>
        </w:rPr>
        <w:lastRenderedPageBreak/>
        <w:t xml:space="preserve"> For the on-the-fly encryption function, the packager will be integrated with the DRM platform of the AO.</w:t>
      </w:r>
      <w:r w:rsidR="006A0A0D" w:rsidRPr="00DE36C3">
        <w:rPr>
          <w:rFonts w:ascii="Arial" w:hAnsi="Arial" w:cs="Arial"/>
          <w:color w:val="004440"/>
          <w:lang w:val="en-US"/>
        </w:rPr>
        <w:t xml:space="preserve"> For this part, it will be integrated with the AO key server. </w:t>
      </w:r>
      <w:r w:rsidR="0034615A" w:rsidRPr="00DE36C3">
        <w:rPr>
          <w:rFonts w:ascii="Arial" w:hAnsi="Arial" w:cs="Arial"/>
          <w:color w:val="004440"/>
          <w:lang w:val="en-US"/>
        </w:rPr>
        <w:t xml:space="preserve">Common Encryption allowing </w:t>
      </w:r>
      <w:r w:rsidR="006A0A0D" w:rsidRPr="00DE36C3">
        <w:rPr>
          <w:rFonts w:ascii="Arial" w:hAnsi="Arial" w:cs="Arial"/>
          <w:color w:val="004440"/>
          <w:lang w:val="en-US"/>
        </w:rPr>
        <w:t>Play</w:t>
      </w:r>
      <w:r w:rsidR="0034615A" w:rsidRPr="00DE36C3">
        <w:rPr>
          <w:rFonts w:ascii="Arial" w:hAnsi="Arial" w:cs="Arial"/>
          <w:color w:val="004440"/>
          <w:lang w:val="en-US"/>
        </w:rPr>
        <w:t>R</w:t>
      </w:r>
      <w:r w:rsidR="006A0A0D" w:rsidRPr="00DE36C3">
        <w:rPr>
          <w:rFonts w:ascii="Arial" w:hAnsi="Arial" w:cs="Arial"/>
          <w:color w:val="004440"/>
          <w:lang w:val="en-US"/>
        </w:rPr>
        <w:t xml:space="preserve">eady DRM and </w:t>
      </w:r>
      <w:proofErr w:type="spellStart"/>
      <w:r w:rsidR="006A0A0D" w:rsidRPr="00DE36C3">
        <w:rPr>
          <w:rFonts w:ascii="Arial" w:hAnsi="Arial" w:cs="Arial"/>
          <w:color w:val="004440"/>
          <w:lang w:val="en-US"/>
        </w:rPr>
        <w:t>Widevine</w:t>
      </w:r>
      <w:proofErr w:type="spellEnd"/>
      <w:r w:rsidR="006A0A0D" w:rsidRPr="00DE36C3">
        <w:rPr>
          <w:rFonts w:ascii="Arial" w:hAnsi="Arial" w:cs="Arial"/>
          <w:color w:val="004440"/>
          <w:lang w:val="en-US"/>
        </w:rPr>
        <w:t xml:space="preserve"> DRM </w:t>
      </w:r>
      <w:r w:rsidR="00A06FAA" w:rsidRPr="00DE36C3">
        <w:rPr>
          <w:rFonts w:ascii="Arial" w:hAnsi="Arial" w:cs="Arial"/>
          <w:color w:val="004440"/>
          <w:lang w:val="en-US"/>
        </w:rPr>
        <w:t>is</w:t>
      </w:r>
      <w:r w:rsidR="006A0A0D" w:rsidRPr="00DE36C3">
        <w:rPr>
          <w:rFonts w:ascii="Arial" w:hAnsi="Arial" w:cs="Arial"/>
          <w:color w:val="004440"/>
          <w:lang w:val="en-US"/>
        </w:rPr>
        <w:t xml:space="preserve"> supported by the packager.</w:t>
      </w:r>
    </w:p>
    <w:p w14:paraId="1B59C7E2" w14:textId="77777777" w:rsidR="006A0A0D" w:rsidRPr="00DE36C3" w:rsidRDefault="006A0A0D" w:rsidP="00FE2188">
      <w:pPr>
        <w:pStyle w:val="ListParagraph"/>
        <w:rPr>
          <w:rFonts w:ascii="Arial" w:hAnsi="Arial" w:cs="Arial"/>
          <w:color w:val="004440"/>
          <w:lang w:val="en-US"/>
        </w:rPr>
      </w:pPr>
    </w:p>
    <w:p w14:paraId="5E55FBF9" w14:textId="7E916396" w:rsidR="00F35375" w:rsidRPr="00DE36C3" w:rsidRDefault="006A0A0D" w:rsidP="009E5859">
      <w:pPr>
        <w:pStyle w:val="ListParagraph"/>
        <w:numPr>
          <w:ilvl w:val="0"/>
          <w:numId w:val="17"/>
        </w:numPr>
        <w:jc w:val="both"/>
        <w:rPr>
          <w:rFonts w:ascii="Arial" w:hAnsi="Arial" w:cs="Arial"/>
          <w:color w:val="004440"/>
          <w:lang w:val="en-US"/>
        </w:rPr>
      </w:pPr>
      <w:r w:rsidRPr="00DE36C3">
        <w:rPr>
          <w:rFonts w:ascii="Arial" w:hAnsi="Arial" w:cs="Arial"/>
          <w:color w:val="004440"/>
          <w:lang w:val="en-US"/>
        </w:rPr>
        <w:t>The AO will also integrate a</w:t>
      </w:r>
      <w:r w:rsidR="005730DF" w:rsidRPr="00DE36C3">
        <w:rPr>
          <w:rFonts w:ascii="Arial" w:hAnsi="Arial" w:cs="Arial"/>
          <w:color w:val="004440"/>
          <w:lang w:val="en-US"/>
        </w:rPr>
        <w:t>n</w:t>
      </w:r>
      <w:r w:rsidRPr="00DE36C3">
        <w:rPr>
          <w:rFonts w:ascii="Arial" w:hAnsi="Arial" w:cs="Arial"/>
          <w:color w:val="004440"/>
          <w:lang w:val="en-US"/>
        </w:rPr>
        <w:t xml:space="preserve"> AO storage component with this platform. The video assets themselves will be stored at the AO side in </w:t>
      </w:r>
      <w:proofErr w:type="gramStart"/>
      <w:r w:rsidRPr="00DE36C3">
        <w:rPr>
          <w:rFonts w:ascii="Arial" w:hAnsi="Arial" w:cs="Arial"/>
          <w:color w:val="004440"/>
          <w:lang w:val="en-US"/>
        </w:rPr>
        <w:t>a number of</w:t>
      </w:r>
      <w:proofErr w:type="gramEnd"/>
      <w:r w:rsidRPr="00DE36C3">
        <w:rPr>
          <w:rFonts w:ascii="Arial" w:hAnsi="Arial" w:cs="Arial"/>
          <w:color w:val="004440"/>
          <w:lang w:val="en-US"/>
        </w:rPr>
        <w:t xml:space="preserve"> video profiles and in accordance with content specifications provided by </w:t>
      </w:r>
      <w:ins w:id="269" w:author="Vandenbussche Koen" w:date="2023-06-30T12:30:00Z">
        <w:r w:rsidR="00BA0656">
          <w:rPr>
            <w:rFonts w:ascii="Arial" w:hAnsi="Arial" w:cs="Arial"/>
            <w:color w:val="004440"/>
            <w:lang w:val="en-US"/>
          </w:rPr>
          <w:t>Wyre</w:t>
        </w:r>
      </w:ins>
      <w:r w:rsidRPr="00DE36C3">
        <w:rPr>
          <w:rFonts w:ascii="Arial" w:hAnsi="Arial" w:cs="Arial"/>
          <w:color w:val="004440"/>
          <w:lang w:val="en-US"/>
        </w:rPr>
        <w:t>.</w:t>
      </w:r>
    </w:p>
    <w:p w14:paraId="23B05541" w14:textId="77777777" w:rsidR="006A0A0D" w:rsidRPr="00DE36C3" w:rsidRDefault="006A0A0D" w:rsidP="00FE2188">
      <w:pPr>
        <w:pStyle w:val="ListParagraph"/>
        <w:rPr>
          <w:rFonts w:ascii="Arial" w:hAnsi="Arial" w:cs="Arial"/>
          <w:color w:val="004440"/>
          <w:lang w:val="en-US"/>
        </w:rPr>
      </w:pPr>
    </w:p>
    <w:p w14:paraId="3EC35144" w14:textId="77777777" w:rsidR="006A0A0D" w:rsidRPr="00DE36C3" w:rsidRDefault="006A0A0D" w:rsidP="009E5859">
      <w:pPr>
        <w:pStyle w:val="ListParagraph"/>
        <w:numPr>
          <w:ilvl w:val="0"/>
          <w:numId w:val="17"/>
        </w:numPr>
        <w:jc w:val="both"/>
        <w:rPr>
          <w:rFonts w:ascii="Arial" w:hAnsi="Arial" w:cs="Arial"/>
          <w:color w:val="004440"/>
          <w:lang w:val="en-US"/>
        </w:rPr>
      </w:pPr>
      <w:r w:rsidRPr="00DE36C3">
        <w:rPr>
          <w:rFonts w:ascii="Arial" w:hAnsi="Arial" w:cs="Arial"/>
          <w:color w:val="004440"/>
          <w:lang w:val="en-US"/>
        </w:rPr>
        <w:t>The packager will sup</w:t>
      </w:r>
      <w:r w:rsidR="006D0E18" w:rsidRPr="00DE36C3">
        <w:rPr>
          <w:rFonts w:ascii="Arial" w:hAnsi="Arial" w:cs="Arial"/>
          <w:color w:val="004440"/>
          <w:lang w:val="en-US"/>
        </w:rPr>
        <w:t>p</w:t>
      </w:r>
      <w:r w:rsidRPr="00DE36C3">
        <w:rPr>
          <w:rFonts w:ascii="Arial" w:hAnsi="Arial" w:cs="Arial"/>
          <w:color w:val="004440"/>
          <w:lang w:val="en-US"/>
        </w:rPr>
        <w:t xml:space="preserve">ort the </w:t>
      </w:r>
      <w:r w:rsidR="0034615A" w:rsidRPr="00DE36C3">
        <w:rPr>
          <w:rFonts w:ascii="Arial" w:hAnsi="Arial" w:cs="Arial"/>
          <w:color w:val="004440"/>
          <w:lang w:val="en-US"/>
        </w:rPr>
        <w:t xml:space="preserve">ISO BMFF </w:t>
      </w:r>
      <w:r w:rsidRPr="00DE36C3">
        <w:rPr>
          <w:rFonts w:ascii="Arial" w:hAnsi="Arial" w:cs="Arial"/>
          <w:color w:val="004440"/>
          <w:lang w:val="en-US"/>
        </w:rPr>
        <w:t>on demand profile of the MPEG</w:t>
      </w:r>
      <w:r w:rsidR="00FE2188" w:rsidRPr="00DE36C3">
        <w:rPr>
          <w:rFonts w:ascii="Arial" w:hAnsi="Arial" w:cs="Arial"/>
          <w:color w:val="004440"/>
          <w:lang w:val="en-US"/>
        </w:rPr>
        <w:t>-DASH</w:t>
      </w:r>
      <w:r w:rsidRPr="00DE36C3">
        <w:rPr>
          <w:rFonts w:ascii="Arial" w:hAnsi="Arial" w:cs="Arial"/>
          <w:color w:val="004440"/>
          <w:lang w:val="en-US"/>
        </w:rPr>
        <w:t xml:space="preserve"> standard and will require </w:t>
      </w:r>
      <w:r w:rsidR="0034615A" w:rsidRPr="00DE36C3">
        <w:rPr>
          <w:rFonts w:ascii="Arial" w:hAnsi="Arial" w:cs="Arial"/>
          <w:color w:val="004440"/>
          <w:lang w:val="en-US"/>
        </w:rPr>
        <w:t>use of</w:t>
      </w:r>
      <w:r w:rsidRPr="00DE36C3">
        <w:rPr>
          <w:rFonts w:ascii="Arial" w:hAnsi="Arial" w:cs="Arial"/>
          <w:color w:val="004440"/>
          <w:lang w:val="en-US"/>
        </w:rPr>
        <w:t xml:space="preserve"> </w:t>
      </w:r>
      <w:r w:rsidR="0034615A" w:rsidRPr="00DE36C3">
        <w:rPr>
          <w:rFonts w:ascii="Arial" w:hAnsi="Arial" w:cs="Arial"/>
          <w:color w:val="004440"/>
          <w:lang w:val="en-US"/>
        </w:rPr>
        <w:t>C</w:t>
      </w:r>
      <w:r w:rsidRPr="00DE36C3">
        <w:rPr>
          <w:rFonts w:ascii="Arial" w:hAnsi="Arial" w:cs="Arial"/>
          <w:color w:val="004440"/>
          <w:lang w:val="en-US"/>
        </w:rPr>
        <w:t xml:space="preserve">ommon </w:t>
      </w:r>
      <w:r w:rsidR="0034615A" w:rsidRPr="00DE36C3">
        <w:rPr>
          <w:rFonts w:ascii="Arial" w:hAnsi="Arial" w:cs="Arial"/>
          <w:color w:val="004440"/>
          <w:lang w:val="en-US"/>
        </w:rPr>
        <w:t>E</w:t>
      </w:r>
      <w:r w:rsidRPr="00DE36C3">
        <w:rPr>
          <w:rFonts w:ascii="Arial" w:hAnsi="Arial" w:cs="Arial"/>
          <w:color w:val="004440"/>
          <w:lang w:val="en-US"/>
        </w:rPr>
        <w:t>ncryption (CENC).</w:t>
      </w:r>
    </w:p>
    <w:p w14:paraId="66116F73" w14:textId="77777777" w:rsidR="00F53045" w:rsidRPr="00DE36C3" w:rsidRDefault="00F53045" w:rsidP="00F53045">
      <w:pPr>
        <w:pStyle w:val="Heading3"/>
        <w:numPr>
          <w:ilvl w:val="2"/>
          <w:numId w:val="1"/>
        </w:numPr>
        <w:tabs>
          <w:tab w:val="clear" w:pos="1003"/>
          <w:tab w:val="num" w:pos="781"/>
        </w:tabs>
        <w:ind w:left="923" w:hanging="1003"/>
        <w:rPr>
          <w:rFonts w:ascii="Arial" w:hAnsi="Arial" w:cs="Arial"/>
          <w:color w:val="004440"/>
        </w:rPr>
      </w:pPr>
      <w:bookmarkStart w:id="270" w:name="_Toc3802747"/>
      <w:bookmarkStart w:id="271" w:name="_Toc140164110"/>
      <w:r w:rsidRPr="00DE36C3">
        <w:rPr>
          <w:rFonts w:ascii="Arial" w:hAnsi="Arial" w:cs="Arial"/>
          <w:color w:val="004440"/>
        </w:rPr>
        <w:t xml:space="preserve">IP </w:t>
      </w:r>
      <w:r w:rsidR="009001BB" w:rsidRPr="00DE36C3">
        <w:rPr>
          <w:rFonts w:ascii="Arial" w:hAnsi="Arial" w:cs="Arial"/>
          <w:color w:val="004440"/>
        </w:rPr>
        <w:t>D</w:t>
      </w:r>
      <w:r w:rsidRPr="00DE36C3">
        <w:rPr>
          <w:rFonts w:ascii="Arial" w:hAnsi="Arial" w:cs="Arial"/>
          <w:color w:val="004440"/>
        </w:rPr>
        <w:t xml:space="preserve">ata </w:t>
      </w:r>
      <w:r w:rsidR="009001BB" w:rsidRPr="00DE36C3">
        <w:rPr>
          <w:rFonts w:ascii="Arial" w:hAnsi="Arial" w:cs="Arial"/>
          <w:color w:val="004440"/>
        </w:rPr>
        <w:t>P</w:t>
      </w:r>
      <w:r w:rsidRPr="00DE36C3">
        <w:rPr>
          <w:rFonts w:ascii="Arial" w:hAnsi="Arial" w:cs="Arial"/>
          <w:color w:val="004440"/>
        </w:rPr>
        <w:t>ath</w:t>
      </w:r>
      <w:bookmarkEnd w:id="270"/>
      <w:bookmarkEnd w:id="271"/>
    </w:p>
    <w:p w14:paraId="45ED6F23" w14:textId="020651FB" w:rsidR="0091138A" w:rsidRPr="00DE36C3" w:rsidRDefault="0091138A" w:rsidP="009E5859">
      <w:pPr>
        <w:pStyle w:val="ListParagraph"/>
        <w:numPr>
          <w:ilvl w:val="0"/>
          <w:numId w:val="17"/>
        </w:numPr>
        <w:jc w:val="both"/>
        <w:rPr>
          <w:rFonts w:ascii="Arial" w:hAnsi="Arial" w:cs="Arial"/>
          <w:color w:val="004440"/>
          <w:lang w:val="en-GB"/>
        </w:rPr>
      </w:pPr>
      <w:r w:rsidRPr="00DE36C3">
        <w:rPr>
          <w:rFonts w:ascii="Arial" w:hAnsi="Arial" w:cs="Arial"/>
          <w:color w:val="004440"/>
          <w:lang w:val="en-GB"/>
        </w:rPr>
        <w:t xml:space="preserve"> The function of the IP Data Path is to allow IP communication between the AO STB and both the AO </w:t>
      </w:r>
      <w:proofErr w:type="spellStart"/>
      <w:r w:rsidRPr="00DE36C3">
        <w:rPr>
          <w:rFonts w:ascii="Arial" w:hAnsi="Arial" w:cs="Arial"/>
          <w:color w:val="004440"/>
          <w:lang w:val="en-GB"/>
        </w:rPr>
        <w:t>iDTV</w:t>
      </w:r>
      <w:proofErr w:type="spellEnd"/>
      <w:r w:rsidRPr="00DE36C3">
        <w:rPr>
          <w:rFonts w:ascii="Arial" w:hAnsi="Arial" w:cs="Arial"/>
          <w:color w:val="004440"/>
          <w:lang w:val="en-GB"/>
        </w:rPr>
        <w:t xml:space="preserve"> back-end systems and the </w:t>
      </w:r>
      <w:ins w:id="272" w:author="Vandenbussche Koen" w:date="2023-06-30T12:40:00Z">
        <w:r w:rsidR="008B129F">
          <w:rPr>
            <w:rFonts w:ascii="Arial" w:hAnsi="Arial" w:cs="Arial"/>
            <w:color w:val="004440"/>
            <w:lang w:val="en-US"/>
          </w:rPr>
          <w:t>Wyre</w:t>
        </w:r>
        <w:r w:rsidR="008B129F" w:rsidRPr="00DE36C3">
          <w:rPr>
            <w:rFonts w:ascii="Arial" w:hAnsi="Arial" w:cs="Arial"/>
            <w:color w:val="004440"/>
            <w:lang w:val="en-US"/>
          </w:rPr>
          <w:t xml:space="preserve"> </w:t>
        </w:r>
      </w:ins>
      <w:r w:rsidRPr="00DE36C3">
        <w:rPr>
          <w:rFonts w:ascii="Arial" w:hAnsi="Arial" w:cs="Arial"/>
          <w:color w:val="004440"/>
          <w:lang w:val="en-GB"/>
        </w:rPr>
        <w:t>IP network components involved in delivering service (</w:t>
      </w:r>
      <w:proofErr w:type="gramStart"/>
      <w:r w:rsidRPr="00DE36C3">
        <w:rPr>
          <w:rFonts w:ascii="Arial" w:hAnsi="Arial" w:cs="Arial"/>
          <w:color w:val="004440"/>
          <w:lang w:val="en-GB"/>
        </w:rPr>
        <w:t>e.g.</w:t>
      </w:r>
      <w:proofErr w:type="gramEnd"/>
      <w:r w:rsidRPr="00DE36C3">
        <w:rPr>
          <w:rFonts w:ascii="Arial" w:hAnsi="Arial" w:cs="Arial"/>
          <w:color w:val="004440"/>
          <w:lang w:val="en-GB"/>
        </w:rPr>
        <w:t xml:space="preserve"> </w:t>
      </w:r>
      <w:ins w:id="273" w:author="Vandenbussche Koen" w:date="2023-06-30T12:40:00Z">
        <w:r w:rsidR="008B129F">
          <w:rPr>
            <w:rFonts w:ascii="Arial" w:hAnsi="Arial" w:cs="Arial"/>
            <w:color w:val="004440"/>
            <w:lang w:val="en-US"/>
          </w:rPr>
          <w:t>Wyre</w:t>
        </w:r>
        <w:r w:rsidR="008B129F" w:rsidRPr="00DE36C3">
          <w:rPr>
            <w:rFonts w:ascii="Arial" w:hAnsi="Arial" w:cs="Arial"/>
            <w:color w:val="004440"/>
            <w:lang w:val="en-US"/>
          </w:rPr>
          <w:t xml:space="preserve"> </w:t>
        </w:r>
      </w:ins>
      <w:r w:rsidRPr="00DE36C3">
        <w:rPr>
          <w:rFonts w:ascii="Arial" w:hAnsi="Arial" w:cs="Arial"/>
          <w:color w:val="004440"/>
          <w:lang w:val="en-GB"/>
        </w:rPr>
        <w:t>CDN). This thus includes the VOD over IP delivery of assets.</w:t>
      </w:r>
    </w:p>
    <w:p w14:paraId="40CD5BD2" w14:textId="77777777" w:rsidR="0091138A" w:rsidRPr="00DE36C3" w:rsidRDefault="0091138A" w:rsidP="0091138A">
      <w:pPr>
        <w:pStyle w:val="ListParagraph"/>
        <w:jc w:val="both"/>
        <w:rPr>
          <w:rFonts w:ascii="Arial" w:hAnsi="Arial" w:cs="Arial"/>
          <w:color w:val="004440"/>
          <w:lang w:val="en-GB"/>
        </w:rPr>
      </w:pPr>
    </w:p>
    <w:p w14:paraId="2148536B" w14:textId="392012CF" w:rsidR="00F53045" w:rsidRPr="00DE36C3" w:rsidRDefault="00F53045" w:rsidP="009E5859">
      <w:pPr>
        <w:pStyle w:val="ListParagraph"/>
        <w:numPr>
          <w:ilvl w:val="0"/>
          <w:numId w:val="17"/>
        </w:numPr>
        <w:jc w:val="both"/>
        <w:rPr>
          <w:rFonts w:ascii="Arial" w:hAnsi="Arial" w:cs="Arial"/>
          <w:color w:val="004440"/>
          <w:lang w:val="en-GB"/>
        </w:rPr>
      </w:pPr>
      <w:r w:rsidRPr="00DE36C3">
        <w:rPr>
          <w:rFonts w:ascii="Arial" w:hAnsi="Arial" w:cs="Arial"/>
          <w:color w:val="004440"/>
          <w:lang w:val="en-GB"/>
        </w:rPr>
        <w:t xml:space="preserve">It needs to be implemented over the </w:t>
      </w:r>
      <w:ins w:id="274" w:author="Vandenbussche Koen" w:date="2023-06-30T12:40:00Z">
        <w:r w:rsidR="008B129F">
          <w:rPr>
            <w:rFonts w:ascii="Arial" w:hAnsi="Arial" w:cs="Arial"/>
            <w:color w:val="004440"/>
            <w:lang w:val="en-US"/>
          </w:rPr>
          <w:t>Wyre</w:t>
        </w:r>
        <w:r w:rsidR="008B129F" w:rsidRPr="00DE36C3">
          <w:rPr>
            <w:rFonts w:ascii="Arial" w:hAnsi="Arial" w:cs="Arial"/>
            <w:color w:val="004440"/>
            <w:lang w:val="en-US"/>
          </w:rPr>
          <w:t xml:space="preserve"> </w:t>
        </w:r>
      </w:ins>
      <w:r w:rsidRPr="00DE36C3">
        <w:rPr>
          <w:rFonts w:ascii="Arial" w:hAnsi="Arial" w:cs="Arial"/>
          <w:color w:val="004440"/>
          <w:lang w:val="en-GB"/>
        </w:rPr>
        <w:t>cable network, using a certified modem as per internet product requirements.</w:t>
      </w:r>
    </w:p>
    <w:p w14:paraId="6EB4F853" w14:textId="77777777" w:rsidR="00F53045" w:rsidRPr="00DE36C3" w:rsidRDefault="00F53045" w:rsidP="00F53045">
      <w:pPr>
        <w:jc w:val="both"/>
        <w:rPr>
          <w:rFonts w:ascii="Arial" w:hAnsi="Arial" w:cs="Arial"/>
          <w:color w:val="004440"/>
          <w:lang w:val="en-GB"/>
        </w:rPr>
      </w:pPr>
    </w:p>
    <w:p w14:paraId="2FA77ACB" w14:textId="77777777" w:rsidR="00F53045" w:rsidRPr="00DE36C3" w:rsidRDefault="00F53045" w:rsidP="009E5859">
      <w:pPr>
        <w:pStyle w:val="ListParagraph"/>
        <w:numPr>
          <w:ilvl w:val="0"/>
          <w:numId w:val="17"/>
        </w:numPr>
        <w:jc w:val="both"/>
        <w:rPr>
          <w:rFonts w:ascii="Arial" w:hAnsi="Arial" w:cs="Arial"/>
          <w:color w:val="004440"/>
          <w:lang w:val="en-GB"/>
        </w:rPr>
      </w:pPr>
      <w:r w:rsidRPr="00DE36C3">
        <w:rPr>
          <w:rFonts w:ascii="Arial" w:hAnsi="Arial" w:cs="Arial"/>
          <w:color w:val="004440"/>
          <w:lang w:val="en-GB"/>
        </w:rPr>
        <w:t>A standalone from the Internet DOCSIS Service Flow will be provided for this connectivity.</w:t>
      </w:r>
    </w:p>
    <w:p w14:paraId="471E944A" w14:textId="77777777" w:rsidR="00F53045" w:rsidRPr="00DE36C3" w:rsidRDefault="00F53045" w:rsidP="00F53045">
      <w:pPr>
        <w:jc w:val="both"/>
        <w:rPr>
          <w:rFonts w:ascii="Arial" w:hAnsi="Arial" w:cs="Arial"/>
          <w:color w:val="004440"/>
          <w:lang w:val="en-US"/>
        </w:rPr>
      </w:pPr>
    </w:p>
    <w:p w14:paraId="7B2BACDA" w14:textId="704E09C2" w:rsidR="00F53045" w:rsidRPr="00DE36C3" w:rsidRDefault="00F53045" w:rsidP="009E5859">
      <w:pPr>
        <w:pStyle w:val="ListParagraph"/>
        <w:numPr>
          <w:ilvl w:val="0"/>
          <w:numId w:val="17"/>
        </w:numPr>
        <w:jc w:val="both"/>
        <w:rPr>
          <w:rFonts w:ascii="Arial" w:hAnsi="Arial" w:cs="Arial"/>
          <w:color w:val="004440"/>
          <w:lang w:val="en-GB"/>
        </w:rPr>
      </w:pPr>
      <w:r w:rsidRPr="00DE36C3">
        <w:rPr>
          <w:rFonts w:ascii="Arial" w:hAnsi="Arial" w:cs="Arial"/>
          <w:color w:val="004440"/>
          <w:lang w:val="en-GB"/>
        </w:rPr>
        <w:t xml:space="preserve">Traffic management rules and policies, as well as bandwidth restrictions will apply on the IP Data return path over the </w:t>
      </w:r>
      <w:ins w:id="275" w:author="Vandenbussche Koen" w:date="2023-06-30T12:30:00Z">
        <w:r w:rsidR="00BA0656">
          <w:rPr>
            <w:rFonts w:ascii="Arial" w:hAnsi="Arial" w:cs="Arial"/>
            <w:color w:val="004440"/>
            <w:lang w:val="en-GB"/>
          </w:rPr>
          <w:t>Wyre</w:t>
        </w:r>
      </w:ins>
      <w:r w:rsidRPr="00DE36C3">
        <w:rPr>
          <w:rFonts w:ascii="Arial" w:hAnsi="Arial" w:cs="Arial"/>
          <w:color w:val="004440"/>
          <w:lang w:val="en-GB"/>
        </w:rPr>
        <w:t xml:space="preserve"> cable network and its use is strictly limited to providing TV related interactivity services in the framework of the </w:t>
      </w:r>
      <w:ins w:id="276" w:author="Vandenbussche Koen" w:date="2023-06-30T12:40:00Z">
        <w:r w:rsidR="008B129F">
          <w:rPr>
            <w:rFonts w:ascii="Arial" w:hAnsi="Arial" w:cs="Arial"/>
            <w:color w:val="004440"/>
            <w:lang w:val="en-US"/>
          </w:rPr>
          <w:t>Wyre</w:t>
        </w:r>
        <w:r w:rsidR="008B129F" w:rsidRPr="00DE36C3">
          <w:rPr>
            <w:rFonts w:ascii="Arial" w:hAnsi="Arial" w:cs="Arial"/>
            <w:color w:val="004440"/>
            <w:lang w:val="en-US"/>
          </w:rPr>
          <w:t xml:space="preserve"> </w:t>
        </w:r>
      </w:ins>
      <w:r w:rsidR="0091138A" w:rsidRPr="00DE36C3">
        <w:rPr>
          <w:rFonts w:ascii="Arial" w:hAnsi="Arial" w:cs="Arial"/>
          <w:color w:val="004440"/>
          <w:lang w:val="en-GB"/>
        </w:rPr>
        <w:t>WHS VOD over IP offering.</w:t>
      </w:r>
      <w:r w:rsidRPr="00DE36C3">
        <w:rPr>
          <w:rFonts w:ascii="Arial" w:hAnsi="Arial" w:cs="Arial"/>
          <w:color w:val="004440"/>
          <w:lang w:val="en-GB"/>
        </w:rPr>
        <w:t xml:space="preserve"> </w:t>
      </w:r>
    </w:p>
    <w:p w14:paraId="55931C75" w14:textId="77777777" w:rsidR="00DC7A6A" w:rsidRPr="00DE36C3" w:rsidRDefault="00DC7A6A" w:rsidP="00FE2188">
      <w:pPr>
        <w:pStyle w:val="Heading3"/>
        <w:numPr>
          <w:ilvl w:val="2"/>
          <w:numId w:val="1"/>
        </w:numPr>
        <w:tabs>
          <w:tab w:val="clear" w:pos="1003"/>
          <w:tab w:val="num" w:pos="781"/>
        </w:tabs>
        <w:ind w:left="923" w:hanging="1003"/>
        <w:rPr>
          <w:rFonts w:ascii="Arial" w:hAnsi="Arial" w:cs="Arial"/>
          <w:color w:val="004440"/>
        </w:rPr>
      </w:pPr>
      <w:bookmarkStart w:id="277" w:name="_Toc3802748"/>
      <w:bookmarkStart w:id="278" w:name="_Toc140164111"/>
      <w:r w:rsidRPr="00DE36C3">
        <w:rPr>
          <w:rFonts w:ascii="Arial" w:hAnsi="Arial" w:cs="Arial"/>
          <w:color w:val="004440"/>
        </w:rPr>
        <w:t xml:space="preserve">AO </w:t>
      </w:r>
      <w:r w:rsidR="00917438" w:rsidRPr="00DE36C3">
        <w:rPr>
          <w:rFonts w:ascii="Arial" w:hAnsi="Arial" w:cs="Arial"/>
          <w:color w:val="004440"/>
        </w:rPr>
        <w:t>VoD</w:t>
      </w:r>
      <w:r w:rsidRPr="00DE36C3">
        <w:rPr>
          <w:rFonts w:ascii="Arial" w:hAnsi="Arial" w:cs="Arial"/>
          <w:color w:val="004440"/>
        </w:rPr>
        <w:t xml:space="preserve"> Link</w:t>
      </w:r>
      <w:bookmarkEnd w:id="277"/>
      <w:bookmarkEnd w:id="278"/>
    </w:p>
    <w:p w14:paraId="07B798B0" w14:textId="0C6D6200" w:rsidR="0091138A" w:rsidRPr="00DE36C3" w:rsidRDefault="0091138A" w:rsidP="009E5859">
      <w:pPr>
        <w:pStyle w:val="ListParagraph"/>
        <w:numPr>
          <w:ilvl w:val="0"/>
          <w:numId w:val="17"/>
        </w:numPr>
        <w:jc w:val="both"/>
        <w:rPr>
          <w:rFonts w:ascii="Arial" w:hAnsi="Arial" w:cs="Arial"/>
          <w:color w:val="004440"/>
          <w:lang w:val="en-GB"/>
        </w:rPr>
      </w:pPr>
      <w:r w:rsidRPr="00DE36C3">
        <w:rPr>
          <w:rFonts w:ascii="Arial" w:hAnsi="Arial" w:cs="Arial"/>
          <w:color w:val="004440"/>
          <w:lang w:val="en-GB"/>
        </w:rPr>
        <w:t xml:space="preserve">The AO VoD Link will be used for connecting the </w:t>
      </w:r>
      <w:ins w:id="279" w:author="Vandenbussche Koen" w:date="2023-06-30T12:30:00Z">
        <w:r w:rsidR="00BA0656">
          <w:rPr>
            <w:rFonts w:ascii="Arial" w:hAnsi="Arial" w:cs="Arial"/>
            <w:color w:val="004440"/>
            <w:lang w:val="en-GB"/>
          </w:rPr>
          <w:t>Wyre</w:t>
        </w:r>
      </w:ins>
      <w:r w:rsidRPr="00DE36C3">
        <w:rPr>
          <w:rFonts w:ascii="Arial" w:hAnsi="Arial" w:cs="Arial"/>
          <w:color w:val="004440"/>
          <w:lang w:val="en-GB"/>
        </w:rPr>
        <w:t xml:space="preserve"> provided services and components with the AO VoD Backend. This will be a separate NNI link between </w:t>
      </w:r>
      <w:ins w:id="280" w:author="Vandenbussche Koen" w:date="2023-06-30T12:30:00Z">
        <w:r w:rsidR="00BA0656">
          <w:rPr>
            <w:rFonts w:ascii="Arial" w:hAnsi="Arial" w:cs="Arial"/>
            <w:color w:val="004440"/>
            <w:lang w:val="en-GB"/>
          </w:rPr>
          <w:t>Wyre</w:t>
        </w:r>
      </w:ins>
      <w:r w:rsidRPr="00DE36C3">
        <w:rPr>
          <w:rFonts w:ascii="Arial" w:hAnsi="Arial" w:cs="Arial"/>
          <w:color w:val="004440"/>
          <w:lang w:val="en-GB"/>
        </w:rPr>
        <w:t xml:space="preserve"> and the AO as described in the Specification and Certification BB and VoD IP Interconnect document.  </w:t>
      </w:r>
    </w:p>
    <w:p w14:paraId="296945CC" w14:textId="77777777" w:rsidR="0091138A" w:rsidRPr="00DE36C3" w:rsidRDefault="0091138A" w:rsidP="0091138A">
      <w:pPr>
        <w:pStyle w:val="ListParagraph"/>
        <w:jc w:val="both"/>
        <w:rPr>
          <w:rFonts w:ascii="Arial" w:hAnsi="Arial" w:cs="Arial"/>
          <w:color w:val="004440"/>
          <w:lang w:val="en-GB"/>
        </w:rPr>
      </w:pPr>
    </w:p>
    <w:p w14:paraId="46A75CE1" w14:textId="2E04EC95" w:rsidR="0091138A" w:rsidRPr="00DE36C3" w:rsidRDefault="00BA0656" w:rsidP="009E5859">
      <w:pPr>
        <w:pStyle w:val="ListParagraph"/>
        <w:numPr>
          <w:ilvl w:val="0"/>
          <w:numId w:val="17"/>
        </w:numPr>
        <w:jc w:val="both"/>
        <w:rPr>
          <w:rFonts w:ascii="Arial" w:hAnsi="Arial" w:cs="Arial"/>
          <w:color w:val="004440"/>
          <w:lang w:val="en-US"/>
        </w:rPr>
      </w:pPr>
      <w:ins w:id="281" w:author="Vandenbussche Koen" w:date="2023-06-30T12:30:00Z">
        <w:r>
          <w:rPr>
            <w:rFonts w:ascii="Arial" w:hAnsi="Arial" w:cs="Arial"/>
            <w:color w:val="004440"/>
            <w:lang w:val="en-US"/>
          </w:rPr>
          <w:t>Wyre</w:t>
        </w:r>
      </w:ins>
      <w:r w:rsidR="0091138A" w:rsidRPr="00DE36C3">
        <w:rPr>
          <w:rFonts w:ascii="Arial" w:hAnsi="Arial" w:cs="Arial"/>
          <w:color w:val="004440"/>
          <w:lang w:val="en-US"/>
        </w:rPr>
        <w:t xml:space="preserve"> will deliver the required traffic of AO STB customers towards AO via the AO VoD Link interconnect, as detailed in Architecture ROBB.</w:t>
      </w:r>
    </w:p>
    <w:p w14:paraId="1DA2FF4E" w14:textId="77777777" w:rsidR="0091138A" w:rsidRPr="00DE36C3" w:rsidRDefault="0091138A" w:rsidP="0091138A">
      <w:pPr>
        <w:pStyle w:val="ListParagraph"/>
        <w:rPr>
          <w:rFonts w:ascii="Arial" w:hAnsi="Arial" w:cs="Arial"/>
          <w:color w:val="004440"/>
          <w:lang w:val="en-US"/>
        </w:rPr>
      </w:pPr>
    </w:p>
    <w:p w14:paraId="11290577" w14:textId="77777777" w:rsidR="0091138A" w:rsidRPr="00DE36C3" w:rsidRDefault="0091138A" w:rsidP="009E5859">
      <w:pPr>
        <w:pStyle w:val="ListParagraph"/>
        <w:numPr>
          <w:ilvl w:val="0"/>
          <w:numId w:val="17"/>
        </w:numPr>
        <w:jc w:val="both"/>
        <w:rPr>
          <w:rFonts w:ascii="Arial" w:hAnsi="Arial" w:cs="Arial"/>
          <w:color w:val="004440"/>
          <w:lang w:val="en-US"/>
        </w:rPr>
      </w:pPr>
      <w:r w:rsidRPr="00DE36C3">
        <w:rPr>
          <w:rFonts w:ascii="Arial" w:hAnsi="Arial" w:cs="Arial"/>
          <w:color w:val="004440"/>
          <w:lang w:val="en-US"/>
        </w:rPr>
        <w:t xml:space="preserve">As described in the ROBB Architecture document, both AO – NCP and AO – IT accompanied by the </w:t>
      </w:r>
      <w:proofErr w:type="gramStart"/>
      <w:r w:rsidRPr="00DE36C3">
        <w:rPr>
          <w:rFonts w:ascii="Arial" w:hAnsi="Arial" w:cs="Arial"/>
          <w:color w:val="004440"/>
          <w:lang w:val="en-US"/>
        </w:rPr>
        <w:t>Data-link</w:t>
      </w:r>
      <w:proofErr w:type="gramEnd"/>
      <w:r w:rsidRPr="00DE36C3">
        <w:rPr>
          <w:rFonts w:ascii="Arial" w:hAnsi="Arial" w:cs="Arial"/>
          <w:color w:val="004440"/>
          <w:lang w:val="en-US"/>
        </w:rPr>
        <w:t xml:space="preserve"> and </w:t>
      </w:r>
      <w:proofErr w:type="spellStart"/>
      <w:r w:rsidRPr="00DE36C3">
        <w:rPr>
          <w:rFonts w:ascii="Arial" w:hAnsi="Arial" w:cs="Arial"/>
          <w:color w:val="004440"/>
          <w:lang w:val="en-US"/>
        </w:rPr>
        <w:t>Mgmt</w:t>
      </w:r>
      <w:proofErr w:type="spellEnd"/>
      <w:r w:rsidRPr="00DE36C3">
        <w:rPr>
          <w:rFonts w:ascii="Arial" w:hAnsi="Arial" w:cs="Arial"/>
          <w:color w:val="004440"/>
          <w:lang w:val="en-US"/>
        </w:rPr>
        <w:t>-link and corresponding systems are always required.</w:t>
      </w:r>
    </w:p>
    <w:p w14:paraId="6DC36D8F" w14:textId="77777777" w:rsidR="0091138A" w:rsidRPr="00DE36C3" w:rsidRDefault="0091138A" w:rsidP="0091138A">
      <w:pPr>
        <w:jc w:val="both"/>
        <w:rPr>
          <w:rFonts w:ascii="Arial" w:hAnsi="Arial" w:cs="Arial"/>
          <w:color w:val="004440"/>
          <w:lang w:val="en-US"/>
        </w:rPr>
      </w:pPr>
    </w:p>
    <w:p w14:paraId="464FCBC1" w14:textId="3860A521" w:rsidR="00362717" w:rsidRPr="00DE36C3" w:rsidRDefault="0091138A" w:rsidP="0002619C">
      <w:pPr>
        <w:rPr>
          <w:rFonts w:ascii="Arial" w:hAnsi="Arial" w:cs="Arial"/>
          <w:color w:val="004440"/>
          <w:lang w:val="en-US"/>
        </w:rPr>
      </w:pPr>
      <w:r w:rsidRPr="00DE36C3">
        <w:rPr>
          <w:rFonts w:ascii="Arial" w:hAnsi="Arial" w:cs="Arial"/>
          <w:color w:val="004440"/>
          <w:lang w:val="en-GB"/>
        </w:rPr>
        <w:t xml:space="preserve">Traffic management rules and policies, as well as bandwidth restrictions will apply on the AO VoD link and its use is strictly limited to providing TV related interactivity services in the framework of the </w:t>
      </w:r>
      <w:ins w:id="282" w:author="Vandenbussche Koen" w:date="2023-06-30T12:40:00Z">
        <w:r w:rsidR="008B129F">
          <w:rPr>
            <w:rFonts w:ascii="Arial" w:hAnsi="Arial" w:cs="Arial"/>
            <w:color w:val="004440"/>
            <w:lang w:val="en-US"/>
          </w:rPr>
          <w:t>Wyre</w:t>
        </w:r>
        <w:r w:rsidR="008B129F" w:rsidRPr="00DE36C3">
          <w:rPr>
            <w:rFonts w:ascii="Arial" w:hAnsi="Arial" w:cs="Arial"/>
            <w:color w:val="004440"/>
            <w:lang w:val="en-US"/>
          </w:rPr>
          <w:t xml:space="preserve"> </w:t>
        </w:r>
      </w:ins>
      <w:r w:rsidRPr="00DE36C3">
        <w:rPr>
          <w:rFonts w:ascii="Arial" w:hAnsi="Arial" w:cs="Arial"/>
          <w:color w:val="004440"/>
          <w:lang w:val="en-GB"/>
        </w:rPr>
        <w:t>WHS VoD over IP offering.</w:t>
      </w:r>
    </w:p>
    <w:sectPr w:rsidR="00362717" w:rsidRPr="00DE36C3" w:rsidSect="00D75DFA">
      <w:headerReference w:type="even" r:id="rId21"/>
      <w:headerReference w:type="default" r:id="rId22"/>
      <w:footerReference w:type="even" r:id="rId23"/>
      <w:footerReference w:type="default" r:id="rId24"/>
      <w:headerReference w:type="first" r:id="rId25"/>
      <w:footerReference w:type="first" r:id="rId26"/>
      <w:pgSz w:w="11906" w:h="16838" w:code="9"/>
      <w:pgMar w:top="1418" w:right="1418" w:bottom="1418" w:left="1418"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B07E56" w14:textId="77777777" w:rsidR="00240745" w:rsidRDefault="00240745">
      <w:r>
        <w:separator/>
      </w:r>
    </w:p>
  </w:endnote>
  <w:endnote w:type="continuationSeparator" w:id="0">
    <w:p w14:paraId="36470056" w14:textId="77777777" w:rsidR="00240745" w:rsidRDefault="00240745">
      <w:r>
        <w:continuationSeparator/>
      </w:r>
    </w:p>
  </w:endnote>
  <w:endnote w:type="continuationNotice" w:id="1">
    <w:p w14:paraId="4AB008E9" w14:textId="77777777" w:rsidR="00240745" w:rsidRDefault="0024074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48AE7B" w14:textId="77777777" w:rsidR="002F23CC" w:rsidRDefault="002F23C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851" w:type="dxa"/>
      <w:jc w:val="center"/>
      <w:tblBorders>
        <w:top w:val="single" w:sz="4" w:space="0" w:color="004440"/>
      </w:tblBorders>
      <w:tblLook w:val="01E0" w:firstRow="1" w:lastRow="1" w:firstColumn="1" w:lastColumn="1" w:noHBand="0" w:noVBand="0"/>
    </w:tblPr>
    <w:tblGrid>
      <w:gridCol w:w="2628"/>
      <w:gridCol w:w="3821"/>
      <w:gridCol w:w="3402"/>
    </w:tblGrid>
    <w:tr w:rsidR="00DE5642" w:rsidRPr="00DE5642" w14:paraId="20131207" w14:textId="77777777" w:rsidTr="00DE5642">
      <w:trPr>
        <w:jc w:val="center"/>
      </w:trPr>
      <w:tc>
        <w:tcPr>
          <w:tcW w:w="2628" w:type="dxa"/>
        </w:tcPr>
        <w:p w14:paraId="1857E131" w14:textId="7DD011FE" w:rsidR="00333B41" w:rsidRPr="00DE5642" w:rsidRDefault="00333B41">
          <w:pPr>
            <w:pStyle w:val="Footer"/>
            <w:tabs>
              <w:tab w:val="clear" w:pos="4536"/>
              <w:tab w:val="clear" w:pos="9072"/>
            </w:tabs>
            <w:jc w:val="both"/>
            <w:rPr>
              <w:rFonts w:ascii="Arial" w:hAnsi="Arial" w:cs="Arial"/>
              <w:color w:val="004440"/>
              <w:lang w:val="en-GB"/>
            </w:rPr>
          </w:pPr>
        </w:p>
      </w:tc>
      <w:tc>
        <w:tcPr>
          <w:tcW w:w="3821" w:type="dxa"/>
        </w:tcPr>
        <w:p w14:paraId="388C83E3" w14:textId="630E7F1E" w:rsidR="00333B41" w:rsidRPr="00DE5642" w:rsidRDefault="00333B41">
          <w:pPr>
            <w:pStyle w:val="Footer"/>
            <w:tabs>
              <w:tab w:val="clear" w:pos="4536"/>
              <w:tab w:val="clear" w:pos="9072"/>
            </w:tabs>
            <w:jc w:val="center"/>
            <w:rPr>
              <w:rFonts w:ascii="Arial" w:hAnsi="Arial" w:cs="Arial"/>
              <w:color w:val="004440"/>
              <w:lang w:val="en-GB"/>
            </w:rPr>
          </w:pPr>
          <w:r w:rsidRPr="00DE5642">
            <w:rPr>
              <w:rFonts w:ascii="Arial" w:hAnsi="Arial" w:cs="Arial"/>
              <w:color w:val="004440"/>
              <w:lang w:val="en-GB"/>
            </w:rPr>
            <w:t xml:space="preserve">Page </w:t>
          </w:r>
          <w:r w:rsidRPr="00DE5642">
            <w:rPr>
              <w:rFonts w:ascii="Arial" w:hAnsi="Arial" w:cs="Arial"/>
              <w:noProof/>
              <w:color w:val="004440"/>
              <w:lang w:val="en-GB"/>
            </w:rPr>
            <w:fldChar w:fldCharType="begin"/>
          </w:r>
          <w:r w:rsidRPr="00DE5642">
            <w:rPr>
              <w:rFonts w:ascii="Arial" w:hAnsi="Arial" w:cs="Arial"/>
              <w:color w:val="004440"/>
              <w:lang w:val="en-GB"/>
            </w:rPr>
            <w:instrText xml:space="preserve"> PAGE </w:instrText>
          </w:r>
          <w:r w:rsidRPr="00DE5642">
            <w:rPr>
              <w:rFonts w:ascii="Arial" w:hAnsi="Arial" w:cs="Arial"/>
              <w:color w:val="004440"/>
              <w:lang w:val="en-GB"/>
            </w:rPr>
            <w:fldChar w:fldCharType="separate"/>
          </w:r>
          <w:r w:rsidR="00913699" w:rsidRPr="00DE5642">
            <w:rPr>
              <w:rFonts w:ascii="Arial" w:hAnsi="Arial" w:cs="Arial"/>
              <w:noProof/>
              <w:color w:val="004440"/>
              <w:lang w:val="en-GB"/>
            </w:rPr>
            <w:t>20</w:t>
          </w:r>
          <w:r w:rsidRPr="00DE5642">
            <w:rPr>
              <w:rFonts w:ascii="Arial" w:hAnsi="Arial" w:cs="Arial"/>
              <w:noProof/>
              <w:color w:val="004440"/>
              <w:lang w:val="en-GB"/>
            </w:rPr>
            <w:fldChar w:fldCharType="end"/>
          </w:r>
          <w:r w:rsidRPr="00DE5642">
            <w:rPr>
              <w:rFonts w:ascii="Arial" w:hAnsi="Arial" w:cs="Arial"/>
              <w:color w:val="004440"/>
              <w:lang w:val="en-GB"/>
            </w:rPr>
            <w:t xml:space="preserve"> of </w:t>
          </w:r>
          <w:r w:rsidRPr="00DE5642">
            <w:rPr>
              <w:rFonts w:ascii="Arial" w:hAnsi="Arial" w:cs="Arial"/>
              <w:noProof/>
              <w:color w:val="004440"/>
              <w:lang w:val="en-GB"/>
            </w:rPr>
            <w:fldChar w:fldCharType="begin"/>
          </w:r>
          <w:r w:rsidRPr="00DE5642">
            <w:rPr>
              <w:rFonts w:ascii="Arial" w:hAnsi="Arial" w:cs="Arial"/>
              <w:color w:val="004440"/>
              <w:lang w:val="en-GB"/>
            </w:rPr>
            <w:instrText xml:space="preserve"> NUMPAGES </w:instrText>
          </w:r>
          <w:r w:rsidRPr="00DE5642">
            <w:rPr>
              <w:rFonts w:ascii="Arial" w:hAnsi="Arial" w:cs="Arial"/>
              <w:color w:val="004440"/>
              <w:lang w:val="en-GB"/>
            </w:rPr>
            <w:fldChar w:fldCharType="separate"/>
          </w:r>
          <w:r w:rsidR="00913699" w:rsidRPr="00DE5642">
            <w:rPr>
              <w:rFonts w:ascii="Arial" w:hAnsi="Arial" w:cs="Arial"/>
              <w:noProof/>
              <w:color w:val="004440"/>
              <w:lang w:val="en-GB"/>
            </w:rPr>
            <w:t>22</w:t>
          </w:r>
          <w:r w:rsidRPr="00DE5642">
            <w:rPr>
              <w:rFonts w:ascii="Arial" w:hAnsi="Arial" w:cs="Arial"/>
              <w:noProof/>
              <w:color w:val="004440"/>
              <w:lang w:val="en-GB"/>
            </w:rPr>
            <w:fldChar w:fldCharType="end"/>
          </w:r>
        </w:p>
      </w:tc>
      <w:tc>
        <w:tcPr>
          <w:tcW w:w="3402" w:type="dxa"/>
        </w:tcPr>
        <w:p w14:paraId="5A74298C" w14:textId="31DD14D9" w:rsidR="00333B41" w:rsidRPr="00DE5642" w:rsidRDefault="00DD7D00" w:rsidP="00EB103B">
          <w:pPr>
            <w:pStyle w:val="Footer"/>
            <w:tabs>
              <w:tab w:val="clear" w:pos="4536"/>
              <w:tab w:val="clear" w:pos="9072"/>
            </w:tabs>
            <w:jc w:val="right"/>
            <w:rPr>
              <w:color w:val="004440"/>
              <w:lang w:val="en-US"/>
            </w:rPr>
          </w:pPr>
          <w:ins w:id="285" w:author="Koen Vandenbussche" w:date="2023-07-13T17:57:00Z">
            <w:r>
              <w:rPr>
                <w:rFonts w:ascii="Arial" w:hAnsi="Arial" w:cs="Arial"/>
                <w:color w:val="004440"/>
                <w:lang w:val="en-GB"/>
              </w:rPr>
              <w:t>14</w:t>
            </w:r>
          </w:ins>
          <w:r w:rsidR="00130EC0" w:rsidRPr="00DE5642">
            <w:rPr>
              <w:rFonts w:ascii="Arial" w:hAnsi="Arial" w:cs="Arial"/>
              <w:color w:val="004440"/>
              <w:lang w:val="en-GB"/>
            </w:rPr>
            <w:t>/</w:t>
          </w:r>
          <w:ins w:id="286" w:author="Vandenbussche Koen" w:date="2023-06-30T12:28:00Z">
            <w:r w:rsidR="00055DA3">
              <w:rPr>
                <w:rFonts w:ascii="Arial" w:hAnsi="Arial" w:cs="Arial"/>
                <w:color w:val="004440"/>
                <w:lang w:val="en-GB"/>
              </w:rPr>
              <w:t>07</w:t>
            </w:r>
          </w:ins>
          <w:r w:rsidR="00130EC0" w:rsidRPr="00DE5642">
            <w:rPr>
              <w:rFonts w:ascii="Arial" w:hAnsi="Arial" w:cs="Arial"/>
              <w:color w:val="004440"/>
              <w:lang w:val="en-GB"/>
            </w:rPr>
            <w:t>/</w:t>
          </w:r>
          <w:ins w:id="287" w:author="Vandenbussche Koen" w:date="2023-06-30T12:28:00Z">
            <w:r w:rsidR="00055DA3" w:rsidRPr="00DE5642">
              <w:rPr>
                <w:rFonts w:ascii="Arial" w:hAnsi="Arial" w:cs="Arial"/>
                <w:color w:val="004440"/>
                <w:lang w:val="en-GB"/>
              </w:rPr>
              <w:t>202</w:t>
            </w:r>
            <w:r w:rsidR="00055DA3">
              <w:rPr>
                <w:rFonts w:ascii="Arial" w:hAnsi="Arial" w:cs="Arial"/>
                <w:color w:val="004440"/>
                <w:lang w:val="en-GB"/>
              </w:rPr>
              <w:t>3</w:t>
            </w:r>
          </w:ins>
        </w:p>
      </w:tc>
    </w:tr>
  </w:tbl>
  <w:p w14:paraId="4C4CEA3D" w14:textId="77777777" w:rsidR="00333B41" w:rsidRDefault="00333B4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1CFD7" w14:textId="77777777" w:rsidR="002F23CC" w:rsidRDefault="002F23C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C2C024" w14:textId="77777777" w:rsidR="00240745" w:rsidRDefault="00240745">
      <w:r>
        <w:separator/>
      </w:r>
    </w:p>
  </w:footnote>
  <w:footnote w:type="continuationSeparator" w:id="0">
    <w:p w14:paraId="2AB413D9" w14:textId="77777777" w:rsidR="00240745" w:rsidRDefault="00240745">
      <w:r>
        <w:continuationSeparator/>
      </w:r>
    </w:p>
  </w:footnote>
  <w:footnote w:type="continuationNotice" w:id="1">
    <w:p w14:paraId="58092251" w14:textId="77777777" w:rsidR="00240745" w:rsidRDefault="0024074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53C578" w14:textId="77777777" w:rsidR="002F23CC" w:rsidRDefault="002F23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808" w:type="dxa"/>
      <w:tblInd w:w="-409" w:type="dxa"/>
      <w:tblBorders>
        <w:bottom w:val="single" w:sz="4" w:space="0" w:color="004440"/>
      </w:tblBorders>
      <w:tblLayout w:type="fixed"/>
      <w:tblCellMar>
        <w:left w:w="70" w:type="dxa"/>
        <w:right w:w="70" w:type="dxa"/>
      </w:tblCellMar>
      <w:tblLook w:val="0000" w:firstRow="0" w:lastRow="0" w:firstColumn="0" w:lastColumn="0" w:noHBand="0" w:noVBand="0"/>
    </w:tblPr>
    <w:tblGrid>
      <w:gridCol w:w="1827"/>
      <w:gridCol w:w="1235"/>
      <w:gridCol w:w="6746"/>
    </w:tblGrid>
    <w:tr w:rsidR="00DE36C3" w:rsidRPr="00DE36C3" w14:paraId="49A71082" w14:textId="77777777" w:rsidTr="00DE5642">
      <w:trPr>
        <w:trHeight w:val="253"/>
      </w:trPr>
      <w:tc>
        <w:tcPr>
          <w:tcW w:w="1827" w:type="dxa"/>
          <w:vAlign w:val="center"/>
        </w:tcPr>
        <w:p w14:paraId="7B67E3FA" w14:textId="679336FF" w:rsidR="00333B41" w:rsidRPr="00DE36C3" w:rsidRDefault="00055DA3" w:rsidP="006419F9">
          <w:pPr>
            <w:pStyle w:val="Header"/>
            <w:jc w:val="center"/>
            <w:rPr>
              <w:rFonts w:ascii="Arial" w:hAnsi="Arial" w:cs="Arial"/>
              <w:color w:val="004440"/>
              <w:lang w:val="en-GB"/>
            </w:rPr>
          </w:pPr>
          <w:ins w:id="283" w:author="Vandenbussche Koen" w:date="2023-06-30T12:27:00Z">
            <w:r>
              <w:rPr>
                <w:rFonts w:ascii="Arial" w:hAnsi="Arial" w:cs="Arial"/>
                <w:color w:val="004440"/>
                <w:lang w:val="en-GB"/>
              </w:rPr>
              <w:t>Wyre</w:t>
            </w:r>
            <w:r w:rsidRPr="00DE36C3">
              <w:rPr>
                <w:rFonts w:ascii="Arial" w:hAnsi="Arial" w:cs="Arial"/>
                <w:color w:val="004440"/>
                <w:lang w:val="en-GB"/>
              </w:rPr>
              <w:t xml:space="preserve"> </w:t>
            </w:r>
          </w:ins>
          <w:r w:rsidR="00333B41" w:rsidRPr="00DE36C3">
            <w:rPr>
              <w:rFonts w:ascii="Arial" w:hAnsi="Arial" w:cs="Arial"/>
              <w:color w:val="004440"/>
              <w:lang w:val="en-GB"/>
            </w:rPr>
            <w:t>BV</w:t>
          </w:r>
        </w:p>
      </w:tc>
      <w:tc>
        <w:tcPr>
          <w:tcW w:w="1235" w:type="dxa"/>
          <w:vAlign w:val="center"/>
        </w:tcPr>
        <w:p w14:paraId="5C8C6B09" w14:textId="77777777" w:rsidR="00333B41" w:rsidRPr="00DE36C3" w:rsidRDefault="00333B41">
          <w:pPr>
            <w:pStyle w:val="Header"/>
            <w:jc w:val="right"/>
            <w:rPr>
              <w:rFonts w:ascii="Arial" w:hAnsi="Arial" w:cs="Arial"/>
              <w:color w:val="004440"/>
              <w:lang w:val="en-GB"/>
            </w:rPr>
          </w:pPr>
        </w:p>
      </w:tc>
      <w:tc>
        <w:tcPr>
          <w:tcW w:w="6746" w:type="dxa"/>
          <w:vAlign w:val="center"/>
        </w:tcPr>
        <w:p w14:paraId="1F229124" w14:textId="4918B8E4" w:rsidR="00333B41" w:rsidRPr="00DE36C3" w:rsidRDefault="00333B41">
          <w:pPr>
            <w:pStyle w:val="Header"/>
            <w:jc w:val="right"/>
            <w:rPr>
              <w:rFonts w:ascii="Arial" w:hAnsi="Arial" w:cs="Arial"/>
              <w:color w:val="004440"/>
              <w:lang w:val="en-GB"/>
            </w:rPr>
          </w:pPr>
          <w:r w:rsidRPr="00DE36C3">
            <w:rPr>
              <w:rFonts w:ascii="Arial" w:hAnsi="Arial" w:cs="Arial"/>
              <w:color w:val="004440"/>
              <w:lang w:val="pl-PL"/>
            </w:rPr>
            <w:t>WRO_TA_G_A_PAAB</w:t>
          </w:r>
          <w:r w:rsidR="00130EC0" w:rsidRPr="00DE36C3">
            <w:rPr>
              <w:rFonts w:ascii="Arial" w:hAnsi="Arial" w:cs="Arial"/>
              <w:color w:val="004440"/>
              <w:lang w:val="en-GB"/>
            </w:rPr>
            <w:t>_V</w:t>
          </w:r>
          <w:ins w:id="284" w:author="Vandenbussche Koen" w:date="2023-06-30T12:28:00Z">
            <w:r w:rsidR="00055DA3">
              <w:rPr>
                <w:rFonts w:ascii="Arial" w:hAnsi="Arial" w:cs="Arial"/>
                <w:color w:val="004440"/>
                <w:lang w:val="en-GB"/>
              </w:rPr>
              <w:t>1</w:t>
            </w:r>
          </w:ins>
          <w:r w:rsidR="00130EC0" w:rsidRPr="00DE36C3">
            <w:rPr>
              <w:rFonts w:ascii="Arial" w:hAnsi="Arial" w:cs="Arial"/>
              <w:color w:val="004440"/>
              <w:lang w:val="en-GB"/>
            </w:rPr>
            <w:t>.0</w:t>
          </w:r>
          <w:r w:rsidRPr="00DE36C3">
            <w:rPr>
              <w:rFonts w:ascii="Arial" w:hAnsi="Arial" w:cs="Arial"/>
              <w:color w:val="004440"/>
              <w:lang w:val="en-GB"/>
            </w:rPr>
            <w:t xml:space="preserve"> </w:t>
          </w:r>
        </w:p>
      </w:tc>
    </w:tr>
  </w:tbl>
  <w:p w14:paraId="3382A365" w14:textId="77777777" w:rsidR="00333B41" w:rsidRDefault="00333B41">
    <w:pPr>
      <w:pStyle w:val="Header"/>
    </w:pPr>
  </w:p>
  <w:p w14:paraId="5C71F136" w14:textId="77777777" w:rsidR="00333B41" w:rsidRDefault="00333B41">
    <w:pPr>
      <w:pStyle w:val="Header"/>
    </w:pPr>
    <w:r>
      <w:tab/>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1E2E17" w14:textId="77777777" w:rsidR="002F23CC" w:rsidRDefault="002F23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1A883C9E"/>
    <w:lvl w:ilvl="0">
      <w:start w:val="1"/>
      <w:numFmt w:val="decimal"/>
      <w:pStyle w:val="ListNumber4"/>
      <w:lvlText w:val="%1)"/>
      <w:lvlJc w:val="left"/>
      <w:pPr>
        <w:tabs>
          <w:tab w:val="num" w:pos="1209"/>
        </w:tabs>
        <w:ind w:left="1209" w:hanging="360"/>
      </w:pPr>
      <w:rPr>
        <w:rFonts w:hint="default"/>
      </w:rPr>
    </w:lvl>
  </w:abstractNum>
  <w:abstractNum w:abstractNumId="1" w15:restartNumberingAfterBreak="0">
    <w:nsid w:val="FFFFFF7E"/>
    <w:multiLevelType w:val="singleLevel"/>
    <w:tmpl w:val="F5E29774"/>
    <w:lvl w:ilvl="0">
      <w:start w:val="1"/>
      <w:numFmt w:val="decimal"/>
      <w:pStyle w:val="ListNumber3"/>
      <w:lvlText w:val="%1."/>
      <w:lvlJc w:val="left"/>
      <w:pPr>
        <w:tabs>
          <w:tab w:val="num" w:pos="926"/>
        </w:tabs>
        <w:ind w:left="926" w:hanging="360"/>
      </w:pPr>
    </w:lvl>
  </w:abstractNum>
  <w:abstractNum w:abstractNumId="2" w15:restartNumberingAfterBreak="0">
    <w:nsid w:val="FFFFFF7F"/>
    <w:multiLevelType w:val="singleLevel"/>
    <w:tmpl w:val="07885CF8"/>
    <w:lvl w:ilvl="0">
      <w:start w:val="1"/>
      <w:numFmt w:val="upperLetter"/>
      <w:pStyle w:val="ListNumber2"/>
      <w:lvlText w:val="%1."/>
      <w:lvlJc w:val="left"/>
      <w:pPr>
        <w:tabs>
          <w:tab w:val="num" w:pos="643"/>
        </w:tabs>
        <w:ind w:left="643" w:hanging="360"/>
      </w:pPr>
      <w:rPr>
        <w:rFonts w:hint="default"/>
      </w:rPr>
    </w:lvl>
  </w:abstractNum>
  <w:abstractNum w:abstractNumId="3" w15:restartNumberingAfterBreak="0">
    <w:nsid w:val="FFFFFF80"/>
    <w:multiLevelType w:val="singleLevel"/>
    <w:tmpl w:val="4F0AC24E"/>
    <w:lvl w:ilvl="0">
      <w:start w:val="1"/>
      <w:numFmt w:val="bullet"/>
      <w:pStyle w:val="ListBullet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5C1C03A8"/>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8"/>
    <w:multiLevelType w:val="singleLevel"/>
    <w:tmpl w:val="86A02546"/>
    <w:lvl w:ilvl="0">
      <w:start w:val="1"/>
      <w:numFmt w:val="decimal"/>
      <w:pStyle w:val="ListNumber"/>
      <w:lvlText w:val="%1."/>
      <w:lvlJc w:val="left"/>
      <w:pPr>
        <w:tabs>
          <w:tab w:val="num" w:pos="360"/>
        </w:tabs>
        <w:ind w:left="360" w:hanging="360"/>
      </w:pPr>
    </w:lvl>
  </w:abstractNum>
  <w:abstractNum w:abstractNumId="6" w15:restartNumberingAfterBreak="0">
    <w:nsid w:val="0000000B"/>
    <w:multiLevelType w:val="singleLevel"/>
    <w:tmpl w:val="0000000B"/>
    <w:name w:val="WW8Num117"/>
    <w:lvl w:ilvl="0">
      <w:start w:val="1"/>
      <w:numFmt w:val="decimal"/>
      <w:lvlText w:val="%1"/>
      <w:lvlJc w:val="center"/>
      <w:pPr>
        <w:tabs>
          <w:tab w:val="num" w:pos="360"/>
        </w:tabs>
        <w:ind w:left="0" w:firstLine="0"/>
      </w:pPr>
    </w:lvl>
  </w:abstractNum>
  <w:abstractNum w:abstractNumId="7" w15:restartNumberingAfterBreak="0">
    <w:nsid w:val="00000011"/>
    <w:multiLevelType w:val="singleLevel"/>
    <w:tmpl w:val="00000011"/>
    <w:name w:val="WW8Num268"/>
    <w:lvl w:ilvl="0">
      <w:start w:val="1"/>
      <w:numFmt w:val="decimal"/>
      <w:lvlText w:val="%1"/>
      <w:lvlJc w:val="center"/>
      <w:pPr>
        <w:tabs>
          <w:tab w:val="num" w:pos="360"/>
        </w:tabs>
        <w:ind w:left="0" w:firstLine="0"/>
      </w:pPr>
    </w:lvl>
  </w:abstractNum>
  <w:abstractNum w:abstractNumId="8" w15:restartNumberingAfterBreak="0">
    <w:nsid w:val="00000017"/>
    <w:multiLevelType w:val="singleLevel"/>
    <w:tmpl w:val="00000017"/>
    <w:name w:val="WW8Num455"/>
    <w:lvl w:ilvl="0">
      <w:start w:val="1"/>
      <w:numFmt w:val="decimal"/>
      <w:lvlText w:val="%1"/>
      <w:lvlJc w:val="center"/>
      <w:pPr>
        <w:tabs>
          <w:tab w:val="num" w:pos="360"/>
        </w:tabs>
        <w:ind w:left="0" w:firstLine="0"/>
      </w:pPr>
    </w:lvl>
  </w:abstractNum>
  <w:abstractNum w:abstractNumId="9" w15:restartNumberingAfterBreak="0">
    <w:nsid w:val="0000001F"/>
    <w:multiLevelType w:val="singleLevel"/>
    <w:tmpl w:val="0000001F"/>
    <w:name w:val="WW8Num668"/>
    <w:lvl w:ilvl="0">
      <w:start w:val="1"/>
      <w:numFmt w:val="decimal"/>
      <w:lvlText w:val="%1"/>
      <w:lvlJc w:val="center"/>
      <w:pPr>
        <w:tabs>
          <w:tab w:val="num" w:pos="360"/>
        </w:tabs>
        <w:ind w:left="0" w:firstLine="0"/>
      </w:pPr>
    </w:lvl>
  </w:abstractNum>
  <w:abstractNum w:abstractNumId="10" w15:restartNumberingAfterBreak="0">
    <w:nsid w:val="00000020"/>
    <w:multiLevelType w:val="singleLevel"/>
    <w:tmpl w:val="00000020"/>
    <w:name w:val="WW8Num673"/>
    <w:lvl w:ilvl="0">
      <w:start w:val="1"/>
      <w:numFmt w:val="decimal"/>
      <w:lvlText w:val="%1"/>
      <w:lvlJc w:val="center"/>
      <w:pPr>
        <w:tabs>
          <w:tab w:val="num" w:pos="360"/>
        </w:tabs>
        <w:ind w:left="0" w:firstLine="0"/>
      </w:pPr>
    </w:lvl>
  </w:abstractNum>
  <w:abstractNum w:abstractNumId="11" w15:restartNumberingAfterBreak="0">
    <w:nsid w:val="10815A0C"/>
    <w:multiLevelType w:val="hybridMultilevel"/>
    <w:tmpl w:val="62B63B30"/>
    <w:lvl w:ilvl="0" w:tplc="6270E1FE">
      <w:numFmt w:val="bullet"/>
      <w:lvlText w:val="-"/>
      <w:lvlJc w:val="left"/>
      <w:pPr>
        <w:ind w:left="1065" w:hanging="360"/>
      </w:pPr>
      <w:rPr>
        <w:rFonts w:ascii="Trebuchet MS" w:eastAsia="Times New Roman" w:hAnsi="Trebuchet MS" w:cs="Times New Roman" w:hint="default"/>
      </w:rPr>
    </w:lvl>
    <w:lvl w:ilvl="1" w:tplc="08130003" w:tentative="1">
      <w:start w:val="1"/>
      <w:numFmt w:val="bullet"/>
      <w:lvlText w:val="o"/>
      <w:lvlJc w:val="left"/>
      <w:pPr>
        <w:ind w:left="1785" w:hanging="360"/>
      </w:pPr>
      <w:rPr>
        <w:rFonts w:ascii="Courier New" w:hAnsi="Courier New" w:cs="Courier New" w:hint="default"/>
      </w:rPr>
    </w:lvl>
    <w:lvl w:ilvl="2" w:tplc="08130005" w:tentative="1">
      <w:start w:val="1"/>
      <w:numFmt w:val="bullet"/>
      <w:lvlText w:val=""/>
      <w:lvlJc w:val="left"/>
      <w:pPr>
        <w:ind w:left="2505" w:hanging="360"/>
      </w:pPr>
      <w:rPr>
        <w:rFonts w:ascii="Wingdings" w:hAnsi="Wingdings" w:hint="default"/>
      </w:rPr>
    </w:lvl>
    <w:lvl w:ilvl="3" w:tplc="08130001" w:tentative="1">
      <w:start w:val="1"/>
      <w:numFmt w:val="bullet"/>
      <w:lvlText w:val=""/>
      <w:lvlJc w:val="left"/>
      <w:pPr>
        <w:ind w:left="3225" w:hanging="360"/>
      </w:pPr>
      <w:rPr>
        <w:rFonts w:ascii="Symbol" w:hAnsi="Symbol" w:hint="default"/>
      </w:rPr>
    </w:lvl>
    <w:lvl w:ilvl="4" w:tplc="08130003" w:tentative="1">
      <w:start w:val="1"/>
      <w:numFmt w:val="bullet"/>
      <w:lvlText w:val="o"/>
      <w:lvlJc w:val="left"/>
      <w:pPr>
        <w:ind w:left="3945" w:hanging="360"/>
      </w:pPr>
      <w:rPr>
        <w:rFonts w:ascii="Courier New" w:hAnsi="Courier New" w:cs="Courier New" w:hint="default"/>
      </w:rPr>
    </w:lvl>
    <w:lvl w:ilvl="5" w:tplc="08130005" w:tentative="1">
      <w:start w:val="1"/>
      <w:numFmt w:val="bullet"/>
      <w:lvlText w:val=""/>
      <w:lvlJc w:val="left"/>
      <w:pPr>
        <w:ind w:left="4665" w:hanging="360"/>
      </w:pPr>
      <w:rPr>
        <w:rFonts w:ascii="Wingdings" w:hAnsi="Wingdings" w:hint="default"/>
      </w:rPr>
    </w:lvl>
    <w:lvl w:ilvl="6" w:tplc="08130001" w:tentative="1">
      <w:start w:val="1"/>
      <w:numFmt w:val="bullet"/>
      <w:lvlText w:val=""/>
      <w:lvlJc w:val="left"/>
      <w:pPr>
        <w:ind w:left="5385" w:hanging="360"/>
      </w:pPr>
      <w:rPr>
        <w:rFonts w:ascii="Symbol" w:hAnsi="Symbol" w:hint="default"/>
      </w:rPr>
    </w:lvl>
    <w:lvl w:ilvl="7" w:tplc="08130003" w:tentative="1">
      <w:start w:val="1"/>
      <w:numFmt w:val="bullet"/>
      <w:lvlText w:val="o"/>
      <w:lvlJc w:val="left"/>
      <w:pPr>
        <w:ind w:left="6105" w:hanging="360"/>
      </w:pPr>
      <w:rPr>
        <w:rFonts w:ascii="Courier New" w:hAnsi="Courier New" w:cs="Courier New" w:hint="default"/>
      </w:rPr>
    </w:lvl>
    <w:lvl w:ilvl="8" w:tplc="08130005" w:tentative="1">
      <w:start w:val="1"/>
      <w:numFmt w:val="bullet"/>
      <w:lvlText w:val=""/>
      <w:lvlJc w:val="left"/>
      <w:pPr>
        <w:ind w:left="6825" w:hanging="360"/>
      </w:pPr>
      <w:rPr>
        <w:rFonts w:ascii="Wingdings" w:hAnsi="Wingdings" w:hint="default"/>
      </w:rPr>
    </w:lvl>
  </w:abstractNum>
  <w:abstractNum w:abstractNumId="12" w15:restartNumberingAfterBreak="0">
    <w:nsid w:val="3253578A"/>
    <w:multiLevelType w:val="hybridMultilevel"/>
    <w:tmpl w:val="8C94B226"/>
    <w:lvl w:ilvl="0" w:tplc="A732ABF6">
      <w:start w:val="1"/>
      <w:numFmt w:val="decimal"/>
      <w:lvlText w:val="(%1)"/>
      <w:lvlJc w:val="left"/>
      <w:pPr>
        <w:tabs>
          <w:tab w:val="num" w:pos="720"/>
        </w:tabs>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3" w15:restartNumberingAfterBreak="0">
    <w:nsid w:val="412A1AA8"/>
    <w:multiLevelType w:val="multilevel"/>
    <w:tmpl w:val="37C4E5B6"/>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1003"/>
        </w:tabs>
        <w:ind w:left="1003"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440"/>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num w:numId="1" w16cid:durableId="2561127">
    <w:abstractNumId w:val="13"/>
  </w:num>
  <w:num w:numId="2" w16cid:durableId="467825666">
    <w:abstractNumId w:val="13"/>
  </w:num>
  <w:num w:numId="3" w16cid:durableId="1342858822">
    <w:abstractNumId w:val="13"/>
  </w:num>
  <w:num w:numId="4" w16cid:durableId="2040465966">
    <w:abstractNumId w:val="13"/>
  </w:num>
  <w:num w:numId="5" w16cid:durableId="1136221719">
    <w:abstractNumId w:val="13"/>
  </w:num>
  <w:num w:numId="6" w16cid:durableId="2133402465">
    <w:abstractNumId w:val="13"/>
  </w:num>
  <w:num w:numId="7" w16cid:durableId="1527787969">
    <w:abstractNumId w:val="13"/>
  </w:num>
  <w:num w:numId="8" w16cid:durableId="1586182310">
    <w:abstractNumId w:val="13"/>
  </w:num>
  <w:num w:numId="9" w16cid:durableId="1780291615">
    <w:abstractNumId w:val="13"/>
  </w:num>
  <w:num w:numId="10" w16cid:durableId="1320114084">
    <w:abstractNumId w:val="5"/>
  </w:num>
  <w:num w:numId="11" w16cid:durableId="1436902062">
    <w:abstractNumId w:val="2"/>
  </w:num>
  <w:num w:numId="12" w16cid:durableId="1845515928">
    <w:abstractNumId w:val="1"/>
  </w:num>
  <w:num w:numId="13" w16cid:durableId="1031953370">
    <w:abstractNumId w:val="0"/>
  </w:num>
  <w:num w:numId="14" w16cid:durableId="1991059419">
    <w:abstractNumId w:val="0"/>
    <w:lvlOverride w:ilvl="0">
      <w:startOverride w:val="1"/>
    </w:lvlOverride>
  </w:num>
  <w:num w:numId="15" w16cid:durableId="1067459608">
    <w:abstractNumId w:val="4"/>
  </w:num>
  <w:num w:numId="16" w16cid:durableId="669063930">
    <w:abstractNumId w:val="3"/>
  </w:num>
  <w:num w:numId="17" w16cid:durableId="1883857527">
    <w:abstractNumId w:val="12"/>
  </w:num>
  <w:num w:numId="18" w16cid:durableId="2016610539">
    <w:abstractNumId w:val="11"/>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andenbussche Koen">
    <w15:presenceInfo w15:providerId="AD" w15:userId="S::koen.vandenbussche@telenetgroup.be::65f2fd05-2ac6-438e-96ec-ae0f04697c28"/>
  </w15:person>
  <w15:person w15:author="Koen Vandenbussche">
    <w15:presenceInfo w15:providerId="AD" w15:userId="S::koen.vandenbussche@telenetgroup.be::65f2fd05-2ac6-438e-96ec-ae0f04697c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36B8"/>
    <w:rsid w:val="00000C13"/>
    <w:rsid w:val="00000E89"/>
    <w:rsid w:val="000016A7"/>
    <w:rsid w:val="00002800"/>
    <w:rsid w:val="000048DE"/>
    <w:rsid w:val="00010AB1"/>
    <w:rsid w:val="00011762"/>
    <w:rsid w:val="000117C6"/>
    <w:rsid w:val="00011B6D"/>
    <w:rsid w:val="00012F0F"/>
    <w:rsid w:val="00013879"/>
    <w:rsid w:val="000146B0"/>
    <w:rsid w:val="000157A2"/>
    <w:rsid w:val="000169E5"/>
    <w:rsid w:val="00021112"/>
    <w:rsid w:val="000218C5"/>
    <w:rsid w:val="0002323C"/>
    <w:rsid w:val="0002369F"/>
    <w:rsid w:val="0002619C"/>
    <w:rsid w:val="00026B6F"/>
    <w:rsid w:val="000305DD"/>
    <w:rsid w:val="00032F7D"/>
    <w:rsid w:val="00041246"/>
    <w:rsid w:val="00047650"/>
    <w:rsid w:val="00052661"/>
    <w:rsid w:val="00054135"/>
    <w:rsid w:val="00055DA3"/>
    <w:rsid w:val="00056956"/>
    <w:rsid w:val="00056EF3"/>
    <w:rsid w:val="00060C1D"/>
    <w:rsid w:val="00071D04"/>
    <w:rsid w:val="00071E2C"/>
    <w:rsid w:val="000726B4"/>
    <w:rsid w:val="00073A59"/>
    <w:rsid w:val="000750C5"/>
    <w:rsid w:val="00076F1D"/>
    <w:rsid w:val="000803FB"/>
    <w:rsid w:val="0008502E"/>
    <w:rsid w:val="00091F15"/>
    <w:rsid w:val="000A0C71"/>
    <w:rsid w:val="000A4A95"/>
    <w:rsid w:val="000A5261"/>
    <w:rsid w:val="000A6B4F"/>
    <w:rsid w:val="000B2D48"/>
    <w:rsid w:val="000C45F7"/>
    <w:rsid w:val="000C53EB"/>
    <w:rsid w:val="000C560F"/>
    <w:rsid w:val="000C7B49"/>
    <w:rsid w:val="000D2B7A"/>
    <w:rsid w:val="000D30A4"/>
    <w:rsid w:val="000D7338"/>
    <w:rsid w:val="000E022C"/>
    <w:rsid w:val="000E3C2D"/>
    <w:rsid w:val="000E412A"/>
    <w:rsid w:val="000E4A1A"/>
    <w:rsid w:val="000E51F5"/>
    <w:rsid w:val="000E5511"/>
    <w:rsid w:val="000E6650"/>
    <w:rsid w:val="000E6C59"/>
    <w:rsid w:val="000E7782"/>
    <w:rsid w:val="000E7796"/>
    <w:rsid w:val="000E7A8E"/>
    <w:rsid w:val="000F3E8A"/>
    <w:rsid w:val="000F439A"/>
    <w:rsid w:val="00100BA0"/>
    <w:rsid w:val="00100CC6"/>
    <w:rsid w:val="00101EA4"/>
    <w:rsid w:val="001034FB"/>
    <w:rsid w:val="00104056"/>
    <w:rsid w:val="00104A14"/>
    <w:rsid w:val="001113C7"/>
    <w:rsid w:val="001230E0"/>
    <w:rsid w:val="001249FE"/>
    <w:rsid w:val="001302AE"/>
    <w:rsid w:val="001302CF"/>
    <w:rsid w:val="00130EC0"/>
    <w:rsid w:val="00131AE0"/>
    <w:rsid w:val="00132005"/>
    <w:rsid w:val="00132898"/>
    <w:rsid w:val="00136B0B"/>
    <w:rsid w:val="001423C0"/>
    <w:rsid w:val="00142733"/>
    <w:rsid w:val="00142DD3"/>
    <w:rsid w:val="00143E5C"/>
    <w:rsid w:val="00154E25"/>
    <w:rsid w:val="00163A7F"/>
    <w:rsid w:val="00165AA1"/>
    <w:rsid w:val="001711BE"/>
    <w:rsid w:val="00172772"/>
    <w:rsid w:val="001742F2"/>
    <w:rsid w:val="001777E8"/>
    <w:rsid w:val="001960A3"/>
    <w:rsid w:val="001A41CF"/>
    <w:rsid w:val="001A6D91"/>
    <w:rsid w:val="001B1694"/>
    <w:rsid w:val="001C0057"/>
    <w:rsid w:val="001C0EDC"/>
    <w:rsid w:val="001C539C"/>
    <w:rsid w:val="001C75D2"/>
    <w:rsid w:val="001D1F9E"/>
    <w:rsid w:val="001D2BFB"/>
    <w:rsid w:val="001D5213"/>
    <w:rsid w:val="001E08AA"/>
    <w:rsid w:val="001E257F"/>
    <w:rsid w:val="001E2FC0"/>
    <w:rsid w:val="001E4440"/>
    <w:rsid w:val="001F0B43"/>
    <w:rsid w:val="001F10D6"/>
    <w:rsid w:val="002003F4"/>
    <w:rsid w:val="002034DA"/>
    <w:rsid w:val="002060E0"/>
    <w:rsid w:val="002069DE"/>
    <w:rsid w:val="002123C3"/>
    <w:rsid w:val="00212731"/>
    <w:rsid w:val="00213246"/>
    <w:rsid w:val="00213CF3"/>
    <w:rsid w:val="002141D2"/>
    <w:rsid w:val="00216BF0"/>
    <w:rsid w:val="002235A0"/>
    <w:rsid w:val="002265C1"/>
    <w:rsid w:val="0023260E"/>
    <w:rsid w:val="00233B98"/>
    <w:rsid w:val="00233D64"/>
    <w:rsid w:val="00234353"/>
    <w:rsid w:val="00236138"/>
    <w:rsid w:val="00240745"/>
    <w:rsid w:val="00240941"/>
    <w:rsid w:val="00241EBB"/>
    <w:rsid w:val="0025120E"/>
    <w:rsid w:val="0025162C"/>
    <w:rsid w:val="00251EE6"/>
    <w:rsid w:val="002534BA"/>
    <w:rsid w:val="00256460"/>
    <w:rsid w:val="0026623C"/>
    <w:rsid w:val="00270885"/>
    <w:rsid w:val="00272432"/>
    <w:rsid w:val="00272F26"/>
    <w:rsid w:val="00280095"/>
    <w:rsid w:val="0028270B"/>
    <w:rsid w:val="0028448A"/>
    <w:rsid w:val="002855A6"/>
    <w:rsid w:val="00285E62"/>
    <w:rsid w:val="00286E92"/>
    <w:rsid w:val="00293D2D"/>
    <w:rsid w:val="00295988"/>
    <w:rsid w:val="002A1D5E"/>
    <w:rsid w:val="002A1F93"/>
    <w:rsid w:val="002B0C60"/>
    <w:rsid w:val="002B2DBA"/>
    <w:rsid w:val="002B58D7"/>
    <w:rsid w:val="002D0773"/>
    <w:rsid w:val="002D1EF8"/>
    <w:rsid w:val="002D208B"/>
    <w:rsid w:val="002D2906"/>
    <w:rsid w:val="002D3B11"/>
    <w:rsid w:val="002D4009"/>
    <w:rsid w:val="002D7F24"/>
    <w:rsid w:val="002E1293"/>
    <w:rsid w:val="002E4391"/>
    <w:rsid w:val="002F0E82"/>
    <w:rsid w:val="002F23CC"/>
    <w:rsid w:val="002F434F"/>
    <w:rsid w:val="00314145"/>
    <w:rsid w:val="003147B0"/>
    <w:rsid w:val="00315A67"/>
    <w:rsid w:val="00316039"/>
    <w:rsid w:val="003176DF"/>
    <w:rsid w:val="00322204"/>
    <w:rsid w:val="00327E2A"/>
    <w:rsid w:val="003316B4"/>
    <w:rsid w:val="00333B41"/>
    <w:rsid w:val="00333FA2"/>
    <w:rsid w:val="00334686"/>
    <w:rsid w:val="00334D79"/>
    <w:rsid w:val="00336872"/>
    <w:rsid w:val="0034615A"/>
    <w:rsid w:val="003468C7"/>
    <w:rsid w:val="00346BFB"/>
    <w:rsid w:val="00347048"/>
    <w:rsid w:val="00350CD2"/>
    <w:rsid w:val="003532B8"/>
    <w:rsid w:val="0035604D"/>
    <w:rsid w:val="0036174B"/>
    <w:rsid w:val="00361765"/>
    <w:rsid w:val="00361C0D"/>
    <w:rsid w:val="00362717"/>
    <w:rsid w:val="00364417"/>
    <w:rsid w:val="00365557"/>
    <w:rsid w:val="00365640"/>
    <w:rsid w:val="00372715"/>
    <w:rsid w:val="00372A27"/>
    <w:rsid w:val="00377411"/>
    <w:rsid w:val="0039284F"/>
    <w:rsid w:val="00393054"/>
    <w:rsid w:val="00393EED"/>
    <w:rsid w:val="00396064"/>
    <w:rsid w:val="00396578"/>
    <w:rsid w:val="003A123E"/>
    <w:rsid w:val="003A7919"/>
    <w:rsid w:val="003B0DFC"/>
    <w:rsid w:val="003B1419"/>
    <w:rsid w:val="003B1FC9"/>
    <w:rsid w:val="003B4509"/>
    <w:rsid w:val="003B525A"/>
    <w:rsid w:val="003C0223"/>
    <w:rsid w:val="003C69ED"/>
    <w:rsid w:val="003D640D"/>
    <w:rsid w:val="003E3C4E"/>
    <w:rsid w:val="003E5B2F"/>
    <w:rsid w:val="003E5CF1"/>
    <w:rsid w:val="003E5DF9"/>
    <w:rsid w:val="003F1F9C"/>
    <w:rsid w:val="003F64DF"/>
    <w:rsid w:val="00401059"/>
    <w:rsid w:val="00403429"/>
    <w:rsid w:val="00403D01"/>
    <w:rsid w:val="00404F78"/>
    <w:rsid w:val="00405F76"/>
    <w:rsid w:val="0040600E"/>
    <w:rsid w:val="00406BB4"/>
    <w:rsid w:val="0041050C"/>
    <w:rsid w:val="00410895"/>
    <w:rsid w:val="00414247"/>
    <w:rsid w:val="00420189"/>
    <w:rsid w:val="004225F5"/>
    <w:rsid w:val="00422A02"/>
    <w:rsid w:val="004238C4"/>
    <w:rsid w:val="00423C7F"/>
    <w:rsid w:val="0042512F"/>
    <w:rsid w:val="00426D63"/>
    <w:rsid w:val="00430508"/>
    <w:rsid w:val="004313A4"/>
    <w:rsid w:val="00432032"/>
    <w:rsid w:val="00436185"/>
    <w:rsid w:val="00436758"/>
    <w:rsid w:val="00437B92"/>
    <w:rsid w:val="004407AA"/>
    <w:rsid w:val="004429C9"/>
    <w:rsid w:val="00445460"/>
    <w:rsid w:val="0044796E"/>
    <w:rsid w:val="00452B9D"/>
    <w:rsid w:val="00456896"/>
    <w:rsid w:val="004640F5"/>
    <w:rsid w:val="00465C7B"/>
    <w:rsid w:val="00471457"/>
    <w:rsid w:val="004725ED"/>
    <w:rsid w:val="004758D3"/>
    <w:rsid w:val="00476B95"/>
    <w:rsid w:val="004801F3"/>
    <w:rsid w:val="0048225D"/>
    <w:rsid w:val="00483536"/>
    <w:rsid w:val="00483D34"/>
    <w:rsid w:val="00484154"/>
    <w:rsid w:val="00484750"/>
    <w:rsid w:val="004865C7"/>
    <w:rsid w:val="004871A4"/>
    <w:rsid w:val="00487CFA"/>
    <w:rsid w:val="00490238"/>
    <w:rsid w:val="00490925"/>
    <w:rsid w:val="00493E1C"/>
    <w:rsid w:val="004958EE"/>
    <w:rsid w:val="00496C50"/>
    <w:rsid w:val="004A1144"/>
    <w:rsid w:val="004A168E"/>
    <w:rsid w:val="004B03DC"/>
    <w:rsid w:val="004B3355"/>
    <w:rsid w:val="004B424B"/>
    <w:rsid w:val="004C4042"/>
    <w:rsid w:val="004C5627"/>
    <w:rsid w:val="004C5F27"/>
    <w:rsid w:val="004C679D"/>
    <w:rsid w:val="004D0284"/>
    <w:rsid w:val="004D1A73"/>
    <w:rsid w:val="004D651F"/>
    <w:rsid w:val="004D6ED8"/>
    <w:rsid w:val="004E171F"/>
    <w:rsid w:val="004E1E2D"/>
    <w:rsid w:val="004F13AF"/>
    <w:rsid w:val="004F1582"/>
    <w:rsid w:val="005014DF"/>
    <w:rsid w:val="00507DE4"/>
    <w:rsid w:val="00511979"/>
    <w:rsid w:val="005224E9"/>
    <w:rsid w:val="00525308"/>
    <w:rsid w:val="0052579E"/>
    <w:rsid w:val="00525D9B"/>
    <w:rsid w:val="005263CB"/>
    <w:rsid w:val="00530CD0"/>
    <w:rsid w:val="0053456A"/>
    <w:rsid w:val="00536A3B"/>
    <w:rsid w:val="00536C9D"/>
    <w:rsid w:val="00541550"/>
    <w:rsid w:val="00541FCB"/>
    <w:rsid w:val="00547E46"/>
    <w:rsid w:val="00550815"/>
    <w:rsid w:val="005516D6"/>
    <w:rsid w:val="005561C0"/>
    <w:rsid w:val="00560534"/>
    <w:rsid w:val="0056230A"/>
    <w:rsid w:val="00563C9E"/>
    <w:rsid w:val="00566B85"/>
    <w:rsid w:val="0057108B"/>
    <w:rsid w:val="005730DF"/>
    <w:rsid w:val="005813FB"/>
    <w:rsid w:val="00581F8D"/>
    <w:rsid w:val="00582E1F"/>
    <w:rsid w:val="00587484"/>
    <w:rsid w:val="0059150E"/>
    <w:rsid w:val="00593DEF"/>
    <w:rsid w:val="005950A6"/>
    <w:rsid w:val="00596FCC"/>
    <w:rsid w:val="005973BE"/>
    <w:rsid w:val="005A393D"/>
    <w:rsid w:val="005A4054"/>
    <w:rsid w:val="005B1026"/>
    <w:rsid w:val="005C3446"/>
    <w:rsid w:val="005C4281"/>
    <w:rsid w:val="005C4578"/>
    <w:rsid w:val="005D466B"/>
    <w:rsid w:val="005E0D62"/>
    <w:rsid w:val="005E1FD8"/>
    <w:rsid w:val="005E2463"/>
    <w:rsid w:val="005E4CED"/>
    <w:rsid w:val="005E5A91"/>
    <w:rsid w:val="005E6541"/>
    <w:rsid w:val="005E7112"/>
    <w:rsid w:val="005F1908"/>
    <w:rsid w:val="005F331E"/>
    <w:rsid w:val="005F718B"/>
    <w:rsid w:val="00601240"/>
    <w:rsid w:val="00601A48"/>
    <w:rsid w:val="00605519"/>
    <w:rsid w:val="00612628"/>
    <w:rsid w:val="00612B18"/>
    <w:rsid w:val="0061452C"/>
    <w:rsid w:val="00614B49"/>
    <w:rsid w:val="0062634D"/>
    <w:rsid w:val="00630DA3"/>
    <w:rsid w:val="0063694B"/>
    <w:rsid w:val="006379C7"/>
    <w:rsid w:val="006419F9"/>
    <w:rsid w:val="00644599"/>
    <w:rsid w:val="00655DE6"/>
    <w:rsid w:val="00656C93"/>
    <w:rsid w:val="00656F7C"/>
    <w:rsid w:val="0066261F"/>
    <w:rsid w:val="00666D46"/>
    <w:rsid w:val="00666EE5"/>
    <w:rsid w:val="0067088A"/>
    <w:rsid w:val="00674F2C"/>
    <w:rsid w:val="00675C84"/>
    <w:rsid w:val="00681755"/>
    <w:rsid w:val="006848BF"/>
    <w:rsid w:val="00684A71"/>
    <w:rsid w:val="0068572D"/>
    <w:rsid w:val="00685AEF"/>
    <w:rsid w:val="00690CAA"/>
    <w:rsid w:val="006913B0"/>
    <w:rsid w:val="00692DCC"/>
    <w:rsid w:val="006948E6"/>
    <w:rsid w:val="0069598A"/>
    <w:rsid w:val="00695A68"/>
    <w:rsid w:val="006A01CC"/>
    <w:rsid w:val="006A0289"/>
    <w:rsid w:val="006A0A0D"/>
    <w:rsid w:val="006A21E3"/>
    <w:rsid w:val="006A235D"/>
    <w:rsid w:val="006A3D75"/>
    <w:rsid w:val="006A7F59"/>
    <w:rsid w:val="006B2A38"/>
    <w:rsid w:val="006B2B53"/>
    <w:rsid w:val="006B41AB"/>
    <w:rsid w:val="006B6B40"/>
    <w:rsid w:val="006C1D0A"/>
    <w:rsid w:val="006C2190"/>
    <w:rsid w:val="006C225D"/>
    <w:rsid w:val="006C3A5B"/>
    <w:rsid w:val="006D0E18"/>
    <w:rsid w:val="006D4342"/>
    <w:rsid w:val="006E074D"/>
    <w:rsid w:val="006E0E65"/>
    <w:rsid w:val="006E1DD3"/>
    <w:rsid w:val="006E1E27"/>
    <w:rsid w:val="006E35E5"/>
    <w:rsid w:val="006E41BB"/>
    <w:rsid w:val="006F4DAE"/>
    <w:rsid w:val="006F72C5"/>
    <w:rsid w:val="0070482B"/>
    <w:rsid w:val="007123B6"/>
    <w:rsid w:val="007128EB"/>
    <w:rsid w:val="007167DF"/>
    <w:rsid w:val="007321E2"/>
    <w:rsid w:val="00732431"/>
    <w:rsid w:val="007362DB"/>
    <w:rsid w:val="00737D3F"/>
    <w:rsid w:val="007419A2"/>
    <w:rsid w:val="00744EE0"/>
    <w:rsid w:val="0074625F"/>
    <w:rsid w:val="00746B78"/>
    <w:rsid w:val="0074715F"/>
    <w:rsid w:val="007523BC"/>
    <w:rsid w:val="00755F6B"/>
    <w:rsid w:val="00762F3F"/>
    <w:rsid w:val="00764254"/>
    <w:rsid w:val="00764DCE"/>
    <w:rsid w:val="00766AF4"/>
    <w:rsid w:val="00767AEB"/>
    <w:rsid w:val="00771738"/>
    <w:rsid w:val="00772A4A"/>
    <w:rsid w:val="00784C07"/>
    <w:rsid w:val="0078663F"/>
    <w:rsid w:val="0079307D"/>
    <w:rsid w:val="00797221"/>
    <w:rsid w:val="007A220C"/>
    <w:rsid w:val="007A2CB8"/>
    <w:rsid w:val="007A5E55"/>
    <w:rsid w:val="007B278C"/>
    <w:rsid w:val="007B28BD"/>
    <w:rsid w:val="007B32FA"/>
    <w:rsid w:val="007B4282"/>
    <w:rsid w:val="007B77A1"/>
    <w:rsid w:val="007C0C2D"/>
    <w:rsid w:val="007C21C6"/>
    <w:rsid w:val="007C4B12"/>
    <w:rsid w:val="007C50CB"/>
    <w:rsid w:val="007C64A6"/>
    <w:rsid w:val="007C7A66"/>
    <w:rsid w:val="007D01E5"/>
    <w:rsid w:val="007D0E85"/>
    <w:rsid w:val="007D1E51"/>
    <w:rsid w:val="007D37B1"/>
    <w:rsid w:val="007D3C0B"/>
    <w:rsid w:val="007D3D15"/>
    <w:rsid w:val="007D40BC"/>
    <w:rsid w:val="007D634F"/>
    <w:rsid w:val="007D67D1"/>
    <w:rsid w:val="007D7CD7"/>
    <w:rsid w:val="007D7E25"/>
    <w:rsid w:val="007E01A7"/>
    <w:rsid w:val="007E047B"/>
    <w:rsid w:val="007E087D"/>
    <w:rsid w:val="007E0ABC"/>
    <w:rsid w:val="007E24AE"/>
    <w:rsid w:val="007E33AA"/>
    <w:rsid w:val="007E3F32"/>
    <w:rsid w:val="007E4F2A"/>
    <w:rsid w:val="007E66AD"/>
    <w:rsid w:val="007E673A"/>
    <w:rsid w:val="007E6FC9"/>
    <w:rsid w:val="007F2DA3"/>
    <w:rsid w:val="00800C86"/>
    <w:rsid w:val="00802132"/>
    <w:rsid w:val="00803D15"/>
    <w:rsid w:val="00806372"/>
    <w:rsid w:val="00813743"/>
    <w:rsid w:val="0081745E"/>
    <w:rsid w:val="00817EF6"/>
    <w:rsid w:val="00820058"/>
    <w:rsid w:val="00821521"/>
    <w:rsid w:val="00821D63"/>
    <w:rsid w:val="008220A0"/>
    <w:rsid w:val="00822EC9"/>
    <w:rsid w:val="008274B2"/>
    <w:rsid w:val="00833A5E"/>
    <w:rsid w:val="00833FFF"/>
    <w:rsid w:val="0083478C"/>
    <w:rsid w:val="008359F9"/>
    <w:rsid w:val="008371B5"/>
    <w:rsid w:val="0084375A"/>
    <w:rsid w:val="0084426C"/>
    <w:rsid w:val="00845050"/>
    <w:rsid w:val="00847A2E"/>
    <w:rsid w:val="00860819"/>
    <w:rsid w:val="00865EFF"/>
    <w:rsid w:val="008665AD"/>
    <w:rsid w:val="00867249"/>
    <w:rsid w:val="00874153"/>
    <w:rsid w:val="008759A6"/>
    <w:rsid w:val="00876C18"/>
    <w:rsid w:val="00880337"/>
    <w:rsid w:val="00880EFA"/>
    <w:rsid w:val="008830F0"/>
    <w:rsid w:val="00883B2A"/>
    <w:rsid w:val="00884DBC"/>
    <w:rsid w:val="008872BA"/>
    <w:rsid w:val="00887EB9"/>
    <w:rsid w:val="008900F0"/>
    <w:rsid w:val="00891B66"/>
    <w:rsid w:val="0089299F"/>
    <w:rsid w:val="008964CD"/>
    <w:rsid w:val="008966C1"/>
    <w:rsid w:val="008968EA"/>
    <w:rsid w:val="008A1527"/>
    <w:rsid w:val="008A23BA"/>
    <w:rsid w:val="008A2E9B"/>
    <w:rsid w:val="008A4634"/>
    <w:rsid w:val="008A4981"/>
    <w:rsid w:val="008A7208"/>
    <w:rsid w:val="008B0812"/>
    <w:rsid w:val="008B1017"/>
    <w:rsid w:val="008B129F"/>
    <w:rsid w:val="008B1529"/>
    <w:rsid w:val="008B1641"/>
    <w:rsid w:val="008B2533"/>
    <w:rsid w:val="008C0259"/>
    <w:rsid w:val="008C2437"/>
    <w:rsid w:val="008C48E5"/>
    <w:rsid w:val="008D1B7E"/>
    <w:rsid w:val="008D501F"/>
    <w:rsid w:val="008D69B0"/>
    <w:rsid w:val="008E47AA"/>
    <w:rsid w:val="008E6349"/>
    <w:rsid w:val="008E7B5D"/>
    <w:rsid w:val="009001BB"/>
    <w:rsid w:val="00901431"/>
    <w:rsid w:val="0090235E"/>
    <w:rsid w:val="00905FE1"/>
    <w:rsid w:val="0090769F"/>
    <w:rsid w:val="00907F3A"/>
    <w:rsid w:val="00910A85"/>
    <w:rsid w:val="0091138A"/>
    <w:rsid w:val="00913699"/>
    <w:rsid w:val="00917438"/>
    <w:rsid w:val="009208D6"/>
    <w:rsid w:val="009226FE"/>
    <w:rsid w:val="00923355"/>
    <w:rsid w:val="0093033F"/>
    <w:rsid w:val="0093084A"/>
    <w:rsid w:val="00932A70"/>
    <w:rsid w:val="009343D5"/>
    <w:rsid w:val="00940359"/>
    <w:rsid w:val="0094146E"/>
    <w:rsid w:val="00941D59"/>
    <w:rsid w:val="009443DC"/>
    <w:rsid w:val="00950FFC"/>
    <w:rsid w:val="00951A8B"/>
    <w:rsid w:val="0096518A"/>
    <w:rsid w:val="00967324"/>
    <w:rsid w:val="00972F0E"/>
    <w:rsid w:val="00974279"/>
    <w:rsid w:val="00974329"/>
    <w:rsid w:val="00974BB4"/>
    <w:rsid w:val="00975C0E"/>
    <w:rsid w:val="009763C7"/>
    <w:rsid w:val="00982D78"/>
    <w:rsid w:val="009832A6"/>
    <w:rsid w:val="00984D40"/>
    <w:rsid w:val="0098649D"/>
    <w:rsid w:val="00986E6D"/>
    <w:rsid w:val="00987CA8"/>
    <w:rsid w:val="00987FE0"/>
    <w:rsid w:val="00990713"/>
    <w:rsid w:val="00991687"/>
    <w:rsid w:val="009921BB"/>
    <w:rsid w:val="009925BA"/>
    <w:rsid w:val="00995F09"/>
    <w:rsid w:val="009A10EC"/>
    <w:rsid w:val="009A1E38"/>
    <w:rsid w:val="009A2E6F"/>
    <w:rsid w:val="009A5E0A"/>
    <w:rsid w:val="009A613E"/>
    <w:rsid w:val="009A7F99"/>
    <w:rsid w:val="009B0A9A"/>
    <w:rsid w:val="009B4D7A"/>
    <w:rsid w:val="009C2458"/>
    <w:rsid w:val="009C6FF0"/>
    <w:rsid w:val="009D08E9"/>
    <w:rsid w:val="009D121E"/>
    <w:rsid w:val="009E25C5"/>
    <w:rsid w:val="009E3E1F"/>
    <w:rsid w:val="009E5095"/>
    <w:rsid w:val="009E5762"/>
    <w:rsid w:val="009E5859"/>
    <w:rsid w:val="009F3B06"/>
    <w:rsid w:val="00A00A67"/>
    <w:rsid w:val="00A00EF7"/>
    <w:rsid w:val="00A039B5"/>
    <w:rsid w:val="00A0568B"/>
    <w:rsid w:val="00A06FAA"/>
    <w:rsid w:val="00A105FE"/>
    <w:rsid w:val="00A10D5C"/>
    <w:rsid w:val="00A122A7"/>
    <w:rsid w:val="00A1409F"/>
    <w:rsid w:val="00A153F9"/>
    <w:rsid w:val="00A15475"/>
    <w:rsid w:val="00A205BC"/>
    <w:rsid w:val="00A23618"/>
    <w:rsid w:val="00A24120"/>
    <w:rsid w:val="00A30C06"/>
    <w:rsid w:val="00A327A5"/>
    <w:rsid w:val="00A33351"/>
    <w:rsid w:val="00A3571C"/>
    <w:rsid w:val="00A37E40"/>
    <w:rsid w:val="00A40D8F"/>
    <w:rsid w:val="00A448FD"/>
    <w:rsid w:val="00A54220"/>
    <w:rsid w:val="00A54782"/>
    <w:rsid w:val="00A57EDB"/>
    <w:rsid w:val="00A63C7E"/>
    <w:rsid w:val="00A67C94"/>
    <w:rsid w:val="00A71D90"/>
    <w:rsid w:val="00A75A94"/>
    <w:rsid w:val="00A85186"/>
    <w:rsid w:val="00AA1248"/>
    <w:rsid w:val="00AA3201"/>
    <w:rsid w:val="00AA4752"/>
    <w:rsid w:val="00AB26A6"/>
    <w:rsid w:val="00AB66A5"/>
    <w:rsid w:val="00AB67E9"/>
    <w:rsid w:val="00AB7A7C"/>
    <w:rsid w:val="00AC0E73"/>
    <w:rsid w:val="00AC6DC2"/>
    <w:rsid w:val="00AD5381"/>
    <w:rsid w:val="00AD7C66"/>
    <w:rsid w:val="00AE2EFF"/>
    <w:rsid w:val="00AF0E1B"/>
    <w:rsid w:val="00AF39CA"/>
    <w:rsid w:val="00AF61BC"/>
    <w:rsid w:val="00AF79E9"/>
    <w:rsid w:val="00B00125"/>
    <w:rsid w:val="00B058A3"/>
    <w:rsid w:val="00B06136"/>
    <w:rsid w:val="00B06D78"/>
    <w:rsid w:val="00B07991"/>
    <w:rsid w:val="00B1024F"/>
    <w:rsid w:val="00B10A09"/>
    <w:rsid w:val="00B12A0C"/>
    <w:rsid w:val="00B174A7"/>
    <w:rsid w:val="00B20C68"/>
    <w:rsid w:val="00B2692C"/>
    <w:rsid w:val="00B26D72"/>
    <w:rsid w:val="00B26EEB"/>
    <w:rsid w:val="00B2783A"/>
    <w:rsid w:val="00B33DB2"/>
    <w:rsid w:val="00B37928"/>
    <w:rsid w:val="00B40AA0"/>
    <w:rsid w:val="00B44142"/>
    <w:rsid w:val="00B50600"/>
    <w:rsid w:val="00B528F2"/>
    <w:rsid w:val="00B53090"/>
    <w:rsid w:val="00B53202"/>
    <w:rsid w:val="00B56BF5"/>
    <w:rsid w:val="00B60D18"/>
    <w:rsid w:val="00B636A2"/>
    <w:rsid w:val="00B70C3E"/>
    <w:rsid w:val="00B738BB"/>
    <w:rsid w:val="00B74E88"/>
    <w:rsid w:val="00B759CC"/>
    <w:rsid w:val="00B76D02"/>
    <w:rsid w:val="00B76F1B"/>
    <w:rsid w:val="00B8047B"/>
    <w:rsid w:val="00B81269"/>
    <w:rsid w:val="00B828ED"/>
    <w:rsid w:val="00B85379"/>
    <w:rsid w:val="00B924C4"/>
    <w:rsid w:val="00B944EB"/>
    <w:rsid w:val="00BA0656"/>
    <w:rsid w:val="00BA46FA"/>
    <w:rsid w:val="00BA5613"/>
    <w:rsid w:val="00BB0034"/>
    <w:rsid w:val="00BB7E51"/>
    <w:rsid w:val="00BC0AC1"/>
    <w:rsid w:val="00BC2705"/>
    <w:rsid w:val="00BC2D46"/>
    <w:rsid w:val="00BC451D"/>
    <w:rsid w:val="00BD043D"/>
    <w:rsid w:val="00BD3B37"/>
    <w:rsid w:val="00BD41C4"/>
    <w:rsid w:val="00BD41DC"/>
    <w:rsid w:val="00BD5707"/>
    <w:rsid w:val="00BD5A3D"/>
    <w:rsid w:val="00BE2BD6"/>
    <w:rsid w:val="00BE2FDD"/>
    <w:rsid w:val="00BE32C8"/>
    <w:rsid w:val="00BE4D5C"/>
    <w:rsid w:val="00BF11B6"/>
    <w:rsid w:val="00C022E4"/>
    <w:rsid w:val="00C13FB0"/>
    <w:rsid w:val="00C16237"/>
    <w:rsid w:val="00C2335D"/>
    <w:rsid w:val="00C24555"/>
    <w:rsid w:val="00C310D6"/>
    <w:rsid w:val="00C33440"/>
    <w:rsid w:val="00C35A06"/>
    <w:rsid w:val="00C35A7C"/>
    <w:rsid w:val="00C37860"/>
    <w:rsid w:val="00C4207D"/>
    <w:rsid w:val="00C424E7"/>
    <w:rsid w:val="00C42F2D"/>
    <w:rsid w:val="00C52649"/>
    <w:rsid w:val="00C526AE"/>
    <w:rsid w:val="00C536B8"/>
    <w:rsid w:val="00C61885"/>
    <w:rsid w:val="00C7016A"/>
    <w:rsid w:val="00C7318A"/>
    <w:rsid w:val="00C77B49"/>
    <w:rsid w:val="00C82244"/>
    <w:rsid w:val="00C85AF5"/>
    <w:rsid w:val="00C85C58"/>
    <w:rsid w:val="00C86498"/>
    <w:rsid w:val="00C86A5B"/>
    <w:rsid w:val="00C933AB"/>
    <w:rsid w:val="00C94487"/>
    <w:rsid w:val="00CA0015"/>
    <w:rsid w:val="00CA7ADD"/>
    <w:rsid w:val="00CA7BF9"/>
    <w:rsid w:val="00CB0482"/>
    <w:rsid w:val="00CB1B44"/>
    <w:rsid w:val="00CB2485"/>
    <w:rsid w:val="00CB55FE"/>
    <w:rsid w:val="00CB6332"/>
    <w:rsid w:val="00CB7673"/>
    <w:rsid w:val="00CC03DA"/>
    <w:rsid w:val="00CC06C8"/>
    <w:rsid w:val="00CC0A75"/>
    <w:rsid w:val="00CC1E9A"/>
    <w:rsid w:val="00CC4E00"/>
    <w:rsid w:val="00CD12B9"/>
    <w:rsid w:val="00CD4A35"/>
    <w:rsid w:val="00CD5EE4"/>
    <w:rsid w:val="00CE319D"/>
    <w:rsid w:val="00CE730A"/>
    <w:rsid w:val="00CF05FB"/>
    <w:rsid w:val="00CF0B86"/>
    <w:rsid w:val="00CF6D62"/>
    <w:rsid w:val="00D02328"/>
    <w:rsid w:val="00D02F4F"/>
    <w:rsid w:val="00D03ACD"/>
    <w:rsid w:val="00D05252"/>
    <w:rsid w:val="00D07B83"/>
    <w:rsid w:val="00D13794"/>
    <w:rsid w:val="00D14F8A"/>
    <w:rsid w:val="00D16EEC"/>
    <w:rsid w:val="00D23D58"/>
    <w:rsid w:val="00D24595"/>
    <w:rsid w:val="00D24E50"/>
    <w:rsid w:val="00D2618B"/>
    <w:rsid w:val="00D2701C"/>
    <w:rsid w:val="00D27850"/>
    <w:rsid w:val="00D34B69"/>
    <w:rsid w:val="00D3748A"/>
    <w:rsid w:val="00D43C88"/>
    <w:rsid w:val="00D46973"/>
    <w:rsid w:val="00D52B3D"/>
    <w:rsid w:val="00D53E2B"/>
    <w:rsid w:val="00D53FE6"/>
    <w:rsid w:val="00D54904"/>
    <w:rsid w:val="00D5493B"/>
    <w:rsid w:val="00D54D9C"/>
    <w:rsid w:val="00D62186"/>
    <w:rsid w:val="00D639DC"/>
    <w:rsid w:val="00D64590"/>
    <w:rsid w:val="00D659F8"/>
    <w:rsid w:val="00D75DFA"/>
    <w:rsid w:val="00D80994"/>
    <w:rsid w:val="00D81DFF"/>
    <w:rsid w:val="00D83132"/>
    <w:rsid w:val="00D8356C"/>
    <w:rsid w:val="00D835D6"/>
    <w:rsid w:val="00D85050"/>
    <w:rsid w:val="00D85097"/>
    <w:rsid w:val="00D86434"/>
    <w:rsid w:val="00D86684"/>
    <w:rsid w:val="00D91118"/>
    <w:rsid w:val="00D924A8"/>
    <w:rsid w:val="00D96E34"/>
    <w:rsid w:val="00DA268B"/>
    <w:rsid w:val="00DA2E1E"/>
    <w:rsid w:val="00DA2F85"/>
    <w:rsid w:val="00DA3E20"/>
    <w:rsid w:val="00DA6061"/>
    <w:rsid w:val="00DA716B"/>
    <w:rsid w:val="00DB6250"/>
    <w:rsid w:val="00DB64F2"/>
    <w:rsid w:val="00DC68A9"/>
    <w:rsid w:val="00DC7A6A"/>
    <w:rsid w:val="00DD2AD5"/>
    <w:rsid w:val="00DD449C"/>
    <w:rsid w:val="00DD49D9"/>
    <w:rsid w:val="00DD7D00"/>
    <w:rsid w:val="00DD7D5E"/>
    <w:rsid w:val="00DE36C3"/>
    <w:rsid w:val="00DE5272"/>
    <w:rsid w:val="00DE5642"/>
    <w:rsid w:val="00DE650E"/>
    <w:rsid w:val="00DE763B"/>
    <w:rsid w:val="00DF352E"/>
    <w:rsid w:val="00DF5401"/>
    <w:rsid w:val="00DF7F02"/>
    <w:rsid w:val="00E0121C"/>
    <w:rsid w:val="00E02123"/>
    <w:rsid w:val="00E15C34"/>
    <w:rsid w:val="00E17028"/>
    <w:rsid w:val="00E20736"/>
    <w:rsid w:val="00E21203"/>
    <w:rsid w:val="00E23638"/>
    <w:rsid w:val="00E25E9C"/>
    <w:rsid w:val="00E263D3"/>
    <w:rsid w:val="00E26C9F"/>
    <w:rsid w:val="00E31619"/>
    <w:rsid w:val="00E33A2D"/>
    <w:rsid w:val="00E35A2D"/>
    <w:rsid w:val="00E36D3A"/>
    <w:rsid w:val="00E456F4"/>
    <w:rsid w:val="00E47F61"/>
    <w:rsid w:val="00E503A4"/>
    <w:rsid w:val="00E52D39"/>
    <w:rsid w:val="00E53B0D"/>
    <w:rsid w:val="00E55992"/>
    <w:rsid w:val="00E617D4"/>
    <w:rsid w:val="00E627A1"/>
    <w:rsid w:val="00E70F5D"/>
    <w:rsid w:val="00E7579E"/>
    <w:rsid w:val="00E9096E"/>
    <w:rsid w:val="00E945AF"/>
    <w:rsid w:val="00E94AA5"/>
    <w:rsid w:val="00E96DE2"/>
    <w:rsid w:val="00E971C3"/>
    <w:rsid w:val="00EA0433"/>
    <w:rsid w:val="00EA0540"/>
    <w:rsid w:val="00EA16C3"/>
    <w:rsid w:val="00EA1D53"/>
    <w:rsid w:val="00EA772D"/>
    <w:rsid w:val="00EB103B"/>
    <w:rsid w:val="00EB227A"/>
    <w:rsid w:val="00EB2D20"/>
    <w:rsid w:val="00EB30B3"/>
    <w:rsid w:val="00EB6054"/>
    <w:rsid w:val="00EB7EEF"/>
    <w:rsid w:val="00EC1F34"/>
    <w:rsid w:val="00EC2F76"/>
    <w:rsid w:val="00EC396A"/>
    <w:rsid w:val="00ED2A3A"/>
    <w:rsid w:val="00ED7445"/>
    <w:rsid w:val="00EE38B1"/>
    <w:rsid w:val="00EE4437"/>
    <w:rsid w:val="00EF0112"/>
    <w:rsid w:val="00EF0B66"/>
    <w:rsid w:val="00EF2602"/>
    <w:rsid w:val="00EF2ED5"/>
    <w:rsid w:val="00EF41CB"/>
    <w:rsid w:val="00F03A31"/>
    <w:rsid w:val="00F0494F"/>
    <w:rsid w:val="00F06483"/>
    <w:rsid w:val="00F065F6"/>
    <w:rsid w:val="00F10B40"/>
    <w:rsid w:val="00F128D3"/>
    <w:rsid w:val="00F163A5"/>
    <w:rsid w:val="00F22FE6"/>
    <w:rsid w:val="00F2347E"/>
    <w:rsid w:val="00F24446"/>
    <w:rsid w:val="00F25592"/>
    <w:rsid w:val="00F3027C"/>
    <w:rsid w:val="00F30886"/>
    <w:rsid w:val="00F32144"/>
    <w:rsid w:val="00F32465"/>
    <w:rsid w:val="00F35375"/>
    <w:rsid w:val="00F35514"/>
    <w:rsid w:val="00F365E0"/>
    <w:rsid w:val="00F37441"/>
    <w:rsid w:val="00F40024"/>
    <w:rsid w:val="00F45C7D"/>
    <w:rsid w:val="00F53045"/>
    <w:rsid w:val="00F5651F"/>
    <w:rsid w:val="00F56DFC"/>
    <w:rsid w:val="00F6196F"/>
    <w:rsid w:val="00F621AA"/>
    <w:rsid w:val="00F63402"/>
    <w:rsid w:val="00F63915"/>
    <w:rsid w:val="00F65D33"/>
    <w:rsid w:val="00F71CE4"/>
    <w:rsid w:val="00F75351"/>
    <w:rsid w:val="00F7673F"/>
    <w:rsid w:val="00F80405"/>
    <w:rsid w:val="00F85ADC"/>
    <w:rsid w:val="00F86606"/>
    <w:rsid w:val="00F913BF"/>
    <w:rsid w:val="00F94610"/>
    <w:rsid w:val="00F94F5C"/>
    <w:rsid w:val="00F966A3"/>
    <w:rsid w:val="00FA2EA1"/>
    <w:rsid w:val="00FA47B9"/>
    <w:rsid w:val="00FA76E7"/>
    <w:rsid w:val="00FA7A3F"/>
    <w:rsid w:val="00FB2423"/>
    <w:rsid w:val="00FB566D"/>
    <w:rsid w:val="00FC38EF"/>
    <w:rsid w:val="00FC5004"/>
    <w:rsid w:val="00FC6960"/>
    <w:rsid w:val="00FD2DE7"/>
    <w:rsid w:val="00FD2FC6"/>
    <w:rsid w:val="00FD5137"/>
    <w:rsid w:val="00FD6765"/>
    <w:rsid w:val="00FD7FFC"/>
    <w:rsid w:val="00FE2188"/>
    <w:rsid w:val="00FE2925"/>
    <w:rsid w:val="00FE5103"/>
    <w:rsid w:val="00FF11E1"/>
    <w:rsid w:val="00FF6282"/>
    <w:rsid w:val="0D5CAE60"/>
    <w:rsid w:val="1C0C7C4D"/>
    <w:rsid w:val="1C7F5724"/>
    <w:rsid w:val="47EDF4F2"/>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610BC5E"/>
  <w15:docId w15:val="{1A03D672-1FF3-45EB-AB86-ED186336E7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BE" w:eastAsia="nl-B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87CFA"/>
    <w:rPr>
      <w:rFonts w:ascii="Trebuchet MS" w:hAnsi="Trebuchet MS"/>
      <w:lang w:val="fr-FR" w:eastAsia="en-US"/>
    </w:rPr>
  </w:style>
  <w:style w:type="paragraph" w:styleId="Heading1">
    <w:name w:val="heading 1"/>
    <w:aliases w:val="H1,1,h1,Header 1"/>
    <w:basedOn w:val="Normal"/>
    <w:next w:val="Normal"/>
    <w:qFormat/>
    <w:rsid w:val="00487CFA"/>
    <w:pPr>
      <w:keepNext/>
      <w:numPr>
        <w:numId w:val="1"/>
      </w:numPr>
      <w:spacing w:before="240" w:after="60"/>
      <w:outlineLvl w:val="0"/>
    </w:pPr>
    <w:rPr>
      <w:b/>
      <w:kern w:val="28"/>
      <w:sz w:val="32"/>
      <w:szCs w:val="32"/>
      <w:u w:val="single"/>
      <w:lang w:val="en-GB"/>
    </w:rPr>
  </w:style>
  <w:style w:type="paragraph" w:styleId="Heading2">
    <w:name w:val="heading 2"/>
    <w:aliases w:val="h2,2,Header 2,l2,Header&#10;2"/>
    <w:basedOn w:val="Normal"/>
    <w:next w:val="Normal"/>
    <w:qFormat/>
    <w:rsid w:val="00487CFA"/>
    <w:pPr>
      <w:keepNext/>
      <w:numPr>
        <w:ilvl w:val="1"/>
        <w:numId w:val="2"/>
      </w:numPr>
      <w:spacing w:before="240" w:after="60"/>
      <w:outlineLvl w:val="1"/>
    </w:pPr>
    <w:rPr>
      <w:b/>
      <w:sz w:val="28"/>
      <w:szCs w:val="28"/>
      <w:lang w:val="en-GB"/>
    </w:rPr>
  </w:style>
  <w:style w:type="paragraph" w:styleId="Heading3">
    <w:name w:val="heading 3"/>
    <w:aliases w:val="3,l3,H3"/>
    <w:basedOn w:val="Normal"/>
    <w:next w:val="Normal"/>
    <w:qFormat/>
    <w:rsid w:val="00487CFA"/>
    <w:pPr>
      <w:keepNext/>
      <w:numPr>
        <w:ilvl w:val="2"/>
        <w:numId w:val="3"/>
      </w:numPr>
      <w:tabs>
        <w:tab w:val="clear" w:pos="1003"/>
        <w:tab w:val="num" w:pos="781"/>
      </w:tabs>
      <w:spacing w:before="200" w:after="60"/>
      <w:ind w:left="923" w:hanging="1003"/>
      <w:outlineLvl w:val="2"/>
    </w:pPr>
    <w:rPr>
      <w:b/>
      <w:i/>
      <w:sz w:val="24"/>
      <w:lang w:val="en-GB"/>
    </w:rPr>
  </w:style>
  <w:style w:type="paragraph" w:styleId="Heading4">
    <w:name w:val="heading 4"/>
    <w:aliases w:val="l4,H4,4"/>
    <w:basedOn w:val="Normal"/>
    <w:next w:val="Normal"/>
    <w:qFormat/>
    <w:rsid w:val="00487CFA"/>
    <w:pPr>
      <w:numPr>
        <w:ilvl w:val="3"/>
        <w:numId w:val="4"/>
      </w:numPr>
      <w:spacing w:before="160" w:after="60"/>
      <w:outlineLvl w:val="3"/>
    </w:pPr>
    <w:rPr>
      <w:sz w:val="24"/>
      <w:lang w:val="en-US"/>
    </w:rPr>
  </w:style>
  <w:style w:type="paragraph" w:styleId="Heading5">
    <w:name w:val="heading 5"/>
    <w:aliases w:val="l5"/>
    <w:basedOn w:val="Normal"/>
    <w:next w:val="Normal"/>
    <w:qFormat/>
    <w:rsid w:val="00487CFA"/>
    <w:pPr>
      <w:numPr>
        <w:ilvl w:val="4"/>
        <w:numId w:val="5"/>
      </w:numPr>
      <w:spacing w:before="120" w:after="40"/>
      <w:outlineLvl w:val="4"/>
    </w:pPr>
    <w:rPr>
      <w:i/>
      <w:sz w:val="24"/>
      <w:lang w:val="en-US"/>
    </w:rPr>
  </w:style>
  <w:style w:type="paragraph" w:styleId="Heading6">
    <w:name w:val="heading 6"/>
    <w:aliases w:val="6"/>
    <w:basedOn w:val="Normal"/>
    <w:next w:val="Normal"/>
    <w:qFormat/>
    <w:rsid w:val="00487CFA"/>
    <w:pPr>
      <w:numPr>
        <w:ilvl w:val="5"/>
        <w:numId w:val="6"/>
      </w:numPr>
      <w:spacing w:before="100" w:after="40"/>
      <w:outlineLvl w:val="5"/>
    </w:pPr>
    <w:rPr>
      <w:lang w:val="en-US"/>
    </w:rPr>
  </w:style>
  <w:style w:type="paragraph" w:styleId="Heading7">
    <w:name w:val="heading 7"/>
    <w:aliases w:val="7,req3"/>
    <w:basedOn w:val="Normal"/>
    <w:next w:val="Normal"/>
    <w:qFormat/>
    <w:rsid w:val="00487CFA"/>
    <w:pPr>
      <w:numPr>
        <w:ilvl w:val="6"/>
        <w:numId w:val="7"/>
      </w:numPr>
      <w:spacing w:before="80" w:after="40"/>
      <w:outlineLvl w:val="6"/>
    </w:pPr>
    <w:rPr>
      <w:i/>
      <w:sz w:val="22"/>
      <w:lang w:val="en-US"/>
    </w:rPr>
  </w:style>
  <w:style w:type="paragraph" w:styleId="Heading8">
    <w:name w:val="heading 8"/>
    <w:aliases w:val="8,r,requirement,Requirement,req2,Reference List"/>
    <w:basedOn w:val="Normal"/>
    <w:next w:val="Normal"/>
    <w:qFormat/>
    <w:rsid w:val="00487CFA"/>
    <w:pPr>
      <w:numPr>
        <w:ilvl w:val="7"/>
        <w:numId w:val="8"/>
      </w:numPr>
      <w:spacing w:before="60" w:after="20"/>
      <w:outlineLvl w:val="7"/>
    </w:pPr>
    <w:rPr>
      <w:lang w:val="en-GB"/>
    </w:rPr>
  </w:style>
  <w:style w:type="paragraph" w:styleId="Heading9">
    <w:name w:val="heading 9"/>
    <w:aliases w:val="9,rb,req bullet,req1"/>
    <w:basedOn w:val="Normal"/>
    <w:next w:val="Normal"/>
    <w:qFormat/>
    <w:rsid w:val="00487CFA"/>
    <w:pPr>
      <w:numPr>
        <w:ilvl w:val="8"/>
        <w:numId w:val="9"/>
      </w:numPr>
      <w:spacing w:before="40" w:after="20"/>
      <w:ind w:left="0" w:firstLine="0"/>
      <w:outlineLvl w:val="8"/>
    </w:pPr>
    <w:rPr>
      <w:i/>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
    <w:basedOn w:val="Normal"/>
    <w:link w:val="HeaderChar"/>
    <w:rsid w:val="00487CFA"/>
    <w:pPr>
      <w:tabs>
        <w:tab w:val="center" w:pos="4320"/>
        <w:tab w:val="right" w:pos="8640"/>
      </w:tabs>
    </w:pPr>
    <w:rPr>
      <w:lang w:val="en-US"/>
    </w:rPr>
  </w:style>
  <w:style w:type="paragraph" w:styleId="Footer">
    <w:name w:val="footer"/>
    <w:basedOn w:val="Normal"/>
    <w:rsid w:val="00487CFA"/>
    <w:pPr>
      <w:tabs>
        <w:tab w:val="center" w:pos="4536"/>
        <w:tab w:val="right" w:pos="9072"/>
      </w:tabs>
    </w:pPr>
  </w:style>
  <w:style w:type="character" w:styleId="PageNumber">
    <w:name w:val="page number"/>
    <w:basedOn w:val="DefaultParagraphFont"/>
    <w:rsid w:val="00487CFA"/>
  </w:style>
  <w:style w:type="character" w:customStyle="1" w:styleId="End">
    <w:name w:val="End"/>
    <w:basedOn w:val="DefaultParagraphFont"/>
    <w:rsid w:val="00487CFA"/>
  </w:style>
  <w:style w:type="paragraph" w:customStyle="1" w:styleId="Titre1b">
    <w:name w:val="Titre 1b"/>
    <w:basedOn w:val="Heading1"/>
    <w:next w:val="Normal"/>
    <w:rsid w:val="00487CFA"/>
    <w:pPr>
      <w:numPr>
        <w:numId w:val="0"/>
      </w:numPr>
    </w:pPr>
    <w:rPr>
      <w:sz w:val="36"/>
    </w:rPr>
  </w:style>
  <w:style w:type="paragraph" w:customStyle="1" w:styleId="Titre2b">
    <w:name w:val="Titre 2b"/>
    <w:basedOn w:val="Heading2"/>
    <w:next w:val="Normal"/>
    <w:autoRedefine/>
    <w:rsid w:val="00487CFA"/>
    <w:pPr>
      <w:numPr>
        <w:ilvl w:val="0"/>
        <w:numId w:val="0"/>
      </w:numPr>
    </w:pPr>
  </w:style>
  <w:style w:type="paragraph" w:customStyle="1" w:styleId="Titre3b">
    <w:name w:val="Titre 3b"/>
    <w:basedOn w:val="Heading3"/>
    <w:next w:val="Normal"/>
    <w:autoRedefine/>
    <w:rsid w:val="00487CFA"/>
    <w:pPr>
      <w:numPr>
        <w:ilvl w:val="0"/>
        <w:numId w:val="0"/>
      </w:numPr>
    </w:pPr>
    <w:rPr>
      <w:b w:val="0"/>
      <w:bCs/>
      <w:i w:val="0"/>
      <w:iCs/>
      <w:color w:val="FF0000"/>
      <w:sz w:val="20"/>
    </w:rPr>
  </w:style>
  <w:style w:type="paragraph" w:customStyle="1" w:styleId="Titre4b">
    <w:name w:val="Titre 4b"/>
    <w:basedOn w:val="Heading4"/>
    <w:next w:val="Normal"/>
    <w:autoRedefine/>
    <w:rsid w:val="00487CFA"/>
    <w:pPr>
      <w:numPr>
        <w:ilvl w:val="0"/>
        <w:numId w:val="0"/>
      </w:numPr>
    </w:pPr>
    <w:rPr>
      <w:lang w:val="en-GB"/>
    </w:rPr>
  </w:style>
  <w:style w:type="paragraph" w:customStyle="1" w:styleId="Titre5b">
    <w:name w:val="Titre 5b"/>
    <w:basedOn w:val="Heading5"/>
    <w:next w:val="Normal"/>
    <w:autoRedefine/>
    <w:rsid w:val="00B924C4"/>
    <w:pPr>
      <w:numPr>
        <w:ilvl w:val="0"/>
        <w:numId w:val="0"/>
      </w:numPr>
      <w:spacing w:before="0" w:after="0"/>
      <w:outlineLvl w:val="9"/>
    </w:pPr>
    <w:rPr>
      <w:b/>
      <w:i w:val="0"/>
      <w:sz w:val="20"/>
      <w:lang w:val="it-IT"/>
    </w:rPr>
  </w:style>
  <w:style w:type="paragraph" w:customStyle="1" w:styleId="Titre6b">
    <w:name w:val="Titre 6b"/>
    <w:basedOn w:val="Heading6"/>
    <w:next w:val="Normal"/>
    <w:autoRedefine/>
    <w:rsid w:val="00487CFA"/>
    <w:pPr>
      <w:numPr>
        <w:ilvl w:val="0"/>
        <w:numId w:val="0"/>
      </w:numPr>
    </w:pPr>
    <w:rPr>
      <w:lang w:val="en-GB"/>
    </w:rPr>
  </w:style>
  <w:style w:type="paragraph" w:customStyle="1" w:styleId="Titre7b">
    <w:name w:val="Titre 7b"/>
    <w:basedOn w:val="Heading7"/>
    <w:next w:val="Normal"/>
    <w:autoRedefine/>
    <w:rsid w:val="00487CFA"/>
    <w:pPr>
      <w:numPr>
        <w:ilvl w:val="0"/>
        <w:numId w:val="0"/>
      </w:numPr>
    </w:pPr>
    <w:rPr>
      <w:lang w:val="en-GB"/>
    </w:rPr>
  </w:style>
  <w:style w:type="paragraph" w:customStyle="1" w:styleId="Titre8b">
    <w:name w:val="Titre 8b"/>
    <w:basedOn w:val="Heading8"/>
    <w:next w:val="Normal"/>
    <w:autoRedefine/>
    <w:rsid w:val="00487CFA"/>
    <w:pPr>
      <w:numPr>
        <w:ilvl w:val="0"/>
        <w:numId w:val="0"/>
      </w:numPr>
    </w:pPr>
  </w:style>
  <w:style w:type="paragraph" w:customStyle="1" w:styleId="Titre9b">
    <w:name w:val="Titre 9b"/>
    <w:basedOn w:val="Heading9"/>
    <w:next w:val="Normal"/>
    <w:autoRedefine/>
    <w:rsid w:val="00487CFA"/>
    <w:pPr>
      <w:numPr>
        <w:ilvl w:val="0"/>
        <w:numId w:val="0"/>
      </w:numPr>
    </w:pPr>
    <w:rPr>
      <w:lang w:val="en-GB"/>
    </w:rPr>
  </w:style>
  <w:style w:type="paragraph" w:styleId="CommentText">
    <w:name w:val="annotation text"/>
    <w:basedOn w:val="Normal"/>
    <w:semiHidden/>
    <w:rsid w:val="00487CFA"/>
    <w:rPr>
      <w:lang w:val="en-US"/>
    </w:rPr>
  </w:style>
  <w:style w:type="paragraph" w:customStyle="1" w:styleId="Normal-italique">
    <w:name w:val="Normal-italique"/>
    <w:basedOn w:val="Normal"/>
    <w:rsid w:val="00487CFA"/>
    <w:rPr>
      <w:i/>
      <w:lang w:val="en-GB"/>
    </w:rPr>
  </w:style>
  <w:style w:type="paragraph" w:customStyle="1" w:styleId="sous">
    <w:name w:val="sous"/>
    <w:basedOn w:val="Normal"/>
    <w:rsid w:val="00487CFA"/>
    <w:pPr>
      <w:ind w:left="2268"/>
    </w:pPr>
    <w:rPr>
      <w:lang w:val="en-US"/>
    </w:rPr>
  </w:style>
  <w:style w:type="paragraph" w:styleId="TOC1">
    <w:name w:val="toc 1"/>
    <w:basedOn w:val="Normal"/>
    <w:next w:val="Normal"/>
    <w:autoRedefine/>
    <w:uiPriority w:val="39"/>
    <w:rsid w:val="007C7A66"/>
    <w:pPr>
      <w:tabs>
        <w:tab w:val="left" w:pos="400"/>
        <w:tab w:val="right" w:leader="dot" w:pos="9060"/>
      </w:tabs>
    </w:pPr>
  </w:style>
  <w:style w:type="paragraph" w:styleId="TOC2">
    <w:name w:val="toc 2"/>
    <w:basedOn w:val="Normal"/>
    <w:next w:val="Normal"/>
    <w:autoRedefine/>
    <w:uiPriority w:val="39"/>
    <w:rsid w:val="00487CFA"/>
    <w:pPr>
      <w:ind w:left="200"/>
    </w:pPr>
    <w:rPr>
      <w:smallCaps/>
      <w:szCs w:val="24"/>
    </w:rPr>
  </w:style>
  <w:style w:type="paragraph" w:styleId="TOC3">
    <w:name w:val="toc 3"/>
    <w:basedOn w:val="Normal"/>
    <w:next w:val="Normal"/>
    <w:autoRedefine/>
    <w:uiPriority w:val="39"/>
    <w:rsid w:val="00487CFA"/>
    <w:pPr>
      <w:ind w:left="400"/>
    </w:pPr>
    <w:rPr>
      <w:i/>
      <w:iCs/>
      <w:szCs w:val="24"/>
    </w:rPr>
  </w:style>
  <w:style w:type="paragraph" w:styleId="TOC4">
    <w:name w:val="toc 4"/>
    <w:basedOn w:val="Normal"/>
    <w:next w:val="Normal"/>
    <w:autoRedefine/>
    <w:semiHidden/>
    <w:rsid w:val="00487CFA"/>
    <w:pPr>
      <w:ind w:left="600"/>
    </w:pPr>
    <w:rPr>
      <w:szCs w:val="21"/>
    </w:rPr>
  </w:style>
  <w:style w:type="paragraph" w:styleId="TOC5">
    <w:name w:val="toc 5"/>
    <w:basedOn w:val="Normal"/>
    <w:next w:val="Normal"/>
    <w:autoRedefine/>
    <w:semiHidden/>
    <w:rsid w:val="00487CFA"/>
    <w:pPr>
      <w:ind w:left="800"/>
    </w:pPr>
    <w:rPr>
      <w:szCs w:val="21"/>
    </w:rPr>
  </w:style>
  <w:style w:type="paragraph" w:styleId="TOC6">
    <w:name w:val="toc 6"/>
    <w:basedOn w:val="Normal"/>
    <w:next w:val="Normal"/>
    <w:autoRedefine/>
    <w:semiHidden/>
    <w:rsid w:val="00487CFA"/>
    <w:pPr>
      <w:ind w:left="1000"/>
    </w:pPr>
    <w:rPr>
      <w:szCs w:val="21"/>
    </w:rPr>
  </w:style>
  <w:style w:type="paragraph" w:styleId="TOC7">
    <w:name w:val="toc 7"/>
    <w:basedOn w:val="Normal"/>
    <w:next w:val="Normal"/>
    <w:autoRedefine/>
    <w:semiHidden/>
    <w:rsid w:val="00487CFA"/>
    <w:pPr>
      <w:ind w:left="1200"/>
    </w:pPr>
    <w:rPr>
      <w:szCs w:val="21"/>
    </w:rPr>
  </w:style>
  <w:style w:type="paragraph" w:styleId="TOC8">
    <w:name w:val="toc 8"/>
    <w:basedOn w:val="Normal"/>
    <w:next w:val="Normal"/>
    <w:autoRedefine/>
    <w:semiHidden/>
    <w:rsid w:val="00487CFA"/>
    <w:pPr>
      <w:ind w:left="1400"/>
    </w:pPr>
    <w:rPr>
      <w:szCs w:val="21"/>
    </w:rPr>
  </w:style>
  <w:style w:type="paragraph" w:styleId="TOC9">
    <w:name w:val="toc 9"/>
    <w:basedOn w:val="Normal"/>
    <w:next w:val="Normal"/>
    <w:autoRedefine/>
    <w:semiHidden/>
    <w:rsid w:val="00487CFA"/>
    <w:pPr>
      <w:ind w:left="1600"/>
    </w:pPr>
    <w:rPr>
      <w:szCs w:val="21"/>
    </w:rPr>
  </w:style>
  <w:style w:type="paragraph" w:styleId="PlainText">
    <w:name w:val="Plain Text"/>
    <w:basedOn w:val="Normal"/>
    <w:link w:val="PlainTextChar"/>
    <w:uiPriority w:val="99"/>
    <w:rsid w:val="00487CFA"/>
    <w:rPr>
      <w:rFonts w:ascii="Courier New" w:hAnsi="Courier New"/>
    </w:rPr>
  </w:style>
  <w:style w:type="character" w:styleId="Hyperlink">
    <w:name w:val="Hyperlink"/>
    <w:basedOn w:val="DefaultParagraphFont"/>
    <w:uiPriority w:val="99"/>
    <w:rsid w:val="00487CFA"/>
    <w:rPr>
      <w:color w:val="0000FF"/>
      <w:u w:val="single"/>
    </w:rPr>
  </w:style>
  <w:style w:type="paragraph" w:styleId="ListNumber5">
    <w:name w:val="List Number 5"/>
    <w:basedOn w:val="Normal"/>
    <w:rsid w:val="00487CFA"/>
    <w:rPr>
      <w:sz w:val="24"/>
      <w:szCs w:val="24"/>
      <w:lang w:val="en-US"/>
    </w:rPr>
  </w:style>
  <w:style w:type="paragraph" w:styleId="BalloonText">
    <w:name w:val="Balloon Text"/>
    <w:basedOn w:val="Normal"/>
    <w:semiHidden/>
    <w:rsid w:val="00487CFA"/>
    <w:rPr>
      <w:rFonts w:ascii="Tahoma" w:hAnsi="Tahoma" w:cs="Tahoma"/>
      <w:sz w:val="16"/>
      <w:szCs w:val="16"/>
    </w:rPr>
  </w:style>
  <w:style w:type="paragraph" w:customStyle="1" w:styleId="TableBody">
    <w:name w:val="TableBody"/>
    <w:basedOn w:val="Normal"/>
    <w:rsid w:val="00487CFA"/>
    <w:pPr>
      <w:spacing w:before="60" w:after="60"/>
    </w:pPr>
    <w:rPr>
      <w:rFonts w:ascii="Arial" w:hAnsi="Arial"/>
      <w:snapToGrid w:val="0"/>
      <w:lang w:val="en-US"/>
    </w:rPr>
  </w:style>
  <w:style w:type="paragraph" w:customStyle="1" w:styleId="applicable">
    <w:name w:val="applicable"/>
    <w:basedOn w:val="Normal"/>
    <w:rsid w:val="00487CFA"/>
    <w:rPr>
      <w:rFonts w:ascii="Arial" w:hAnsi="Arial"/>
      <w:b/>
      <w:sz w:val="24"/>
    </w:rPr>
  </w:style>
  <w:style w:type="character" w:styleId="FollowedHyperlink">
    <w:name w:val="FollowedHyperlink"/>
    <w:basedOn w:val="DefaultParagraphFont"/>
    <w:rsid w:val="00487CFA"/>
    <w:rPr>
      <w:color w:val="800080"/>
      <w:u w:val="single"/>
    </w:rPr>
  </w:style>
  <w:style w:type="character" w:customStyle="1" w:styleId="textegris2">
    <w:name w:val="textegris2"/>
    <w:basedOn w:val="DefaultParagraphFont"/>
    <w:rsid w:val="00487CFA"/>
    <w:rPr>
      <w:rFonts w:ascii="Arial" w:hAnsi="Arial" w:cs="Arial" w:hint="default"/>
      <w:color w:val="000000"/>
      <w:sz w:val="18"/>
      <w:szCs w:val="18"/>
    </w:rPr>
  </w:style>
  <w:style w:type="paragraph" w:customStyle="1" w:styleId="bottomtitle">
    <w:name w:val="bottom title"/>
    <w:basedOn w:val="Normal"/>
    <w:rsid w:val="00487CFA"/>
    <w:pPr>
      <w:framePr w:hSpace="142" w:wrap="auto" w:hAnchor="text" w:yAlign="bottom"/>
      <w:spacing w:before="60" w:after="60"/>
      <w:jc w:val="center"/>
    </w:pPr>
    <w:rPr>
      <w:rFonts w:ascii="Arial" w:hAnsi="Arial"/>
      <w:b/>
      <w:sz w:val="22"/>
      <w:lang w:val="en-GB"/>
    </w:rPr>
  </w:style>
  <w:style w:type="character" w:styleId="CommentReference">
    <w:name w:val="annotation reference"/>
    <w:basedOn w:val="DefaultParagraphFont"/>
    <w:semiHidden/>
    <w:rsid w:val="00487CFA"/>
    <w:rPr>
      <w:sz w:val="16"/>
      <w:szCs w:val="16"/>
    </w:rPr>
  </w:style>
  <w:style w:type="paragraph" w:styleId="ListNumber2">
    <w:name w:val="List Number 2"/>
    <w:basedOn w:val="Normal"/>
    <w:rsid w:val="00487CFA"/>
    <w:pPr>
      <w:numPr>
        <w:numId w:val="11"/>
      </w:numPr>
    </w:pPr>
    <w:rPr>
      <w:sz w:val="24"/>
    </w:rPr>
  </w:style>
  <w:style w:type="paragraph" w:styleId="ListNumber4">
    <w:name w:val="List Number 4"/>
    <w:basedOn w:val="Normal"/>
    <w:rsid w:val="00487CFA"/>
    <w:pPr>
      <w:numPr>
        <w:numId w:val="13"/>
      </w:numPr>
    </w:pPr>
  </w:style>
  <w:style w:type="paragraph" w:styleId="ListNumber">
    <w:name w:val="List Number"/>
    <w:basedOn w:val="Normal"/>
    <w:rsid w:val="00487CFA"/>
    <w:pPr>
      <w:numPr>
        <w:numId w:val="10"/>
      </w:numPr>
    </w:pPr>
  </w:style>
  <w:style w:type="paragraph" w:styleId="ListContinue3">
    <w:name w:val="List Continue 3"/>
    <w:basedOn w:val="Normal"/>
    <w:rsid w:val="00487CFA"/>
    <w:pPr>
      <w:spacing w:after="120"/>
      <w:ind w:left="849"/>
    </w:pPr>
  </w:style>
  <w:style w:type="paragraph" w:styleId="ListNumber3">
    <w:name w:val="List Number 3"/>
    <w:basedOn w:val="Normal"/>
    <w:rsid w:val="00487CFA"/>
    <w:pPr>
      <w:numPr>
        <w:numId w:val="12"/>
      </w:numPr>
    </w:pPr>
  </w:style>
  <w:style w:type="paragraph" w:styleId="ListContinue4">
    <w:name w:val="List Continue 4"/>
    <w:basedOn w:val="Normal"/>
    <w:rsid w:val="00487CFA"/>
    <w:pPr>
      <w:spacing w:after="120"/>
      <w:ind w:left="1132"/>
    </w:pPr>
  </w:style>
  <w:style w:type="character" w:styleId="Emphasis">
    <w:name w:val="Emphasis"/>
    <w:basedOn w:val="DefaultParagraphFont"/>
    <w:qFormat/>
    <w:rsid w:val="00487CFA"/>
    <w:rPr>
      <w:i/>
      <w:iCs/>
    </w:rPr>
  </w:style>
  <w:style w:type="character" w:styleId="Strong">
    <w:name w:val="Strong"/>
    <w:basedOn w:val="DefaultParagraphFont"/>
    <w:qFormat/>
    <w:rsid w:val="00487CFA"/>
    <w:rPr>
      <w:b/>
      <w:bCs/>
    </w:rPr>
  </w:style>
  <w:style w:type="character" w:customStyle="1" w:styleId="normaltext1">
    <w:name w:val="normaltext1"/>
    <w:basedOn w:val="DefaultParagraphFont"/>
    <w:rsid w:val="00487CFA"/>
    <w:rPr>
      <w:rFonts w:ascii="Arial" w:hAnsi="Arial" w:cs="Arial" w:hint="default"/>
      <w:b w:val="0"/>
      <w:bCs w:val="0"/>
      <w:color w:val="666666"/>
      <w:sz w:val="18"/>
      <w:szCs w:val="18"/>
    </w:rPr>
  </w:style>
  <w:style w:type="paragraph" w:styleId="NormalWeb">
    <w:name w:val="Normal (Web)"/>
    <w:basedOn w:val="Normal"/>
    <w:rsid w:val="00487CFA"/>
    <w:rPr>
      <w:rFonts w:ascii="Times New Roman" w:hAnsi="Times New Roman"/>
      <w:sz w:val="24"/>
      <w:szCs w:val="24"/>
    </w:rPr>
  </w:style>
  <w:style w:type="paragraph" w:styleId="ListBullet5">
    <w:name w:val="List Bullet 5"/>
    <w:basedOn w:val="Normal"/>
    <w:rsid w:val="00487CFA"/>
    <w:pPr>
      <w:numPr>
        <w:numId w:val="16"/>
      </w:numPr>
    </w:pPr>
  </w:style>
  <w:style w:type="paragraph" w:styleId="ListBullet4">
    <w:name w:val="List Bullet 4"/>
    <w:basedOn w:val="Normal"/>
    <w:rsid w:val="00487CFA"/>
    <w:pPr>
      <w:numPr>
        <w:numId w:val="15"/>
      </w:numPr>
    </w:pPr>
  </w:style>
  <w:style w:type="character" w:customStyle="1" w:styleId="h2Char">
    <w:name w:val="h2 Char"/>
    <w:aliases w:val="2 Char,Header 2 Char,l2 Char,Header&#10;2 Char,Header&#10;2 Char Char"/>
    <w:basedOn w:val="DefaultParagraphFont"/>
    <w:rsid w:val="00487CFA"/>
    <w:rPr>
      <w:rFonts w:ascii="Trebuchet MS" w:hAnsi="Trebuchet MS"/>
      <w:b/>
      <w:sz w:val="28"/>
      <w:szCs w:val="28"/>
      <w:lang w:val="en-GB" w:eastAsia="en-US"/>
    </w:rPr>
  </w:style>
  <w:style w:type="character" w:customStyle="1" w:styleId="3Char">
    <w:name w:val="3 Char"/>
    <w:aliases w:val="l3 Char,H3 Char Char"/>
    <w:basedOn w:val="DefaultParagraphFont"/>
    <w:rsid w:val="00487CFA"/>
    <w:rPr>
      <w:rFonts w:ascii="Trebuchet MS" w:hAnsi="Trebuchet MS"/>
      <w:b/>
      <w:i/>
      <w:sz w:val="24"/>
      <w:lang w:val="en-GB" w:eastAsia="en-US"/>
    </w:rPr>
  </w:style>
  <w:style w:type="character" w:customStyle="1" w:styleId="l4Char">
    <w:name w:val="l4 Char"/>
    <w:aliases w:val="H4 Char,4 Char Char"/>
    <w:basedOn w:val="DefaultParagraphFont"/>
    <w:rsid w:val="00487CFA"/>
    <w:rPr>
      <w:rFonts w:ascii="Trebuchet MS" w:hAnsi="Trebuchet MS"/>
      <w:sz w:val="24"/>
      <w:lang w:val="en-US" w:eastAsia="en-US"/>
    </w:rPr>
  </w:style>
  <w:style w:type="character" w:customStyle="1" w:styleId="6CharChar">
    <w:name w:val="6 Char Char"/>
    <w:basedOn w:val="DefaultParagraphFont"/>
    <w:rsid w:val="00487CFA"/>
    <w:rPr>
      <w:rFonts w:ascii="Trebuchet MS" w:hAnsi="Trebuchet MS"/>
      <w:lang w:val="en-US" w:eastAsia="en-US"/>
    </w:rPr>
  </w:style>
  <w:style w:type="character" w:customStyle="1" w:styleId="CharChar2">
    <w:name w:val="Char Char2"/>
    <w:basedOn w:val="DefaultParagraphFont"/>
    <w:semiHidden/>
    <w:rsid w:val="00487CFA"/>
    <w:rPr>
      <w:rFonts w:ascii="Trebuchet MS" w:hAnsi="Trebuchet MS"/>
      <w:lang w:val="en-US" w:eastAsia="en-US"/>
    </w:rPr>
  </w:style>
  <w:style w:type="paragraph" w:styleId="ListParagraph">
    <w:name w:val="List Paragraph"/>
    <w:basedOn w:val="Normal"/>
    <w:qFormat/>
    <w:rsid w:val="00487CFA"/>
    <w:pPr>
      <w:ind w:left="720"/>
      <w:contextualSpacing/>
    </w:pPr>
  </w:style>
  <w:style w:type="paragraph" w:styleId="CommentSubject">
    <w:name w:val="annotation subject"/>
    <w:basedOn w:val="CommentText"/>
    <w:next w:val="CommentText"/>
    <w:rsid w:val="00487CFA"/>
    <w:rPr>
      <w:b/>
      <w:bCs/>
      <w:lang w:val="fr-FR"/>
    </w:rPr>
  </w:style>
  <w:style w:type="character" w:customStyle="1" w:styleId="CharChar">
    <w:name w:val="Char Char"/>
    <w:basedOn w:val="CharChar2"/>
    <w:rsid w:val="00487CFA"/>
    <w:rPr>
      <w:rFonts w:ascii="Trebuchet MS" w:hAnsi="Trebuchet MS"/>
      <w:b/>
      <w:bCs/>
      <w:lang w:val="fr-FR" w:eastAsia="en-US"/>
    </w:rPr>
  </w:style>
  <w:style w:type="character" w:customStyle="1" w:styleId="CharChar1">
    <w:name w:val="Char Char1"/>
    <w:basedOn w:val="DefaultParagraphFont"/>
    <w:rsid w:val="00487CFA"/>
    <w:rPr>
      <w:rFonts w:ascii="Courier New" w:hAnsi="Courier New"/>
      <w:lang w:val="fr-FR" w:eastAsia="en-US"/>
    </w:rPr>
  </w:style>
  <w:style w:type="paragraph" w:customStyle="1" w:styleId="TableHeading">
    <w:name w:val="TableHeading"/>
    <w:basedOn w:val="TableBody"/>
    <w:rsid w:val="00A153F9"/>
    <w:pPr>
      <w:keepNext/>
      <w:suppressAutoHyphens/>
    </w:pPr>
    <w:rPr>
      <w:b/>
      <w:snapToGrid/>
      <w:sz w:val="22"/>
      <w:lang w:eastAsia="ar-SA"/>
    </w:rPr>
  </w:style>
  <w:style w:type="paragraph" w:customStyle="1" w:styleId="WW-Caption">
    <w:name w:val="WW-Caption"/>
    <w:rsid w:val="00A153F9"/>
    <w:pPr>
      <w:keepLines/>
      <w:tabs>
        <w:tab w:val="left" w:pos="2115"/>
      </w:tabs>
      <w:suppressAutoHyphens/>
      <w:spacing w:after="120"/>
      <w:ind w:left="1157"/>
    </w:pPr>
    <w:rPr>
      <w:rFonts w:ascii="Arial" w:hAnsi="Arial"/>
      <w:b/>
      <w:bCs/>
      <w:lang w:val="en-US" w:eastAsia="ar-SA"/>
    </w:rPr>
  </w:style>
  <w:style w:type="paragraph" w:customStyle="1" w:styleId="ToCompany">
    <w:name w:val="ToCompany"/>
    <w:basedOn w:val="Normal"/>
    <w:rsid w:val="00471457"/>
    <w:pPr>
      <w:suppressAutoHyphens/>
    </w:pPr>
    <w:rPr>
      <w:rFonts w:ascii="Arial" w:hAnsi="Arial"/>
      <w:sz w:val="22"/>
      <w:lang w:val="en-GB" w:eastAsia="ar-SA"/>
    </w:rPr>
  </w:style>
  <w:style w:type="paragraph" w:customStyle="1" w:styleId="zzFP-Classification">
    <w:name w:val="zzFP-Classification"/>
    <w:basedOn w:val="Normal"/>
    <w:rsid w:val="00471457"/>
    <w:pPr>
      <w:tabs>
        <w:tab w:val="left" w:pos="2160"/>
      </w:tabs>
      <w:suppressAutoHyphens/>
    </w:pPr>
    <w:rPr>
      <w:rFonts w:ascii="Arial" w:hAnsi="Arial"/>
      <w:caps/>
      <w:lang w:val="en-US" w:eastAsia="ar-SA"/>
    </w:rPr>
  </w:style>
  <w:style w:type="paragraph" w:customStyle="1" w:styleId="Table">
    <w:name w:val="Table"/>
    <w:basedOn w:val="Normal"/>
    <w:rsid w:val="00F065F6"/>
    <w:pPr>
      <w:suppressAutoHyphens/>
    </w:pPr>
    <w:rPr>
      <w:rFonts w:ascii="Times New Roman" w:hAnsi="Times New Roman"/>
      <w:b/>
      <w:sz w:val="24"/>
      <w:lang w:val="en-US" w:eastAsia="ar-SA"/>
    </w:rPr>
  </w:style>
  <w:style w:type="character" w:customStyle="1" w:styleId="HeaderChar">
    <w:name w:val="Header Char"/>
    <w:aliases w:val="h Char,he Char"/>
    <w:basedOn w:val="DefaultParagraphFont"/>
    <w:link w:val="Header"/>
    <w:rsid w:val="006E41BB"/>
    <w:rPr>
      <w:rFonts w:ascii="Trebuchet MS" w:hAnsi="Trebuchet MS"/>
      <w:lang w:val="en-US" w:eastAsia="en-US" w:bidi="ar-SA"/>
    </w:rPr>
  </w:style>
  <w:style w:type="paragraph" w:styleId="Caption">
    <w:name w:val="caption"/>
    <w:basedOn w:val="Normal"/>
    <w:next w:val="Normal"/>
    <w:unhideWhenUsed/>
    <w:qFormat/>
    <w:rsid w:val="00365557"/>
    <w:rPr>
      <w:b/>
      <w:bCs/>
    </w:rPr>
  </w:style>
  <w:style w:type="paragraph" w:styleId="TableofFigures">
    <w:name w:val="table of figures"/>
    <w:basedOn w:val="Normal"/>
    <w:next w:val="Normal"/>
    <w:uiPriority w:val="99"/>
    <w:rsid w:val="00D46973"/>
  </w:style>
  <w:style w:type="character" w:customStyle="1" w:styleId="PlainTextChar">
    <w:name w:val="Plain Text Char"/>
    <w:basedOn w:val="DefaultParagraphFont"/>
    <w:link w:val="PlainText"/>
    <w:uiPriority w:val="99"/>
    <w:rsid w:val="00165AA1"/>
    <w:rPr>
      <w:rFonts w:ascii="Courier New" w:hAnsi="Courier New"/>
      <w:lang w:val="fr-FR" w:eastAsia="en-US"/>
    </w:rPr>
  </w:style>
  <w:style w:type="paragraph" w:styleId="NoSpacing">
    <w:name w:val="No Spacing"/>
    <w:uiPriority w:val="1"/>
    <w:qFormat/>
    <w:rsid w:val="007E087D"/>
    <w:rPr>
      <w:rFonts w:ascii="Trebuchet MS" w:hAnsi="Trebuchet MS"/>
      <w:lang w:val="fr-FR" w:eastAsia="en-US"/>
    </w:rPr>
  </w:style>
  <w:style w:type="paragraph" w:styleId="Revision">
    <w:name w:val="Revision"/>
    <w:hidden/>
    <w:uiPriority w:val="99"/>
    <w:semiHidden/>
    <w:rsid w:val="0074625F"/>
    <w:rPr>
      <w:rFonts w:ascii="Trebuchet MS" w:hAnsi="Trebuchet MS"/>
      <w:lang w:val="fr-FR" w:eastAsia="en-US"/>
    </w:rPr>
  </w:style>
  <w:style w:type="paragraph" w:styleId="TOCHeading">
    <w:name w:val="TOC Heading"/>
    <w:basedOn w:val="Heading1"/>
    <w:next w:val="Normal"/>
    <w:uiPriority w:val="39"/>
    <w:unhideWhenUsed/>
    <w:qFormat/>
    <w:rsid w:val="007C7A66"/>
    <w:pPr>
      <w:keepLines/>
      <w:numPr>
        <w:numId w:val="0"/>
      </w:numPr>
      <w:spacing w:after="0" w:line="259" w:lineRule="auto"/>
      <w:outlineLvl w:val="9"/>
    </w:pPr>
    <w:rPr>
      <w:rFonts w:asciiTheme="majorHAnsi" w:eastAsiaTheme="majorEastAsia" w:hAnsiTheme="majorHAnsi" w:cstheme="majorBidi"/>
      <w:b w:val="0"/>
      <w:color w:val="365F91" w:themeColor="accent1" w:themeShade="BF"/>
      <w:kern w:val="0"/>
      <w:u w:val="none"/>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5936195">
      <w:bodyDiv w:val="1"/>
      <w:marLeft w:val="0"/>
      <w:marRight w:val="0"/>
      <w:marTop w:val="0"/>
      <w:marBottom w:val="0"/>
      <w:divBdr>
        <w:top w:val="none" w:sz="0" w:space="0" w:color="auto"/>
        <w:left w:val="none" w:sz="0" w:space="0" w:color="auto"/>
        <w:bottom w:val="none" w:sz="0" w:space="0" w:color="auto"/>
        <w:right w:val="none" w:sz="0" w:space="0" w:color="auto"/>
      </w:divBdr>
    </w:div>
    <w:div w:id="403259072">
      <w:bodyDiv w:val="1"/>
      <w:marLeft w:val="0"/>
      <w:marRight w:val="0"/>
      <w:marTop w:val="0"/>
      <w:marBottom w:val="0"/>
      <w:divBdr>
        <w:top w:val="none" w:sz="0" w:space="0" w:color="auto"/>
        <w:left w:val="none" w:sz="0" w:space="0" w:color="auto"/>
        <w:bottom w:val="none" w:sz="0" w:space="0" w:color="auto"/>
        <w:right w:val="none" w:sz="0" w:space="0" w:color="auto"/>
      </w:divBdr>
    </w:div>
    <w:div w:id="1231115294">
      <w:bodyDiv w:val="1"/>
      <w:marLeft w:val="0"/>
      <w:marRight w:val="0"/>
      <w:marTop w:val="0"/>
      <w:marBottom w:val="0"/>
      <w:divBdr>
        <w:top w:val="none" w:sz="0" w:space="0" w:color="auto"/>
        <w:left w:val="none" w:sz="0" w:space="0" w:color="auto"/>
        <w:bottom w:val="none" w:sz="0" w:space="0" w:color="auto"/>
        <w:right w:val="none" w:sz="0" w:space="0" w:color="auto"/>
      </w:divBdr>
      <w:divsChild>
        <w:div w:id="1206599549">
          <w:marLeft w:val="547"/>
          <w:marRight w:val="0"/>
          <w:marTop w:val="0"/>
          <w:marBottom w:val="173"/>
          <w:divBdr>
            <w:top w:val="none" w:sz="0" w:space="0" w:color="auto"/>
            <w:left w:val="none" w:sz="0" w:space="0" w:color="auto"/>
            <w:bottom w:val="none" w:sz="0" w:space="0" w:color="auto"/>
            <w:right w:val="none" w:sz="0" w:space="0" w:color="auto"/>
          </w:divBdr>
        </w:div>
      </w:divsChild>
    </w:div>
    <w:div w:id="1240561831">
      <w:bodyDiv w:val="1"/>
      <w:marLeft w:val="0"/>
      <w:marRight w:val="0"/>
      <w:marTop w:val="0"/>
      <w:marBottom w:val="0"/>
      <w:divBdr>
        <w:top w:val="none" w:sz="0" w:space="0" w:color="auto"/>
        <w:left w:val="none" w:sz="0" w:space="0" w:color="auto"/>
        <w:bottom w:val="none" w:sz="0" w:space="0" w:color="auto"/>
        <w:right w:val="none" w:sz="0" w:space="0" w:color="auto"/>
      </w:divBdr>
      <w:divsChild>
        <w:div w:id="595863773">
          <w:marLeft w:val="547"/>
          <w:marRight w:val="0"/>
          <w:marTop w:val="0"/>
          <w:marBottom w:val="173"/>
          <w:divBdr>
            <w:top w:val="none" w:sz="0" w:space="0" w:color="auto"/>
            <w:left w:val="none" w:sz="0" w:space="0" w:color="auto"/>
            <w:bottom w:val="none" w:sz="0" w:space="0" w:color="auto"/>
            <w:right w:val="none" w:sz="0" w:space="0" w:color="auto"/>
          </w:divBdr>
        </w:div>
      </w:divsChild>
    </w:div>
    <w:div w:id="1280913358">
      <w:bodyDiv w:val="1"/>
      <w:marLeft w:val="0"/>
      <w:marRight w:val="0"/>
      <w:marTop w:val="0"/>
      <w:marBottom w:val="0"/>
      <w:divBdr>
        <w:top w:val="none" w:sz="0" w:space="0" w:color="auto"/>
        <w:left w:val="none" w:sz="0" w:space="0" w:color="auto"/>
        <w:bottom w:val="none" w:sz="0" w:space="0" w:color="auto"/>
        <w:right w:val="none" w:sz="0" w:space="0" w:color="auto"/>
      </w:divBdr>
      <w:divsChild>
        <w:div w:id="1745638318">
          <w:marLeft w:val="547"/>
          <w:marRight w:val="0"/>
          <w:marTop w:val="0"/>
          <w:marBottom w:val="173"/>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1.xml"/><Relationship Id="rId28"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2.xm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notes\data\Spec_SH\Sh59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98E4A7C06F9D9446BD056233F53FC78F" ma:contentTypeVersion="4" ma:contentTypeDescription="Een nieuw document maken." ma:contentTypeScope="" ma:versionID="2c5fa207f58f405902ced06309d49f4f">
  <xsd:schema xmlns:xsd="http://www.w3.org/2001/XMLSchema" xmlns:xs="http://www.w3.org/2001/XMLSchema" xmlns:p="http://schemas.microsoft.com/office/2006/metadata/properties" xmlns:ns2="4f2e0756-f9a5-4146-84bc-51e362a6b912" xmlns:ns3="ac035a5b-25a4-4599-83d4-ac3ae10ea396" targetNamespace="http://schemas.microsoft.com/office/2006/metadata/properties" ma:root="true" ma:fieldsID="4027f39347bf21a13ebfcb7137599b1b" ns2:_="" ns3:_="">
    <xsd:import namespace="4f2e0756-f9a5-4146-84bc-51e362a6b912"/>
    <xsd:import namespace="ac035a5b-25a4-4599-83d4-ac3ae10ea396"/>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2e0756-f9a5-4146-84bc-51e362a6b9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035a5b-25a4-4599-83d4-ac3ae10ea396" elementFormDefault="qualified">
    <xsd:import namespace="http://schemas.microsoft.com/office/2006/documentManagement/types"/>
    <xsd:import namespace="http://schemas.microsoft.com/office/infopath/2007/PartnerControls"/>
    <xsd:element name="SharedWithUsers" ma:index="10"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E504E7B-D52F-4FB3-8FEF-480FA61650DF}">
  <ds:schemaRefs>
    <ds:schemaRef ds:uri="http://schemas.openxmlformats.org/officeDocument/2006/bibliography"/>
  </ds:schemaRefs>
</ds:datastoreItem>
</file>

<file path=customXml/itemProps2.xml><?xml version="1.0" encoding="utf-8"?>
<ds:datastoreItem xmlns:ds="http://schemas.openxmlformats.org/officeDocument/2006/customXml" ds:itemID="{3CE20108-6103-4B43-8B96-9829CB57A790}"/>
</file>

<file path=customXml/itemProps3.xml><?xml version="1.0" encoding="utf-8"?>
<ds:datastoreItem xmlns:ds="http://schemas.openxmlformats.org/officeDocument/2006/customXml" ds:itemID="{FD3564B1-439E-4B11-BED2-BFABE302BCE2}">
  <ds:schemaRefs>
    <ds:schemaRef ds:uri="http://schemas.microsoft.com/office/2006/metadata/properties"/>
  </ds:schemaRefs>
</ds:datastoreItem>
</file>

<file path=customXml/itemProps4.xml><?xml version="1.0" encoding="utf-8"?>
<ds:datastoreItem xmlns:ds="http://schemas.openxmlformats.org/officeDocument/2006/customXml" ds:itemID="{F560BAEB-27D8-4A40-B5F5-CE1B3EE06EC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Sh591.dot</Template>
  <TotalTime>34</TotalTime>
  <Pages>20</Pages>
  <Words>5688</Words>
  <Characters>32428</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TLN WRO Architecture type document template</vt:lpstr>
    </vt:vector>
  </TitlesOfParts>
  <Company>Telenet N.V.</Company>
  <LinksUpToDate>false</LinksUpToDate>
  <CharactersWithSpaces>38040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TLN WRO Architecture type document template</dc:title>
  <dc:creator>Peter Michiels</dc:creator>
  <cp:lastModifiedBy>Vandenbussche Koen</cp:lastModifiedBy>
  <cp:revision>26</cp:revision>
  <cp:lastPrinted>2021-05-04T20:31:00Z</cp:lastPrinted>
  <dcterms:created xsi:type="dcterms:W3CDTF">2019-04-03T06:33:00Z</dcterms:created>
  <dcterms:modified xsi:type="dcterms:W3CDTF">2023-07-13T16:09:00Z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0x01010098E4A7C06F9D9446BD056233F53FC78F</vt:lpwstr>
  </property>
  <property fmtid="{D5CDD505-2E9C-101B-9397-08002B2CF9AE}" pid="3" name="Technology">
    <vt:lpwstr>ATV</vt:lpwstr>
  </property>
  <property fmtid="{D5CDD505-2E9C-101B-9397-08002B2CF9AE}" pid="4" name="TemplateUrl">
    <vt:lpwstr/>
  </property>
  <property fmtid="{D5CDD505-2E9C-101B-9397-08002B2CF9AE}" pid="5" name="xd_Signature">
    <vt:bool>false</vt:bool>
  </property>
  <property fmtid="{D5CDD505-2E9C-101B-9397-08002B2CF9AE}" pid="6" name="xd_ProgID">
    <vt:lpwstr/>
  </property>
  <property fmtid="{D5CDD505-2E9C-101B-9397-08002B2CF9AE}" pid="7" name="Order">
    <vt:r8>262900</vt:r8>
  </property>
  <property fmtid="{D5CDD505-2E9C-101B-9397-08002B2CF9AE}" pid="8" name="MSIP_Label_24e385bf-241d-406f-8674-a38a56a9c183_Enabled">
    <vt:lpwstr>true</vt:lpwstr>
  </property>
  <property fmtid="{D5CDD505-2E9C-101B-9397-08002B2CF9AE}" pid="9" name="MSIP_Label_24e385bf-241d-406f-8674-a38a56a9c183_SetDate">
    <vt:lpwstr>2023-06-30T10:25:22Z</vt:lpwstr>
  </property>
  <property fmtid="{D5CDD505-2E9C-101B-9397-08002B2CF9AE}" pid="10" name="MSIP_Label_24e385bf-241d-406f-8674-a38a56a9c183_Method">
    <vt:lpwstr>Privileged</vt:lpwstr>
  </property>
  <property fmtid="{D5CDD505-2E9C-101B-9397-08002B2CF9AE}" pid="11" name="MSIP_Label_24e385bf-241d-406f-8674-a38a56a9c183_Name">
    <vt:lpwstr>Public (temp)</vt:lpwstr>
  </property>
  <property fmtid="{D5CDD505-2E9C-101B-9397-08002B2CF9AE}" pid="12" name="MSIP_Label_24e385bf-241d-406f-8674-a38a56a9c183_SiteId">
    <vt:lpwstr>289a113b-74ef-4240-980d-e2725565ff1e</vt:lpwstr>
  </property>
  <property fmtid="{D5CDD505-2E9C-101B-9397-08002B2CF9AE}" pid="13" name="MSIP_Label_24e385bf-241d-406f-8674-a38a56a9c183_ActionId">
    <vt:lpwstr>becb18f0-11d5-4b41-9b55-b6eaa566268e</vt:lpwstr>
  </property>
  <property fmtid="{D5CDD505-2E9C-101B-9397-08002B2CF9AE}" pid="14" name="MSIP_Label_24e385bf-241d-406f-8674-a38a56a9c183_ContentBits">
    <vt:lpwstr>0</vt:lpwstr>
  </property>
</Properties>
</file>